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C5919" w14:textId="1143F85E" w:rsidR="008900DE" w:rsidRDefault="008900DE" w:rsidP="008900DE">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r>
      <w:r w:rsidR="0004022C" w:rsidRPr="0004022C">
        <w:rPr>
          <w:b/>
          <w:i/>
          <w:noProof/>
          <w:sz w:val="28"/>
        </w:rPr>
        <w:t>S5-194241</w:t>
      </w:r>
    </w:p>
    <w:p w14:paraId="44E2E228" w14:textId="77777777" w:rsidR="001E41F3" w:rsidRDefault="008900DE" w:rsidP="008900DE">
      <w:pPr>
        <w:pStyle w:val="CRCoverPage"/>
        <w:outlineLvl w:val="0"/>
        <w:rPr>
          <w:b/>
          <w:noProof/>
          <w:sz w:val="24"/>
        </w:rPr>
      </w:pPr>
      <w:r>
        <w:rPr>
          <w:b/>
          <w:noProof/>
          <w:sz w:val="24"/>
        </w:rPr>
        <w:t>Sapporo, Japan 25-28 June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8DA655" w14:textId="77777777" w:rsidTr="00547111">
        <w:tc>
          <w:tcPr>
            <w:tcW w:w="9641" w:type="dxa"/>
            <w:gridSpan w:val="9"/>
            <w:tcBorders>
              <w:top w:val="single" w:sz="4" w:space="0" w:color="auto"/>
              <w:left w:val="single" w:sz="4" w:space="0" w:color="auto"/>
              <w:right w:val="single" w:sz="4" w:space="0" w:color="auto"/>
            </w:tcBorders>
          </w:tcPr>
          <w:p w14:paraId="4F0AFCB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E2E6B83" w14:textId="77777777" w:rsidTr="00547111">
        <w:tc>
          <w:tcPr>
            <w:tcW w:w="9641" w:type="dxa"/>
            <w:gridSpan w:val="9"/>
            <w:tcBorders>
              <w:left w:val="single" w:sz="4" w:space="0" w:color="auto"/>
              <w:right w:val="single" w:sz="4" w:space="0" w:color="auto"/>
            </w:tcBorders>
          </w:tcPr>
          <w:p w14:paraId="1C331161" w14:textId="77777777" w:rsidR="001E41F3" w:rsidRDefault="001E41F3">
            <w:pPr>
              <w:pStyle w:val="CRCoverPage"/>
              <w:spacing w:after="0"/>
              <w:jc w:val="center"/>
              <w:rPr>
                <w:noProof/>
              </w:rPr>
            </w:pPr>
            <w:r>
              <w:rPr>
                <w:b/>
                <w:noProof/>
                <w:sz w:val="32"/>
              </w:rPr>
              <w:t>CHANGE REQUEST</w:t>
            </w:r>
          </w:p>
        </w:tc>
      </w:tr>
      <w:tr w:rsidR="001E41F3" w14:paraId="65749615" w14:textId="77777777" w:rsidTr="00547111">
        <w:tc>
          <w:tcPr>
            <w:tcW w:w="9641" w:type="dxa"/>
            <w:gridSpan w:val="9"/>
            <w:tcBorders>
              <w:left w:val="single" w:sz="4" w:space="0" w:color="auto"/>
              <w:right w:val="single" w:sz="4" w:space="0" w:color="auto"/>
            </w:tcBorders>
          </w:tcPr>
          <w:p w14:paraId="05DF600D" w14:textId="77777777" w:rsidR="001E41F3" w:rsidRDefault="001E41F3">
            <w:pPr>
              <w:pStyle w:val="CRCoverPage"/>
              <w:spacing w:after="0"/>
              <w:rPr>
                <w:noProof/>
                <w:sz w:val="8"/>
                <w:szCs w:val="8"/>
              </w:rPr>
            </w:pPr>
          </w:p>
        </w:tc>
      </w:tr>
      <w:tr w:rsidR="001E41F3" w14:paraId="3F2C7313" w14:textId="77777777" w:rsidTr="00547111">
        <w:tc>
          <w:tcPr>
            <w:tcW w:w="142" w:type="dxa"/>
            <w:tcBorders>
              <w:left w:val="single" w:sz="4" w:space="0" w:color="auto"/>
            </w:tcBorders>
          </w:tcPr>
          <w:p w14:paraId="44AE88C8" w14:textId="77777777" w:rsidR="001E41F3" w:rsidRDefault="001E41F3">
            <w:pPr>
              <w:pStyle w:val="CRCoverPage"/>
              <w:spacing w:after="0"/>
              <w:jc w:val="right"/>
              <w:rPr>
                <w:noProof/>
              </w:rPr>
            </w:pPr>
          </w:p>
        </w:tc>
        <w:tc>
          <w:tcPr>
            <w:tcW w:w="1559" w:type="dxa"/>
            <w:shd w:val="pct30" w:color="FFFF00" w:fill="auto"/>
          </w:tcPr>
          <w:p w14:paraId="76C242BC" w14:textId="5686506C" w:rsidR="001E41F3" w:rsidRPr="00410371" w:rsidRDefault="00E86A08" w:rsidP="003F293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45659">
              <w:rPr>
                <w:rFonts w:hint="eastAsia"/>
                <w:b/>
                <w:noProof/>
                <w:sz w:val="28"/>
                <w:lang w:eastAsia="zh-CN"/>
              </w:rPr>
              <w:t>28.532</w:t>
            </w:r>
            <w:r>
              <w:rPr>
                <w:b/>
                <w:noProof/>
                <w:sz w:val="28"/>
              </w:rPr>
              <w:fldChar w:fldCharType="end"/>
            </w:r>
          </w:p>
        </w:tc>
        <w:tc>
          <w:tcPr>
            <w:tcW w:w="709" w:type="dxa"/>
          </w:tcPr>
          <w:p w14:paraId="15871D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6BD8F" w14:textId="6B8396A6" w:rsidR="001E41F3" w:rsidRPr="00410371" w:rsidRDefault="00237B1A" w:rsidP="00547111">
            <w:pPr>
              <w:pStyle w:val="CRCoverPage"/>
              <w:spacing w:after="0"/>
              <w:rPr>
                <w:noProof/>
              </w:rPr>
            </w:pPr>
            <w:r>
              <w:rPr>
                <w:b/>
                <w:noProof/>
                <w:sz w:val="28"/>
              </w:rPr>
              <w:t>0045</w:t>
            </w:r>
            <w:bookmarkStart w:id="0" w:name="_GoBack"/>
            <w:bookmarkEnd w:id="0"/>
          </w:p>
        </w:tc>
        <w:tc>
          <w:tcPr>
            <w:tcW w:w="709" w:type="dxa"/>
          </w:tcPr>
          <w:p w14:paraId="7B230E6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EBB420" w14:textId="77777777" w:rsidR="001E41F3" w:rsidRPr="00410371" w:rsidRDefault="00645659" w:rsidP="00645659">
            <w:pPr>
              <w:pStyle w:val="CRCoverPage"/>
              <w:spacing w:after="0"/>
              <w:jc w:val="center"/>
              <w:rPr>
                <w:b/>
                <w:noProof/>
              </w:rPr>
            </w:pPr>
            <w:r>
              <w:rPr>
                <w:b/>
                <w:noProof/>
                <w:sz w:val="28"/>
              </w:rPr>
              <w:t>-</w:t>
            </w:r>
          </w:p>
        </w:tc>
        <w:tc>
          <w:tcPr>
            <w:tcW w:w="2410" w:type="dxa"/>
          </w:tcPr>
          <w:p w14:paraId="0F69E0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7334A" w14:textId="40906070" w:rsidR="001E41F3" w:rsidRPr="00410371" w:rsidRDefault="00E86A08" w:rsidP="003F29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45659">
              <w:rPr>
                <w:rFonts w:hint="eastAsia"/>
                <w:b/>
                <w:noProof/>
                <w:sz w:val="28"/>
                <w:lang w:eastAsia="zh-CN"/>
              </w:rPr>
              <w:t>16.0.0</w:t>
            </w:r>
            <w:r w:rsidR="003F2932">
              <w:rPr>
                <w:b/>
                <w:noProof/>
                <w:sz w:val="28"/>
                <w:lang w:eastAsia="zh-CN"/>
              </w:rPr>
              <w:t xml:space="preserve"> </w:t>
            </w:r>
            <w:r>
              <w:rPr>
                <w:b/>
                <w:noProof/>
                <w:sz w:val="28"/>
              </w:rPr>
              <w:fldChar w:fldCharType="end"/>
            </w:r>
          </w:p>
        </w:tc>
        <w:tc>
          <w:tcPr>
            <w:tcW w:w="143" w:type="dxa"/>
            <w:tcBorders>
              <w:right w:val="single" w:sz="4" w:space="0" w:color="auto"/>
            </w:tcBorders>
          </w:tcPr>
          <w:p w14:paraId="540782A9" w14:textId="77777777" w:rsidR="001E41F3" w:rsidRDefault="001E41F3">
            <w:pPr>
              <w:pStyle w:val="CRCoverPage"/>
              <w:spacing w:after="0"/>
              <w:rPr>
                <w:noProof/>
              </w:rPr>
            </w:pPr>
          </w:p>
        </w:tc>
      </w:tr>
      <w:tr w:rsidR="001E41F3" w14:paraId="792241B4" w14:textId="77777777" w:rsidTr="00547111">
        <w:tc>
          <w:tcPr>
            <w:tcW w:w="9641" w:type="dxa"/>
            <w:gridSpan w:val="9"/>
            <w:tcBorders>
              <w:left w:val="single" w:sz="4" w:space="0" w:color="auto"/>
              <w:right w:val="single" w:sz="4" w:space="0" w:color="auto"/>
            </w:tcBorders>
          </w:tcPr>
          <w:p w14:paraId="27476609" w14:textId="77777777" w:rsidR="001E41F3" w:rsidRDefault="001E41F3">
            <w:pPr>
              <w:pStyle w:val="CRCoverPage"/>
              <w:spacing w:after="0"/>
              <w:rPr>
                <w:noProof/>
              </w:rPr>
            </w:pPr>
          </w:p>
        </w:tc>
      </w:tr>
      <w:tr w:rsidR="001E41F3" w14:paraId="4DE2A722" w14:textId="77777777" w:rsidTr="00547111">
        <w:tc>
          <w:tcPr>
            <w:tcW w:w="9641" w:type="dxa"/>
            <w:gridSpan w:val="9"/>
            <w:tcBorders>
              <w:top w:val="single" w:sz="4" w:space="0" w:color="auto"/>
            </w:tcBorders>
          </w:tcPr>
          <w:p w14:paraId="323F9F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091494B" w14:textId="77777777" w:rsidTr="00547111">
        <w:tc>
          <w:tcPr>
            <w:tcW w:w="9641" w:type="dxa"/>
            <w:gridSpan w:val="9"/>
          </w:tcPr>
          <w:p w14:paraId="0B32A284" w14:textId="77777777" w:rsidR="001E41F3" w:rsidRDefault="001E41F3">
            <w:pPr>
              <w:pStyle w:val="CRCoverPage"/>
              <w:spacing w:after="0"/>
              <w:rPr>
                <w:noProof/>
                <w:sz w:val="8"/>
                <w:szCs w:val="8"/>
              </w:rPr>
            </w:pPr>
          </w:p>
        </w:tc>
      </w:tr>
    </w:tbl>
    <w:p w14:paraId="50B58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C280DA" w14:textId="77777777" w:rsidTr="00A7671C">
        <w:tc>
          <w:tcPr>
            <w:tcW w:w="2835" w:type="dxa"/>
          </w:tcPr>
          <w:p w14:paraId="5E85D3F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2115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205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B27C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226F8" w14:textId="00F108B1" w:rsidR="00F25D98" w:rsidRDefault="00F25D98" w:rsidP="001E41F3">
            <w:pPr>
              <w:pStyle w:val="CRCoverPage"/>
              <w:spacing w:after="0"/>
              <w:jc w:val="center"/>
              <w:rPr>
                <w:b/>
                <w:caps/>
                <w:noProof/>
              </w:rPr>
            </w:pPr>
          </w:p>
        </w:tc>
        <w:tc>
          <w:tcPr>
            <w:tcW w:w="2126" w:type="dxa"/>
          </w:tcPr>
          <w:p w14:paraId="044DB3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AE35B" w14:textId="39E72A05" w:rsidR="00F25D98" w:rsidRDefault="002121A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3AF0F6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286BF5" w14:textId="7443D2BD" w:rsidR="00F25D98" w:rsidRDefault="002121A0" w:rsidP="001E41F3">
            <w:pPr>
              <w:pStyle w:val="CRCoverPage"/>
              <w:spacing w:after="0"/>
              <w:jc w:val="center"/>
              <w:rPr>
                <w:b/>
                <w:bCs/>
                <w:caps/>
                <w:noProof/>
              </w:rPr>
            </w:pPr>
            <w:r>
              <w:rPr>
                <w:rFonts w:hint="eastAsia"/>
                <w:b/>
                <w:caps/>
                <w:noProof/>
                <w:lang w:eastAsia="zh-CN"/>
              </w:rPr>
              <w:t>X</w:t>
            </w:r>
          </w:p>
        </w:tc>
      </w:tr>
    </w:tbl>
    <w:p w14:paraId="76D605C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0D48D8" w14:textId="77777777" w:rsidTr="00547111">
        <w:tc>
          <w:tcPr>
            <w:tcW w:w="9640" w:type="dxa"/>
            <w:gridSpan w:val="11"/>
          </w:tcPr>
          <w:p w14:paraId="0BA8BAA7" w14:textId="77777777" w:rsidR="001E41F3" w:rsidRDefault="001E41F3">
            <w:pPr>
              <w:pStyle w:val="CRCoverPage"/>
              <w:spacing w:after="0"/>
              <w:rPr>
                <w:noProof/>
                <w:sz w:val="8"/>
                <w:szCs w:val="8"/>
              </w:rPr>
            </w:pPr>
          </w:p>
        </w:tc>
      </w:tr>
      <w:tr w:rsidR="001E41F3" w14:paraId="164DD767" w14:textId="77777777" w:rsidTr="00547111">
        <w:tc>
          <w:tcPr>
            <w:tcW w:w="1843" w:type="dxa"/>
            <w:tcBorders>
              <w:top w:val="single" w:sz="4" w:space="0" w:color="auto"/>
              <w:left w:val="single" w:sz="4" w:space="0" w:color="auto"/>
            </w:tcBorders>
          </w:tcPr>
          <w:p w14:paraId="0FB07EC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FD73BD" w14:textId="64339852" w:rsidR="001E41F3" w:rsidRDefault="00A852AE" w:rsidP="003F2932">
            <w:pPr>
              <w:pStyle w:val="CRCoverPage"/>
              <w:spacing w:after="0"/>
              <w:ind w:left="100"/>
              <w:rPr>
                <w:noProof/>
              </w:rPr>
            </w:pPr>
            <w:r>
              <w:fldChar w:fldCharType="begin"/>
            </w:r>
            <w:r>
              <w:instrText xml:space="preserve"> DOCPROPERTY  CrTitle  \* MERGEFORMAT </w:instrText>
            </w:r>
            <w:r>
              <w:fldChar w:fldCharType="separate"/>
            </w:r>
            <w:r w:rsidR="008A456C" w:rsidRPr="008A456C">
              <w:t>Re</w:t>
            </w:r>
            <w:r w:rsidR="008A456C">
              <w:t xml:space="preserve">move </w:t>
            </w:r>
            <w:r w:rsidR="008A456C" w:rsidRPr="008A456C">
              <w:t xml:space="preserve">Operation </w:t>
            </w:r>
            <w:proofErr w:type="spellStart"/>
            <w:r w:rsidR="008A456C" w:rsidRPr="008A456C">
              <w:t>setComment</w:t>
            </w:r>
            <w:proofErr w:type="spellEnd"/>
            <w:r w:rsidR="008A456C" w:rsidRPr="008A456C">
              <w:t xml:space="preserve"> </w:t>
            </w:r>
            <w:r>
              <w:fldChar w:fldCharType="end"/>
            </w:r>
          </w:p>
        </w:tc>
      </w:tr>
      <w:tr w:rsidR="001E41F3" w14:paraId="0B5EBD2D" w14:textId="77777777" w:rsidTr="00547111">
        <w:tc>
          <w:tcPr>
            <w:tcW w:w="1843" w:type="dxa"/>
            <w:tcBorders>
              <w:left w:val="single" w:sz="4" w:space="0" w:color="auto"/>
            </w:tcBorders>
          </w:tcPr>
          <w:p w14:paraId="434D5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292AE1" w14:textId="77777777" w:rsidR="001E41F3" w:rsidRDefault="001E41F3">
            <w:pPr>
              <w:pStyle w:val="CRCoverPage"/>
              <w:spacing w:after="0"/>
              <w:rPr>
                <w:noProof/>
                <w:sz w:val="8"/>
                <w:szCs w:val="8"/>
              </w:rPr>
            </w:pPr>
          </w:p>
        </w:tc>
      </w:tr>
      <w:tr w:rsidR="001E41F3" w14:paraId="1D2D50DE" w14:textId="77777777" w:rsidTr="00547111">
        <w:tc>
          <w:tcPr>
            <w:tcW w:w="1843" w:type="dxa"/>
            <w:tcBorders>
              <w:left w:val="single" w:sz="4" w:space="0" w:color="auto"/>
            </w:tcBorders>
          </w:tcPr>
          <w:p w14:paraId="4C8C2D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AB42C5" w14:textId="313EA258" w:rsidR="001E41F3" w:rsidRDefault="00E86A08" w:rsidP="003F29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A456C">
              <w:rPr>
                <w:noProof/>
              </w:rPr>
              <w:t>China Mobile</w:t>
            </w:r>
            <w:r>
              <w:rPr>
                <w:noProof/>
              </w:rPr>
              <w:fldChar w:fldCharType="end"/>
            </w:r>
            <w:r w:rsidR="0091222A">
              <w:rPr>
                <w:noProof/>
              </w:rPr>
              <w:t>, ZTE</w:t>
            </w:r>
          </w:p>
        </w:tc>
      </w:tr>
      <w:tr w:rsidR="001E41F3" w14:paraId="6EA58397" w14:textId="77777777" w:rsidTr="00547111">
        <w:tc>
          <w:tcPr>
            <w:tcW w:w="1843" w:type="dxa"/>
            <w:tcBorders>
              <w:left w:val="single" w:sz="4" w:space="0" w:color="auto"/>
            </w:tcBorders>
          </w:tcPr>
          <w:p w14:paraId="6E840B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AE5FFE" w14:textId="77777777" w:rsidR="001E41F3" w:rsidRDefault="00345D8B" w:rsidP="00547111">
            <w:pPr>
              <w:pStyle w:val="CRCoverPage"/>
              <w:spacing w:after="0"/>
              <w:ind w:left="100"/>
              <w:rPr>
                <w:noProof/>
              </w:rPr>
            </w:pPr>
            <w:r>
              <w:t>S5</w:t>
            </w:r>
          </w:p>
        </w:tc>
      </w:tr>
      <w:tr w:rsidR="001E41F3" w14:paraId="6501C1BC" w14:textId="77777777" w:rsidTr="00547111">
        <w:tc>
          <w:tcPr>
            <w:tcW w:w="1843" w:type="dxa"/>
            <w:tcBorders>
              <w:left w:val="single" w:sz="4" w:space="0" w:color="auto"/>
            </w:tcBorders>
          </w:tcPr>
          <w:p w14:paraId="5EB61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6CB8FF" w14:textId="77777777" w:rsidR="001E41F3" w:rsidRDefault="001E41F3">
            <w:pPr>
              <w:pStyle w:val="CRCoverPage"/>
              <w:spacing w:after="0"/>
              <w:rPr>
                <w:noProof/>
                <w:sz w:val="8"/>
                <w:szCs w:val="8"/>
              </w:rPr>
            </w:pPr>
          </w:p>
        </w:tc>
      </w:tr>
      <w:tr w:rsidR="001E41F3" w14:paraId="04658C0D" w14:textId="77777777" w:rsidTr="00547111">
        <w:tc>
          <w:tcPr>
            <w:tcW w:w="1843" w:type="dxa"/>
            <w:tcBorders>
              <w:left w:val="single" w:sz="4" w:space="0" w:color="auto"/>
            </w:tcBorders>
          </w:tcPr>
          <w:p w14:paraId="0F7244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C84D31" w14:textId="397953F4" w:rsidR="001E41F3" w:rsidRDefault="004F72D0" w:rsidP="004F72D0">
            <w:pPr>
              <w:pStyle w:val="CRCoverPage"/>
              <w:spacing w:after="0"/>
              <w:ind w:firstLineChars="50" w:firstLine="100"/>
              <w:rPr>
                <w:noProof/>
              </w:rPr>
            </w:pPr>
            <w:r w:rsidRPr="00AC2EEC">
              <w:rPr>
                <w:noProof/>
              </w:rPr>
              <w:fldChar w:fldCharType="begin"/>
            </w:r>
            <w:r w:rsidRPr="00AC2EEC">
              <w:rPr>
                <w:noProof/>
              </w:rPr>
              <w:instrText xml:space="preserve"> DOCPROPERTY  RelatedWis  \* MERGEFORMAT </w:instrText>
            </w:r>
            <w:r w:rsidRPr="00AC2EEC">
              <w:rPr>
                <w:noProof/>
              </w:rPr>
              <w:fldChar w:fldCharType="separate"/>
            </w:r>
            <w:r w:rsidRPr="00AC2EEC">
              <w:rPr>
                <w:noProof/>
              </w:rPr>
              <w:t>NETSLICE-FS5G</w:t>
            </w:r>
            <w:r w:rsidRPr="00AC2EEC">
              <w:rPr>
                <w:noProof/>
              </w:rPr>
              <w:fldChar w:fldCharType="end"/>
            </w:r>
          </w:p>
        </w:tc>
        <w:tc>
          <w:tcPr>
            <w:tcW w:w="567" w:type="dxa"/>
            <w:tcBorders>
              <w:left w:val="nil"/>
            </w:tcBorders>
          </w:tcPr>
          <w:p w14:paraId="78461D26" w14:textId="77777777" w:rsidR="001E41F3" w:rsidRDefault="001E41F3">
            <w:pPr>
              <w:pStyle w:val="CRCoverPage"/>
              <w:spacing w:after="0"/>
              <w:ind w:right="100"/>
              <w:rPr>
                <w:noProof/>
              </w:rPr>
            </w:pPr>
          </w:p>
        </w:tc>
        <w:tc>
          <w:tcPr>
            <w:tcW w:w="1417" w:type="dxa"/>
            <w:gridSpan w:val="3"/>
            <w:tcBorders>
              <w:left w:val="nil"/>
            </w:tcBorders>
          </w:tcPr>
          <w:p w14:paraId="34D93E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40A779" w14:textId="52E5D90B" w:rsidR="001E41F3" w:rsidRDefault="00E86A08" w:rsidP="003F29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A456C">
              <w:rPr>
                <w:noProof/>
              </w:rPr>
              <w:t>2019-06-18</w:t>
            </w:r>
            <w:r>
              <w:rPr>
                <w:noProof/>
              </w:rPr>
              <w:fldChar w:fldCharType="end"/>
            </w:r>
          </w:p>
        </w:tc>
      </w:tr>
      <w:tr w:rsidR="001E41F3" w14:paraId="339884EB" w14:textId="77777777" w:rsidTr="00547111">
        <w:tc>
          <w:tcPr>
            <w:tcW w:w="1843" w:type="dxa"/>
            <w:tcBorders>
              <w:left w:val="single" w:sz="4" w:space="0" w:color="auto"/>
            </w:tcBorders>
          </w:tcPr>
          <w:p w14:paraId="46BA7FF3" w14:textId="77777777" w:rsidR="001E41F3" w:rsidRDefault="001E41F3">
            <w:pPr>
              <w:pStyle w:val="CRCoverPage"/>
              <w:spacing w:after="0"/>
              <w:rPr>
                <w:b/>
                <w:i/>
                <w:noProof/>
                <w:sz w:val="8"/>
                <w:szCs w:val="8"/>
              </w:rPr>
            </w:pPr>
          </w:p>
        </w:tc>
        <w:tc>
          <w:tcPr>
            <w:tcW w:w="1986" w:type="dxa"/>
            <w:gridSpan w:val="4"/>
          </w:tcPr>
          <w:p w14:paraId="7BCB7413" w14:textId="77777777" w:rsidR="001E41F3" w:rsidRDefault="001E41F3">
            <w:pPr>
              <w:pStyle w:val="CRCoverPage"/>
              <w:spacing w:after="0"/>
              <w:rPr>
                <w:noProof/>
                <w:sz w:val="8"/>
                <w:szCs w:val="8"/>
              </w:rPr>
            </w:pPr>
          </w:p>
        </w:tc>
        <w:tc>
          <w:tcPr>
            <w:tcW w:w="2267" w:type="dxa"/>
            <w:gridSpan w:val="2"/>
          </w:tcPr>
          <w:p w14:paraId="47310532" w14:textId="77777777" w:rsidR="001E41F3" w:rsidRDefault="001E41F3">
            <w:pPr>
              <w:pStyle w:val="CRCoverPage"/>
              <w:spacing w:after="0"/>
              <w:rPr>
                <w:noProof/>
                <w:sz w:val="8"/>
                <w:szCs w:val="8"/>
              </w:rPr>
            </w:pPr>
          </w:p>
        </w:tc>
        <w:tc>
          <w:tcPr>
            <w:tcW w:w="1417" w:type="dxa"/>
            <w:gridSpan w:val="3"/>
          </w:tcPr>
          <w:p w14:paraId="3EA13897" w14:textId="77777777" w:rsidR="001E41F3" w:rsidRDefault="001E41F3">
            <w:pPr>
              <w:pStyle w:val="CRCoverPage"/>
              <w:spacing w:after="0"/>
              <w:rPr>
                <w:noProof/>
                <w:sz w:val="8"/>
                <w:szCs w:val="8"/>
              </w:rPr>
            </w:pPr>
          </w:p>
        </w:tc>
        <w:tc>
          <w:tcPr>
            <w:tcW w:w="2127" w:type="dxa"/>
            <w:tcBorders>
              <w:right w:val="single" w:sz="4" w:space="0" w:color="auto"/>
            </w:tcBorders>
          </w:tcPr>
          <w:p w14:paraId="4A04C223" w14:textId="77777777" w:rsidR="001E41F3" w:rsidRDefault="001E41F3">
            <w:pPr>
              <w:pStyle w:val="CRCoverPage"/>
              <w:spacing w:after="0"/>
              <w:rPr>
                <w:noProof/>
                <w:sz w:val="8"/>
                <w:szCs w:val="8"/>
              </w:rPr>
            </w:pPr>
          </w:p>
        </w:tc>
      </w:tr>
      <w:tr w:rsidR="001E41F3" w14:paraId="7B1E6C33" w14:textId="77777777" w:rsidTr="00547111">
        <w:trPr>
          <w:cantSplit/>
        </w:trPr>
        <w:tc>
          <w:tcPr>
            <w:tcW w:w="1843" w:type="dxa"/>
            <w:tcBorders>
              <w:left w:val="single" w:sz="4" w:space="0" w:color="auto"/>
            </w:tcBorders>
          </w:tcPr>
          <w:p w14:paraId="7D2FFA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B52C44" w14:textId="339E4295" w:rsidR="001E41F3" w:rsidRDefault="00FA4BC5" w:rsidP="003F2932">
            <w:pPr>
              <w:pStyle w:val="CRCoverPage"/>
              <w:spacing w:after="0"/>
              <w:ind w:left="100" w:right="-609"/>
              <w:rPr>
                <w:b/>
                <w:noProof/>
              </w:rPr>
            </w:pPr>
            <w:r>
              <w:rPr>
                <w:b/>
                <w:noProof/>
              </w:rPr>
              <w:t>F</w:t>
            </w:r>
          </w:p>
        </w:tc>
        <w:tc>
          <w:tcPr>
            <w:tcW w:w="3402" w:type="dxa"/>
            <w:gridSpan w:val="5"/>
            <w:tcBorders>
              <w:left w:val="nil"/>
            </w:tcBorders>
          </w:tcPr>
          <w:p w14:paraId="2570038C" w14:textId="77777777" w:rsidR="001E41F3" w:rsidRDefault="001E41F3">
            <w:pPr>
              <w:pStyle w:val="CRCoverPage"/>
              <w:spacing w:after="0"/>
              <w:rPr>
                <w:noProof/>
              </w:rPr>
            </w:pPr>
          </w:p>
        </w:tc>
        <w:tc>
          <w:tcPr>
            <w:tcW w:w="1417" w:type="dxa"/>
            <w:gridSpan w:val="3"/>
            <w:tcBorders>
              <w:left w:val="nil"/>
            </w:tcBorders>
          </w:tcPr>
          <w:p w14:paraId="5544D95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52C362" w14:textId="0181F9AC" w:rsidR="001E41F3" w:rsidRDefault="00E86A08" w:rsidP="003F29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A456C">
              <w:rPr>
                <w:noProof/>
              </w:rPr>
              <w:t>Rel-16</w:t>
            </w:r>
            <w:r>
              <w:rPr>
                <w:noProof/>
              </w:rPr>
              <w:fldChar w:fldCharType="end"/>
            </w:r>
          </w:p>
        </w:tc>
      </w:tr>
      <w:tr w:rsidR="001E41F3" w14:paraId="4F1F9222" w14:textId="77777777" w:rsidTr="00547111">
        <w:tc>
          <w:tcPr>
            <w:tcW w:w="1843" w:type="dxa"/>
            <w:tcBorders>
              <w:left w:val="single" w:sz="4" w:space="0" w:color="auto"/>
              <w:bottom w:val="single" w:sz="4" w:space="0" w:color="auto"/>
            </w:tcBorders>
          </w:tcPr>
          <w:p w14:paraId="5929EC6B" w14:textId="77777777" w:rsidR="001E41F3" w:rsidRDefault="001E41F3">
            <w:pPr>
              <w:pStyle w:val="CRCoverPage"/>
              <w:spacing w:after="0"/>
              <w:rPr>
                <w:b/>
                <w:i/>
                <w:noProof/>
              </w:rPr>
            </w:pPr>
          </w:p>
        </w:tc>
        <w:tc>
          <w:tcPr>
            <w:tcW w:w="4677" w:type="dxa"/>
            <w:gridSpan w:val="8"/>
            <w:tcBorders>
              <w:bottom w:val="single" w:sz="4" w:space="0" w:color="auto"/>
            </w:tcBorders>
          </w:tcPr>
          <w:p w14:paraId="385FA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075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790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B71E8" w14:textId="77777777" w:rsidTr="00547111">
        <w:tc>
          <w:tcPr>
            <w:tcW w:w="1843" w:type="dxa"/>
          </w:tcPr>
          <w:p w14:paraId="0935F2E7" w14:textId="77777777" w:rsidR="001E41F3" w:rsidRDefault="001E41F3">
            <w:pPr>
              <w:pStyle w:val="CRCoverPage"/>
              <w:spacing w:after="0"/>
              <w:rPr>
                <w:b/>
                <w:i/>
                <w:noProof/>
                <w:sz w:val="8"/>
                <w:szCs w:val="8"/>
              </w:rPr>
            </w:pPr>
          </w:p>
        </w:tc>
        <w:tc>
          <w:tcPr>
            <w:tcW w:w="7797" w:type="dxa"/>
            <w:gridSpan w:val="10"/>
          </w:tcPr>
          <w:p w14:paraId="75B44582" w14:textId="77777777" w:rsidR="001E41F3" w:rsidRDefault="001E41F3">
            <w:pPr>
              <w:pStyle w:val="CRCoverPage"/>
              <w:spacing w:after="0"/>
              <w:rPr>
                <w:noProof/>
                <w:sz w:val="8"/>
                <w:szCs w:val="8"/>
              </w:rPr>
            </w:pPr>
          </w:p>
        </w:tc>
      </w:tr>
      <w:tr w:rsidR="001E41F3" w14:paraId="65B4B614" w14:textId="77777777" w:rsidTr="00547111">
        <w:tc>
          <w:tcPr>
            <w:tcW w:w="2694" w:type="dxa"/>
            <w:gridSpan w:val="2"/>
            <w:tcBorders>
              <w:top w:val="single" w:sz="4" w:space="0" w:color="auto"/>
              <w:left w:val="single" w:sz="4" w:space="0" w:color="auto"/>
            </w:tcBorders>
          </w:tcPr>
          <w:p w14:paraId="40AD97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66BDC" w14:textId="19176DEC" w:rsidR="008A456C" w:rsidRPr="00D41364" w:rsidRDefault="0066195A" w:rsidP="00D41364">
            <w:pPr>
              <w:pStyle w:val="CRCoverPage"/>
              <w:spacing w:after="0"/>
              <w:ind w:left="100"/>
              <w:rPr>
                <w:noProof/>
                <w:lang w:eastAsia="zh-CN"/>
              </w:rPr>
            </w:pPr>
            <w:r>
              <w:rPr>
                <w:noProof/>
                <w:lang w:eastAsia="zh-CN"/>
              </w:rPr>
              <w:t xml:space="preserve">The </w:t>
            </w:r>
            <w:r w:rsidRPr="008A456C">
              <w:t xml:space="preserve">Operation </w:t>
            </w:r>
            <w:proofErr w:type="spellStart"/>
            <w:r w:rsidRPr="008A456C">
              <w:t>setComment</w:t>
            </w:r>
            <w:proofErr w:type="spellEnd"/>
            <w:r>
              <w:rPr>
                <w:noProof/>
                <w:lang w:eastAsia="zh-CN"/>
              </w:rPr>
              <w:t xml:space="preserve"> is seldom or never used, it is better to remove it to improve the simplicity and efficiency of the interface.</w:t>
            </w:r>
          </w:p>
        </w:tc>
      </w:tr>
      <w:tr w:rsidR="001E41F3" w14:paraId="3BB045CE" w14:textId="77777777" w:rsidTr="00547111">
        <w:tc>
          <w:tcPr>
            <w:tcW w:w="2694" w:type="dxa"/>
            <w:gridSpan w:val="2"/>
            <w:tcBorders>
              <w:left w:val="single" w:sz="4" w:space="0" w:color="auto"/>
            </w:tcBorders>
          </w:tcPr>
          <w:p w14:paraId="60BA11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37AB37" w14:textId="77777777" w:rsidR="001E41F3" w:rsidRDefault="001E41F3">
            <w:pPr>
              <w:pStyle w:val="CRCoverPage"/>
              <w:spacing w:after="0"/>
              <w:rPr>
                <w:noProof/>
                <w:sz w:val="8"/>
                <w:szCs w:val="8"/>
              </w:rPr>
            </w:pPr>
          </w:p>
        </w:tc>
      </w:tr>
      <w:tr w:rsidR="001E41F3" w14:paraId="46270654" w14:textId="77777777" w:rsidTr="00547111">
        <w:tc>
          <w:tcPr>
            <w:tcW w:w="2694" w:type="dxa"/>
            <w:gridSpan w:val="2"/>
            <w:tcBorders>
              <w:left w:val="single" w:sz="4" w:space="0" w:color="auto"/>
            </w:tcBorders>
          </w:tcPr>
          <w:p w14:paraId="7472CE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595BE3" w14:textId="7F65B38F" w:rsidR="001E41F3" w:rsidRDefault="00D41364" w:rsidP="00D41364">
            <w:pPr>
              <w:pStyle w:val="CRCoverPage"/>
              <w:spacing w:after="0"/>
              <w:ind w:left="100"/>
              <w:rPr>
                <w:noProof/>
                <w:lang w:eastAsia="zh-CN"/>
              </w:rPr>
            </w:pPr>
            <w:r>
              <w:rPr>
                <w:rFonts w:hint="eastAsia"/>
                <w:noProof/>
                <w:lang w:eastAsia="zh-CN"/>
              </w:rPr>
              <w:t xml:space="preserve">Remove </w:t>
            </w:r>
            <w:r w:rsidRPr="00B75240">
              <w:rPr>
                <w:sz w:val="18"/>
                <w:szCs w:val="18"/>
                <w:lang w:eastAsia="zh-CN"/>
              </w:rPr>
              <w:t>"</w:t>
            </w:r>
            <w:r>
              <w:rPr>
                <w:rFonts w:hint="eastAsia"/>
                <w:noProof/>
                <w:lang w:eastAsia="zh-CN"/>
              </w:rPr>
              <w:t>t</w:t>
            </w:r>
            <w:r w:rsidR="00CE6F75">
              <w:rPr>
                <w:noProof/>
                <w:lang w:eastAsia="zh-CN"/>
              </w:rPr>
              <w:t xml:space="preserve">he </w:t>
            </w:r>
            <w:r w:rsidR="00CE6F75" w:rsidRPr="008A456C">
              <w:t xml:space="preserve">Operation </w:t>
            </w:r>
            <w:proofErr w:type="spellStart"/>
            <w:r w:rsidR="00CE6F75" w:rsidRPr="008A456C">
              <w:t>setComment</w:t>
            </w:r>
            <w:proofErr w:type="spellEnd"/>
            <w:r w:rsidRPr="00B75240">
              <w:rPr>
                <w:sz w:val="18"/>
                <w:szCs w:val="18"/>
                <w:lang w:eastAsia="zh-CN"/>
              </w:rPr>
              <w:t>"</w:t>
            </w:r>
            <w:r>
              <w:t xml:space="preserve"> in </w:t>
            </w:r>
            <w:r w:rsidR="004F72D0">
              <w:t>clause 6</w:t>
            </w:r>
            <w:r w:rsidR="00B569BD">
              <w:t xml:space="preserve">, </w:t>
            </w:r>
            <w:r>
              <w:t>clause 9</w:t>
            </w:r>
            <w:r w:rsidR="00B569BD">
              <w:t xml:space="preserve"> and Annex</w:t>
            </w:r>
            <w:r>
              <w:t>.</w:t>
            </w:r>
          </w:p>
        </w:tc>
      </w:tr>
      <w:tr w:rsidR="001E41F3" w14:paraId="1975DBBE" w14:textId="77777777" w:rsidTr="00547111">
        <w:tc>
          <w:tcPr>
            <w:tcW w:w="2694" w:type="dxa"/>
            <w:gridSpan w:val="2"/>
            <w:tcBorders>
              <w:left w:val="single" w:sz="4" w:space="0" w:color="auto"/>
            </w:tcBorders>
          </w:tcPr>
          <w:p w14:paraId="622AAF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A7C79" w14:textId="77777777" w:rsidR="001E41F3" w:rsidRDefault="001E41F3">
            <w:pPr>
              <w:pStyle w:val="CRCoverPage"/>
              <w:spacing w:after="0"/>
              <w:rPr>
                <w:noProof/>
                <w:sz w:val="8"/>
                <w:szCs w:val="8"/>
              </w:rPr>
            </w:pPr>
          </w:p>
        </w:tc>
      </w:tr>
      <w:tr w:rsidR="001E41F3" w14:paraId="756E8B5B" w14:textId="77777777" w:rsidTr="00547111">
        <w:tc>
          <w:tcPr>
            <w:tcW w:w="2694" w:type="dxa"/>
            <w:gridSpan w:val="2"/>
            <w:tcBorders>
              <w:left w:val="single" w:sz="4" w:space="0" w:color="auto"/>
              <w:bottom w:val="single" w:sz="4" w:space="0" w:color="auto"/>
            </w:tcBorders>
          </w:tcPr>
          <w:p w14:paraId="597BBA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B1055" w14:textId="23F20CED" w:rsidR="001E41F3" w:rsidRPr="00EE5921" w:rsidRDefault="001461B2" w:rsidP="00D41364">
            <w:pPr>
              <w:pStyle w:val="CRCoverPage"/>
              <w:spacing w:after="0"/>
              <w:ind w:left="100"/>
              <w:rPr>
                <w:noProof/>
                <w:lang w:eastAsia="zh-CN"/>
              </w:rPr>
            </w:pPr>
            <w:r>
              <w:rPr>
                <w:lang w:eastAsia="zh-CN"/>
              </w:rPr>
              <w:t xml:space="preserve">It would cause </w:t>
            </w:r>
            <w:r w:rsidR="00D41364">
              <w:rPr>
                <w:lang w:eastAsia="zh-CN"/>
              </w:rPr>
              <w:t>redundant cost for operators.</w:t>
            </w:r>
          </w:p>
        </w:tc>
      </w:tr>
      <w:tr w:rsidR="001E41F3" w14:paraId="78051037" w14:textId="77777777" w:rsidTr="00547111">
        <w:tc>
          <w:tcPr>
            <w:tcW w:w="2694" w:type="dxa"/>
            <w:gridSpan w:val="2"/>
          </w:tcPr>
          <w:p w14:paraId="2CE51347" w14:textId="77777777" w:rsidR="001E41F3" w:rsidRDefault="001E41F3">
            <w:pPr>
              <w:pStyle w:val="CRCoverPage"/>
              <w:spacing w:after="0"/>
              <w:rPr>
                <w:b/>
                <w:i/>
                <w:noProof/>
                <w:sz w:val="8"/>
                <w:szCs w:val="8"/>
              </w:rPr>
            </w:pPr>
          </w:p>
        </w:tc>
        <w:tc>
          <w:tcPr>
            <w:tcW w:w="6946" w:type="dxa"/>
            <w:gridSpan w:val="9"/>
          </w:tcPr>
          <w:p w14:paraId="6B214FF3" w14:textId="77777777" w:rsidR="001E41F3" w:rsidRDefault="001E41F3">
            <w:pPr>
              <w:pStyle w:val="CRCoverPage"/>
              <w:spacing w:after="0"/>
              <w:rPr>
                <w:noProof/>
                <w:sz w:val="8"/>
                <w:szCs w:val="8"/>
              </w:rPr>
            </w:pPr>
          </w:p>
        </w:tc>
      </w:tr>
      <w:tr w:rsidR="001E41F3" w14:paraId="527C26D7" w14:textId="77777777" w:rsidTr="00547111">
        <w:tc>
          <w:tcPr>
            <w:tcW w:w="2694" w:type="dxa"/>
            <w:gridSpan w:val="2"/>
            <w:tcBorders>
              <w:top w:val="single" w:sz="4" w:space="0" w:color="auto"/>
              <w:left w:val="single" w:sz="4" w:space="0" w:color="auto"/>
            </w:tcBorders>
          </w:tcPr>
          <w:p w14:paraId="754C00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B80A9D" w14:textId="4152004A" w:rsidR="001E41F3" w:rsidRDefault="0071660B" w:rsidP="00634EB0">
            <w:pPr>
              <w:pStyle w:val="CRCoverPage"/>
              <w:spacing w:after="0"/>
              <w:ind w:left="100"/>
              <w:rPr>
                <w:noProof/>
                <w:lang w:eastAsia="zh-CN"/>
              </w:rPr>
            </w:pPr>
            <w:r w:rsidRPr="0071660B">
              <w:rPr>
                <w:noProof/>
                <w:lang w:eastAsia="zh-CN"/>
              </w:rPr>
              <w:t>6.2.1.2.2</w:t>
            </w:r>
            <w:r w:rsidR="004F72D0">
              <w:rPr>
                <w:noProof/>
                <w:lang w:eastAsia="zh-CN"/>
              </w:rPr>
              <w:t xml:space="preserve">, </w:t>
            </w:r>
            <w:r w:rsidR="00125FC2">
              <w:rPr>
                <w:noProof/>
                <w:lang w:eastAsia="zh-CN"/>
              </w:rPr>
              <w:t>6.2.1.3.4</w:t>
            </w:r>
            <w:r w:rsidR="004F72D0">
              <w:rPr>
                <w:rFonts w:hint="eastAsia"/>
                <w:noProof/>
                <w:lang w:eastAsia="zh-CN"/>
              </w:rPr>
              <w:t xml:space="preserve">, </w:t>
            </w:r>
            <w:r w:rsidRPr="0071660B">
              <w:rPr>
                <w:noProof/>
                <w:lang w:eastAsia="zh-CN"/>
              </w:rPr>
              <w:t>6.2.1.4.3</w:t>
            </w:r>
            <w:r>
              <w:rPr>
                <w:rFonts w:hint="eastAsia"/>
                <w:noProof/>
                <w:lang w:eastAsia="zh-CN"/>
              </w:rPr>
              <w:t>,</w:t>
            </w:r>
            <w:r>
              <w:t xml:space="preserve"> </w:t>
            </w:r>
            <w:r w:rsidRPr="0071660B">
              <w:rPr>
                <w:noProof/>
                <w:lang w:eastAsia="zh-CN"/>
              </w:rPr>
              <w:t>6.2.1.5.1</w:t>
            </w:r>
            <w:r w:rsidR="004F72D0">
              <w:rPr>
                <w:rFonts w:hint="eastAsia"/>
                <w:noProof/>
                <w:lang w:eastAsia="zh-CN"/>
              </w:rPr>
              <w:t xml:space="preserve">, </w:t>
            </w:r>
            <w:r w:rsidR="00EE5921">
              <w:rPr>
                <w:rFonts w:hint="eastAsia"/>
                <w:noProof/>
                <w:lang w:eastAsia="zh-CN"/>
              </w:rPr>
              <w:t>9.1.1,</w:t>
            </w:r>
            <w:r w:rsidR="004F72D0">
              <w:rPr>
                <w:noProof/>
                <w:lang w:eastAsia="zh-CN"/>
              </w:rPr>
              <w:t xml:space="preserve"> </w:t>
            </w:r>
            <w:r w:rsidR="00EE5921">
              <w:rPr>
                <w:noProof/>
                <w:lang w:eastAsia="zh-CN"/>
              </w:rPr>
              <w:t>9.1.4</w:t>
            </w:r>
            <w:r w:rsidR="00125FC2">
              <w:rPr>
                <w:rFonts w:hint="eastAsia"/>
                <w:noProof/>
                <w:lang w:eastAsia="zh-CN"/>
              </w:rPr>
              <w:t>,</w:t>
            </w:r>
            <w:r w:rsidR="004F72D0">
              <w:rPr>
                <w:noProof/>
                <w:lang w:eastAsia="zh-CN"/>
              </w:rPr>
              <w:t xml:space="preserve">  </w:t>
            </w:r>
            <w:r>
              <w:rPr>
                <w:noProof/>
                <w:lang w:eastAsia="zh-CN"/>
              </w:rPr>
              <w:t>9.3.1,</w:t>
            </w:r>
            <w:r w:rsidR="004F72D0">
              <w:rPr>
                <w:noProof/>
                <w:lang w:eastAsia="zh-CN"/>
              </w:rPr>
              <w:t xml:space="preserve"> </w:t>
            </w:r>
            <w:r w:rsidR="00DB432C">
              <w:rPr>
                <w:noProof/>
                <w:lang w:eastAsia="zh-CN"/>
              </w:rPr>
              <w:t>9.3.2.1.3</w:t>
            </w:r>
            <w:r w:rsidR="006D6DB3">
              <w:rPr>
                <w:rFonts w:hint="eastAsia"/>
                <w:noProof/>
                <w:lang w:eastAsia="zh-CN"/>
              </w:rPr>
              <w:t>.2</w:t>
            </w:r>
            <w:r w:rsidR="004F72D0">
              <w:rPr>
                <w:rFonts w:hint="eastAsia"/>
                <w:noProof/>
                <w:lang w:eastAsia="zh-CN"/>
              </w:rPr>
              <w:t xml:space="preserve">, </w:t>
            </w:r>
            <w:r w:rsidR="00125FC2">
              <w:rPr>
                <w:rFonts w:hint="eastAsia"/>
                <w:noProof/>
                <w:lang w:eastAsia="zh-CN"/>
              </w:rPr>
              <w:t>9.3.2.4,</w:t>
            </w:r>
            <w:r w:rsidR="004F72D0">
              <w:rPr>
                <w:noProof/>
                <w:lang w:eastAsia="zh-CN"/>
              </w:rPr>
              <w:t xml:space="preserve"> </w:t>
            </w:r>
            <w:r w:rsidR="00125FC2">
              <w:rPr>
                <w:noProof/>
                <w:lang w:eastAsia="zh-CN"/>
              </w:rPr>
              <w:t>9.3.2.5</w:t>
            </w:r>
            <w:r w:rsidR="00A952DE">
              <w:rPr>
                <w:noProof/>
                <w:lang w:eastAsia="zh-CN"/>
              </w:rPr>
              <w:t>,</w:t>
            </w:r>
            <w:r w:rsidR="004F72D0">
              <w:rPr>
                <w:noProof/>
                <w:lang w:eastAsia="zh-CN"/>
              </w:rPr>
              <w:t xml:space="preserve"> 9.4.1, 9.4.2.2, 9.4.2.4, 9.4.2.11, 9.4.2.15, </w:t>
            </w:r>
            <w:r w:rsidR="00A952DE">
              <w:rPr>
                <w:noProof/>
                <w:lang w:eastAsia="zh-CN"/>
              </w:rPr>
              <w:t>9.4.2.16,</w:t>
            </w:r>
            <w:r w:rsidR="004F72D0">
              <w:rPr>
                <w:noProof/>
                <w:lang w:eastAsia="zh-CN"/>
              </w:rPr>
              <w:t xml:space="preserve"> </w:t>
            </w:r>
            <w:r w:rsidR="00A952DE">
              <w:rPr>
                <w:noProof/>
                <w:lang w:eastAsia="zh-CN"/>
              </w:rPr>
              <w:t>A.2</w:t>
            </w:r>
          </w:p>
        </w:tc>
      </w:tr>
      <w:tr w:rsidR="001E41F3" w14:paraId="50D51558" w14:textId="77777777" w:rsidTr="00547111">
        <w:tc>
          <w:tcPr>
            <w:tcW w:w="2694" w:type="dxa"/>
            <w:gridSpan w:val="2"/>
            <w:tcBorders>
              <w:left w:val="single" w:sz="4" w:space="0" w:color="auto"/>
            </w:tcBorders>
          </w:tcPr>
          <w:p w14:paraId="7FEADF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7B9A23" w14:textId="77777777" w:rsidR="001E41F3" w:rsidRDefault="001E41F3">
            <w:pPr>
              <w:pStyle w:val="CRCoverPage"/>
              <w:spacing w:after="0"/>
              <w:rPr>
                <w:noProof/>
                <w:sz w:val="8"/>
                <w:szCs w:val="8"/>
              </w:rPr>
            </w:pPr>
          </w:p>
        </w:tc>
      </w:tr>
      <w:tr w:rsidR="001E41F3" w14:paraId="510CC956" w14:textId="77777777" w:rsidTr="00547111">
        <w:tc>
          <w:tcPr>
            <w:tcW w:w="2694" w:type="dxa"/>
            <w:gridSpan w:val="2"/>
            <w:tcBorders>
              <w:left w:val="single" w:sz="4" w:space="0" w:color="auto"/>
            </w:tcBorders>
          </w:tcPr>
          <w:p w14:paraId="19A0A8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751C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D2E776" w14:textId="77777777" w:rsidR="001E41F3" w:rsidRDefault="001E41F3">
            <w:pPr>
              <w:pStyle w:val="CRCoverPage"/>
              <w:spacing w:after="0"/>
              <w:jc w:val="center"/>
              <w:rPr>
                <w:b/>
                <w:caps/>
                <w:noProof/>
              </w:rPr>
            </w:pPr>
            <w:r>
              <w:rPr>
                <w:b/>
                <w:caps/>
                <w:noProof/>
              </w:rPr>
              <w:t>N</w:t>
            </w:r>
          </w:p>
        </w:tc>
        <w:tc>
          <w:tcPr>
            <w:tcW w:w="2977" w:type="dxa"/>
            <w:gridSpan w:val="4"/>
          </w:tcPr>
          <w:p w14:paraId="7C0683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017C5D" w14:textId="77777777" w:rsidR="001E41F3" w:rsidRDefault="001E41F3">
            <w:pPr>
              <w:pStyle w:val="CRCoverPage"/>
              <w:spacing w:after="0"/>
              <w:ind w:left="99"/>
              <w:rPr>
                <w:noProof/>
              </w:rPr>
            </w:pPr>
          </w:p>
        </w:tc>
      </w:tr>
      <w:tr w:rsidR="001E41F3" w14:paraId="29C71BBE" w14:textId="77777777" w:rsidTr="00547111">
        <w:tc>
          <w:tcPr>
            <w:tcW w:w="2694" w:type="dxa"/>
            <w:gridSpan w:val="2"/>
            <w:tcBorders>
              <w:left w:val="single" w:sz="4" w:space="0" w:color="auto"/>
            </w:tcBorders>
          </w:tcPr>
          <w:p w14:paraId="7294C2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39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F068B" w14:textId="77777777" w:rsidR="001E41F3" w:rsidRDefault="00CE6F75">
            <w:pPr>
              <w:pStyle w:val="CRCoverPage"/>
              <w:spacing w:after="0"/>
              <w:jc w:val="center"/>
              <w:rPr>
                <w:b/>
                <w:caps/>
                <w:noProof/>
              </w:rPr>
            </w:pPr>
            <w:r>
              <w:rPr>
                <w:rFonts w:hint="eastAsia"/>
                <w:b/>
                <w:caps/>
                <w:noProof/>
                <w:lang w:eastAsia="zh-CN"/>
              </w:rPr>
              <w:t>X</w:t>
            </w:r>
          </w:p>
        </w:tc>
        <w:tc>
          <w:tcPr>
            <w:tcW w:w="2977" w:type="dxa"/>
            <w:gridSpan w:val="4"/>
          </w:tcPr>
          <w:p w14:paraId="3ABAFDA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A2C75D" w14:textId="77777777" w:rsidR="001E41F3" w:rsidRDefault="00145D43">
            <w:pPr>
              <w:pStyle w:val="CRCoverPage"/>
              <w:spacing w:after="0"/>
              <w:ind w:left="99"/>
              <w:rPr>
                <w:noProof/>
              </w:rPr>
            </w:pPr>
            <w:r>
              <w:rPr>
                <w:noProof/>
              </w:rPr>
              <w:t xml:space="preserve">TS/TR ... CR ... </w:t>
            </w:r>
          </w:p>
        </w:tc>
      </w:tr>
      <w:tr w:rsidR="001E41F3" w14:paraId="64D95A8B" w14:textId="77777777" w:rsidTr="00547111">
        <w:tc>
          <w:tcPr>
            <w:tcW w:w="2694" w:type="dxa"/>
            <w:gridSpan w:val="2"/>
            <w:tcBorders>
              <w:left w:val="single" w:sz="4" w:space="0" w:color="auto"/>
            </w:tcBorders>
          </w:tcPr>
          <w:p w14:paraId="568023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F2A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F65FC" w14:textId="77777777" w:rsidR="001E41F3" w:rsidRDefault="00CE6F75">
            <w:pPr>
              <w:pStyle w:val="CRCoverPage"/>
              <w:spacing w:after="0"/>
              <w:jc w:val="center"/>
              <w:rPr>
                <w:b/>
                <w:caps/>
                <w:noProof/>
              </w:rPr>
            </w:pPr>
            <w:r>
              <w:rPr>
                <w:rFonts w:hint="eastAsia"/>
                <w:b/>
                <w:caps/>
                <w:noProof/>
                <w:lang w:eastAsia="zh-CN"/>
              </w:rPr>
              <w:t>X</w:t>
            </w:r>
          </w:p>
        </w:tc>
        <w:tc>
          <w:tcPr>
            <w:tcW w:w="2977" w:type="dxa"/>
            <w:gridSpan w:val="4"/>
          </w:tcPr>
          <w:p w14:paraId="2ED8716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82613E" w14:textId="77777777" w:rsidR="001E41F3" w:rsidRDefault="00145D43">
            <w:pPr>
              <w:pStyle w:val="CRCoverPage"/>
              <w:spacing w:after="0"/>
              <w:ind w:left="99"/>
              <w:rPr>
                <w:noProof/>
              </w:rPr>
            </w:pPr>
            <w:r>
              <w:rPr>
                <w:noProof/>
              </w:rPr>
              <w:t xml:space="preserve">TS/TR ... CR ... </w:t>
            </w:r>
          </w:p>
        </w:tc>
      </w:tr>
      <w:tr w:rsidR="001E41F3" w14:paraId="7D2F158A" w14:textId="77777777" w:rsidTr="00547111">
        <w:tc>
          <w:tcPr>
            <w:tcW w:w="2694" w:type="dxa"/>
            <w:gridSpan w:val="2"/>
            <w:tcBorders>
              <w:left w:val="single" w:sz="4" w:space="0" w:color="auto"/>
            </w:tcBorders>
          </w:tcPr>
          <w:p w14:paraId="01736A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BF03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347F8" w14:textId="77777777" w:rsidR="001E41F3" w:rsidRDefault="00CE6F75">
            <w:pPr>
              <w:pStyle w:val="CRCoverPage"/>
              <w:spacing w:after="0"/>
              <w:jc w:val="center"/>
              <w:rPr>
                <w:b/>
                <w:caps/>
                <w:noProof/>
              </w:rPr>
            </w:pPr>
            <w:r>
              <w:rPr>
                <w:rFonts w:hint="eastAsia"/>
                <w:b/>
                <w:caps/>
                <w:noProof/>
                <w:lang w:eastAsia="zh-CN"/>
              </w:rPr>
              <w:t>X</w:t>
            </w:r>
          </w:p>
        </w:tc>
        <w:tc>
          <w:tcPr>
            <w:tcW w:w="2977" w:type="dxa"/>
            <w:gridSpan w:val="4"/>
          </w:tcPr>
          <w:p w14:paraId="22ECB3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F67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16AE45" w14:textId="77777777" w:rsidTr="00547111">
        <w:tc>
          <w:tcPr>
            <w:tcW w:w="2694" w:type="dxa"/>
            <w:gridSpan w:val="2"/>
            <w:tcBorders>
              <w:left w:val="single" w:sz="4" w:space="0" w:color="auto"/>
            </w:tcBorders>
          </w:tcPr>
          <w:p w14:paraId="125A5422" w14:textId="77777777" w:rsidR="001E41F3" w:rsidRDefault="001E41F3">
            <w:pPr>
              <w:pStyle w:val="CRCoverPage"/>
              <w:spacing w:after="0"/>
              <w:rPr>
                <w:b/>
                <w:i/>
                <w:noProof/>
              </w:rPr>
            </w:pPr>
          </w:p>
        </w:tc>
        <w:tc>
          <w:tcPr>
            <w:tcW w:w="6946" w:type="dxa"/>
            <w:gridSpan w:val="9"/>
            <w:tcBorders>
              <w:right w:val="single" w:sz="4" w:space="0" w:color="auto"/>
            </w:tcBorders>
          </w:tcPr>
          <w:p w14:paraId="2E5A5FB7" w14:textId="77777777" w:rsidR="001E41F3" w:rsidRDefault="001E41F3">
            <w:pPr>
              <w:pStyle w:val="CRCoverPage"/>
              <w:spacing w:after="0"/>
              <w:rPr>
                <w:noProof/>
              </w:rPr>
            </w:pPr>
          </w:p>
        </w:tc>
      </w:tr>
      <w:tr w:rsidR="001E41F3" w14:paraId="0FE02102" w14:textId="77777777" w:rsidTr="00547111">
        <w:tc>
          <w:tcPr>
            <w:tcW w:w="2694" w:type="dxa"/>
            <w:gridSpan w:val="2"/>
            <w:tcBorders>
              <w:left w:val="single" w:sz="4" w:space="0" w:color="auto"/>
              <w:bottom w:val="single" w:sz="4" w:space="0" w:color="auto"/>
            </w:tcBorders>
          </w:tcPr>
          <w:p w14:paraId="6D286F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3CD5BA" w14:textId="013B04BE" w:rsidR="001E41F3" w:rsidRDefault="0091222A">
            <w:pPr>
              <w:pStyle w:val="CRCoverPage"/>
              <w:spacing w:after="0"/>
              <w:ind w:left="100"/>
              <w:rPr>
                <w:noProof/>
                <w:lang w:eastAsia="zh-CN"/>
              </w:rPr>
            </w:pPr>
            <w:r>
              <w:rPr>
                <w:rFonts w:hint="eastAsia"/>
                <w:noProof/>
                <w:lang w:eastAsia="zh-CN"/>
              </w:rPr>
              <w:t>N</w:t>
            </w:r>
            <w:r>
              <w:rPr>
                <w:noProof/>
                <w:lang w:eastAsia="zh-CN"/>
              </w:rPr>
              <w:t>one</w:t>
            </w:r>
            <w:r w:rsidR="00D138CE">
              <w:rPr>
                <w:noProof/>
                <w:lang w:eastAsia="zh-CN"/>
              </w:rPr>
              <w:t>.</w:t>
            </w:r>
          </w:p>
        </w:tc>
      </w:tr>
    </w:tbl>
    <w:p w14:paraId="245EF470" w14:textId="77777777" w:rsidR="001E41F3" w:rsidRDefault="001E41F3">
      <w:pPr>
        <w:pStyle w:val="CRCoverPage"/>
        <w:spacing w:after="0"/>
        <w:rPr>
          <w:noProof/>
          <w:sz w:val="8"/>
          <w:szCs w:val="8"/>
        </w:rPr>
      </w:pPr>
    </w:p>
    <w:p w14:paraId="69D434B1" w14:textId="77777777" w:rsidR="001E41F3" w:rsidRDefault="001E41F3">
      <w:pPr>
        <w:rPr>
          <w:noProof/>
        </w:rPr>
      </w:pPr>
    </w:p>
    <w:p w14:paraId="662B3692" w14:textId="77777777" w:rsidR="008609D5" w:rsidRDefault="008609D5">
      <w:pPr>
        <w:rPr>
          <w:noProof/>
        </w:rPr>
      </w:pPr>
    </w:p>
    <w:p w14:paraId="0A751BE9" w14:textId="77777777" w:rsidR="008609D5" w:rsidRDefault="008609D5">
      <w:pPr>
        <w:rPr>
          <w:noProof/>
        </w:rPr>
      </w:pPr>
    </w:p>
    <w:p w14:paraId="4B9E442C" w14:textId="77777777" w:rsidR="008609D5" w:rsidRDefault="008609D5">
      <w:pPr>
        <w:rPr>
          <w:noProof/>
        </w:rPr>
      </w:pPr>
    </w:p>
    <w:p w14:paraId="716CF468" w14:textId="77777777" w:rsidR="008609D5" w:rsidRDefault="008609D5">
      <w:pPr>
        <w:rPr>
          <w:noProof/>
        </w:rPr>
      </w:pPr>
    </w:p>
    <w:p w14:paraId="0C2190F2" w14:textId="77777777" w:rsidR="008609D5" w:rsidRDefault="008609D5">
      <w:pPr>
        <w:rPr>
          <w:noProof/>
        </w:rPr>
      </w:pPr>
    </w:p>
    <w:p w14:paraId="0608AED3" w14:textId="77777777" w:rsidR="008609D5" w:rsidRDefault="008609D5">
      <w:pPr>
        <w:rPr>
          <w:noProof/>
        </w:rPr>
      </w:pPr>
    </w:p>
    <w:p w14:paraId="76D20498" w14:textId="77777777" w:rsidR="008609D5" w:rsidRDefault="008609D5">
      <w:pPr>
        <w:rPr>
          <w:noProof/>
        </w:rPr>
      </w:pPr>
    </w:p>
    <w:p w14:paraId="6D6FA676" w14:textId="77777777" w:rsidR="008609D5" w:rsidRDefault="008609D5">
      <w:pPr>
        <w:rPr>
          <w:noProof/>
        </w:rPr>
        <w:sectPr w:rsidR="008609D5">
          <w:headerReference w:type="even" r:id="rId12"/>
          <w:footnotePr>
            <w:numRestart w:val="eachSect"/>
          </w:footnotePr>
          <w:pgSz w:w="11907" w:h="16840" w:code="9"/>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CE6F75" w:rsidRPr="004621B9" w14:paraId="61D425E4" w14:textId="77777777" w:rsidTr="00B92FCE">
        <w:tc>
          <w:tcPr>
            <w:tcW w:w="9639" w:type="dxa"/>
            <w:shd w:val="clear" w:color="auto" w:fill="FFFFCC"/>
            <w:vAlign w:val="center"/>
          </w:tcPr>
          <w:p w14:paraId="0CF6597F" w14:textId="77777777" w:rsidR="00CE6F75" w:rsidRPr="003F2932" w:rsidRDefault="00CE6F75" w:rsidP="006D6DB3">
            <w:pPr>
              <w:jc w:val="center"/>
              <w:rPr>
                <w:rFonts w:ascii="MS LineDraw" w:hAnsi="MS LineDraw" w:cs="MS LineDraw"/>
                <w:b/>
                <w:bCs/>
                <w:sz w:val="44"/>
                <w:szCs w:val="44"/>
              </w:rPr>
            </w:pPr>
            <w:bookmarkStart w:id="3" w:name="_Toc384916784"/>
            <w:bookmarkStart w:id="4" w:name="_Toc384916783"/>
            <w:r w:rsidRPr="003F2932">
              <w:rPr>
                <w:b/>
                <w:bCs/>
                <w:sz w:val="44"/>
                <w:szCs w:val="44"/>
                <w:lang w:eastAsia="zh-CN"/>
              </w:rPr>
              <w:lastRenderedPageBreak/>
              <w:t>1</w:t>
            </w:r>
            <w:r w:rsidRPr="00767F9A">
              <w:rPr>
                <w:b/>
                <w:bCs/>
                <w:sz w:val="44"/>
                <w:szCs w:val="44"/>
                <w:vertAlign w:val="superscript"/>
                <w:lang w:eastAsia="zh-CN"/>
              </w:rPr>
              <w:t>st</w:t>
            </w:r>
            <w:r w:rsidRPr="003F2932">
              <w:rPr>
                <w:b/>
                <w:bCs/>
                <w:sz w:val="44"/>
                <w:szCs w:val="44"/>
                <w:lang w:eastAsia="zh-CN"/>
              </w:rPr>
              <w:t xml:space="preserve"> Modified Section</w:t>
            </w:r>
          </w:p>
        </w:tc>
      </w:tr>
    </w:tbl>
    <w:p w14:paraId="2A397159" w14:textId="77777777" w:rsidR="008609D5" w:rsidRDefault="008609D5" w:rsidP="008609D5">
      <w:bookmarkStart w:id="5" w:name="_Toc518252144"/>
      <w:bookmarkEnd w:id="3"/>
      <w:bookmarkEnd w:id="4"/>
    </w:p>
    <w:p w14:paraId="1E9DCA2C" w14:textId="77777777" w:rsidR="008609D5" w:rsidRPr="00215D3C" w:rsidRDefault="008609D5" w:rsidP="008609D5">
      <w:pPr>
        <w:pStyle w:val="5"/>
      </w:pPr>
      <w:bookmarkStart w:id="6" w:name="_Toc10540631"/>
      <w:r w:rsidRPr="00215D3C">
        <w:t>6.</w:t>
      </w:r>
      <w:r w:rsidRPr="00215D3C">
        <w:rPr>
          <w:rFonts w:hint="eastAsia"/>
        </w:rPr>
        <w:t>2</w:t>
      </w:r>
      <w:r w:rsidRPr="00215D3C">
        <w:t>.</w:t>
      </w:r>
      <w:r w:rsidRPr="00215D3C">
        <w:rPr>
          <w:rFonts w:hint="eastAsia"/>
        </w:rPr>
        <w:t>1</w:t>
      </w:r>
      <w:r w:rsidRPr="00215D3C">
        <w:t>.2.</w:t>
      </w:r>
      <w:r w:rsidRPr="00215D3C">
        <w:rPr>
          <w:rFonts w:hint="eastAsia"/>
        </w:rPr>
        <w:t>2</w:t>
      </w:r>
      <w:r w:rsidRPr="00215D3C">
        <w:tab/>
        <w:t>Attributes and relationships</w:t>
      </w:r>
      <w:bookmarkEnd w:id="6"/>
    </w:p>
    <w:p w14:paraId="78BE3FA4" w14:textId="7E881946" w:rsidR="008609D5" w:rsidRDefault="00403B43" w:rsidP="008609D5">
      <w:del w:id="7" w:author="x1carbon" w:date="2019-06-17T10:19:00Z">
        <w:r w:rsidDel="00403B43">
          <w:object w:dxaOrig="11090" w:dyaOrig="8917" w14:anchorId="15E75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87.6pt" o:ole="">
              <v:imagedata r:id="rId13" o:title=""/>
            </v:shape>
            <o:OLEObject Type="Embed" ProgID="Visio.Drawing.11" ShapeID="_x0000_i1025" DrawAspect="Content" ObjectID="_1622375588" r:id="rId14"/>
          </w:object>
        </w:r>
      </w:del>
    </w:p>
    <w:p w14:paraId="72C9D6DA" w14:textId="4852299A" w:rsidR="008609D5" w:rsidRDefault="00403B43" w:rsidP="008609D5">
      <w:ins w:id="8" w:author="x1carbon" w:date="2019-06-17T10:20:00Z">
        <w:r>
          <w:rPr>
            <w:noProof/>
            <w:lang w:val="en-US" w:eastAsia="zh-CN"/>
          </w:rPr>
          <w:lastRenderedPageBreak/>
          <w:drawing>
            <wp:inline distT="0" distB="0" distL="0" distR="0" wp14:anchorId="1312C7D9" wp14:editId="13666FED">
              <wp:extent cx="6120765" cy="451040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6.2.1.2.2.png"/>
                      <pic:cNvPicPr/>
                    </pic:nvPicPr>
                    <pic:blipFill>
                      <a:blip r:embed="rId15">
                        <a:extLst>
                          <a:ext uri="{28A0092B-C50C-407E-A947-70E740481C1C}">
                            <a14:useLocalDpi xmlns:a14="http://schemas.microsoft.com/office/drawing/2010/main" val="0"/>
                          </a:ext>
                        </a:extLst>
                      </a:blip>
                      <a:stretch>
                        <a:fillRect/>
                      </a:stretch>
                    </pic:blipFill>
                    <pic:spPr>
                      <a:xfrm>
                        <a:off x="0" y="0"/>
                        <a:ext cx="6120765" cy="4510405"/>
                      </a:xfrm>
                      <a:prstGeom prst="rect">
                        <a:avLst/>
                      </a:prstGeom>
                    </pic:spPr>
                  </pic:pic>
                </a:graphicData>
              </a:graphic>
            </wp:inline>
          </w:drawing>
        </w:r>
      </w:ins>
    </w:p>
    <w:p w14:paraId="463E8512" w14:textId="77777777" w:rsidR="00403B43" w:rsidRDefault="00403B43" w:rsidP="008609D5"/>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8609D5" w:rsidRPr="004621B9" w14:paraId="104D85EE" w14:textId="77777777" w:rsidTr="006D6DB3">
        <w:tc>
          <w:tcPr>
            <w:tcW w:w="9639" w:type="dxa"/>
            <w:shd w:val="clear" w:color="auto" w:fill="FFFFCC"/>
            <w:vAlign w:val="center"/>
          </w:tcPr>
          <w:p w14:paraId="251ACD95" w14:textId="21713C3E" w:rsidR="008609D5" w:rsidRPr="003F2932" w:rsidRDefault="008609D5" w:rsidP="006D6DB3">
            <w:pPr>
              <w:jc w:val="center"/>
              <w:rPr>
                <w:rFonts w:ascii="MS LineDraw" w:hAnsi="MS LineDraw" w:cs="MS LineDraw"/>
                <w:b/>
                <w:bCs/>
                <w:sz w:val="44"/>
                <w:szCs w:val="44"/>
              </w:rPr>
            </w:pPr>
            <w:r>
              <w:rPr>
                <w:b/>
                <w:bCs/>
                <w:sz w:val="44"/>
                <w:szCs w:val="44"/>
                <w:lang w:eastAsia="zh-CN"/>
              </w:rPr>
              <w:t>2</w:t>
            </w:r>
            <w:r w:rsidRPr="00767F9A">
              <w:rPr>
                <w:b/>
                <w:bCs/>
                <w:sz w:val="44"/>
                <w:szCs w:val="44"/>
                <w:vertAlign w:val="superscript"/>
                <w:lang w:eastAsia="zh-CN"/>
              </w:rPr>
              <w:t>nd</w:t>
            </w:r>
            <w:r w:rsidRPr="003F2932">
              <w:rPr>
                <w:b/>
                <w:bCs/>
                <w:sz w:val="44"/>
                <w:szCs w:val="44"/>
                <w:lang w:eastAsia="zh-CN"/>
              </w:rPr>
              <w:t xml:space="preserve"> Modified Section</w:t>
            </w:r>
          </w:p>
        </w:tc>
      </w:tr>
    </w:tbl>
    <w:p w14:paraId="44445E02" w14:textId="77777777" w:rsidR="008609D5" w:rsidRDefault="008609D5" w:rsidP="008609D5"/>
    <w:p w14:paraId="54DA4319" w14:textId="10C3D178" w:rsidR="008609D5" w:rsidRPr="00215D3C" w:rsidDel="008609D5" w:rsidRDefault="008609D5" w:rsidP="008609D5">
      <w:pPr>
        <w:pStyle w:val="5"/>
        <w:rPr>
          <w:del w:id="9" w:author="x1carbon" w:date="2019-06-16T12:01:00Z"/>
        </w:rPr>
      </w:pPr>
      <w:del w:id="10" w:author="x1carbon" w:date="2019-06-16T12:01:00Z">
        <w:r w:rsidRPr="00215D3C" w:rsidDel="008609D5">
          <w:delText>6.</w:delText>
        </w:r>
        <w:r w:rsidRPr="00215D3C" w:rsidDel="008609D5">
          <w:rPr>
            <w:rFonts w:hint="eastAsia"/>
          </w:rPr>
          <w:delText>2</w:delText>
        </w:r>
        <w:r w:rsidRPr="00215D3C" w:rsidDel="008609D5">
          <w:delText>.</w:delText>
        </w:r>
        <w:r w:rsidRPr="00215D3C" w:rsidDel="008609D5">
          <w:rPr>
            <w:rFonts w:hint="eastAsia"/>
          </w:rPr>
          <w:delText>1</w:delText>
        </w:r>
        <w:r w:rsidRPr="00215D3C" w:rsidDel="008609D5">
          <w:delText>.3.4</w:delText>
        </w:r>
        <w:r w:rsidRPr="00215D3C" w:rsidDel="008609D5">
          <w:tab/>
        </w:r>
        <w:r w:rsidRPr="00215D3C" w:rsidDel="008609D5">
          <w:rPr>
            <w:rFonts w:ascii="Courier New" w:hAnsi="Courier New" w:cs="Courier New"/>
          </w:rPr>
          <w:delText>Comment</w:delText>
        </w:r>
      </w:del>
    </w:p>
    <w:p w14:paraId="544D068D" w14:textId="3F87986C" w:rsidR="008609D5" w:rsidRPr="00215D3C" w:rsidDel="008609D5" w:rsidRDefault="008609D5" w:rsidP="008609D5">
      <w:pPr>
        <w:pStyle w:val="H6"/>
        <w:rPr>
          <w:del w:id="11" w:author="x1carbon" w:date="2019-06-16T12:01:00Z"/>
        </w:rPr>
      </w:pPr>
      <w:del w:id="12" w:author="x1carbon" w:date="2019-06-16T12:01:00Z">
        <w:r w:rsidRPr="00215D3C" w:rsidDel="008609D5">
          <w:rPr>
            <w:rFonts w:hint="eastAsia"/>
          </w:rPr>
          <w:delText>6</w:delText>
        </w:r>
        <w:r w:rsidRPr="00215D3C" w:rsidDel="008609D5">
          <w:delText>.</w:delText>
        </w:r>
        <w:r w:rsidRPr="00215D3C" w:rsidDel="008609D5">
          <w:rPr>
            <w:rFonts w:hint="eastAsia"/>
          </w:rPr>
          <w:delText>2</w:delText>
        </w:r>
        <w:r w:rsidRPr="00215D3C" w:rsidDel="008609D5">
          <w:delText>.</w:delText>
        </w:r>
        <w:r w:rsidRPr="00215D3C" w:rsidDel="008609D5">
          <w:rPr>
            <w:rFonts w:hint="eastAsia"/>
          </w:rPr>
          <w:delText>1</w:delText>
        </w:r>
        <w:r w:rsidRPr="00215D3C" w:rsidDel="008609D5">
          <w:delText>.3.4.1</w:delText>
        </w:r>
        <w:r w:rsidRPr="00215D3C" w:rsidDel="008609D5">
          <w:tab/>
          <w:delText>Definition</w:delText>
        </w:r>
      </w:del>
    </w:p>
    <w:p w14:paraId="2A01325B" w14:textId="5B2C8A0E" w:rsidR="008609D5" w:rsidRPr="00215D3C" w:rsidDel="008609D5" w:rsidRDefault="008609D5" w:rsidP="008609D5">
      <w:pPr>
        <w:rPr>
          <w:del w:id="13" w:author="x1carbon" w:date="2019-06-16T12:01:00Z"/>
          <w:rFonts w:ascii="Courier New" w:hAnsi="Courier New"/>
        </w:rPr>
      </w:pPr>
      <w:del w:id="14" w:author="x1carbon" w:date="2019-06-16T12:01:00Z">
        <w:r w:rsidRPr="00215D3C" w:rsidDel="008609D5">
          <w:rPr>
            <w:rFonts w:ascii="Courier New" w:hAnsi="Courier New"/>
          </w:rPr>
          <w:delText>Comment</w:delText>
        </w:r>
        <w:r w:rsidRPr="00215D3C" w:rsidDel="008609D5">
          <w:delText xml:space="preserve"> contains commentary and associated information such as the time when the commentary is made. </w:delText>
        </w:r>
      </w:del>
    </w:p>
    <w:p w14:paraId="0AF58C74" w14:textId="48DEB742" w:rsidR="008609D5" w:rsidRPr="00215D3C" w:rsidDel="008609D5" w:rsidRDefault="008609D5" w:rsidP="008609D5">
      <w:pPr>
        <w:pStyle w:val="H6"/>
        <w:rPr>
          <w:del w:id="15" w:author="x1carbon" w:date="2019-06-16T12:01:00Z"/>
        </w:rPr>
      </w:pPr>
      <w:del w:id="16" w:author="x1carbon" w:date="2019-06-16T12:01:00Z">
        <w:r w:rsidRPr="00215D3C" w:rsidDel="008609D5">
          <w:rPr>
            <w:rFonts w:hint="eastAsia"/>
          </w:rPr>
          <w:delText>6</w:delText>
        </w:r>
        <w:r w:rsidRPr="00215D3C" w:rsidDel="008609D5">
          <w:delText>.</w:delText>
        </w:r>
        <w:r w:rsidRPr="00215D3C" w:rsidDel="008609D5">
          <w:rPr>
            <w:rFonts w:hint="eastAsia"/>
          </w:rPr>
          <w:delText>2</w:delText>
        </w:r>
        <w:r w:rsidRPr="00215D3C" w:rsidDel="008609D5">
          <w:delText>.</w:delText>
        </w:r>
        <w:r w:rsidRPr="00215D3C" w:rsidDel="008609D5">
          <w:rPr>
            <w:rFonts w:hint="eastAsia"/>
          </w:rPr>
          <w:delText>1</w:delText>
        </w:r>
        <w:r w:rsidRPr="00215D3C" w:rsidDel="008609D5">
          <w:delText>.3.4.2</w:delText>
        </w:r>
        <w:r w:rsidRPr="00215D3C" w:rsidDel="008609D5">
          <w:tab/>
          <w:delText>Attribute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00"/>
        <w:gridCol w:w="2520"/>
      </w:tblGrid>
      <w:tr w:rsidR="008609D5" w:rsidRPr="00215D3C" w:rsidDel="008609D5" w14:paraId="42B49684" w14:textId="064750BA" w:rsidTr="006D6DB3">
        <w:trPr>
          <w:jc w:val="center"/>
          <w:del w:id="17" w:author="x1carbon" w:date="2019-06-16T12:01:00Z"/>
        </w:trPr>
        <w:tc>
          <w:tcPr>
            <w:tcW w:w="3600" w:type="dxa"/>
            <w:shd w:val="clear" w:color="auto" w:fill="D9D9D9"/>
          </w:tcPr>
          <w:p w14:paraId="0919E4E2" w14:textId="23293C6A" w:rsidR="008609D5" w:rsidRPr="00215D3C" w:rsidDel="008609D5" w:rsidRDefault="008609D5" w:rsidP="006D6DB3">
            <w:pPr>
              <w:keepNext/>
              <w:keepLines/>
              <w:spacing w:after="0"/>
              <w:jc w:val="center"/>
              <w:rPr>
                <w:del w:id="18" w:author="x1carbon" w:date="2019-06-16T12:01:00Z"/>
                <w:rFonts w:ascii="Arial" w:hAnsi="Arial"/>
                <w:b/>
                <w:sz w:val="18"/>
              </w:rPr>
            </w:pPr>
            <w:del w:id="19" w:author="x1carbon" w:date="2019-06-16T12:01:00Z">
              <w:r w:rsidRPr="00215D3C" w:rsidDel="008609D5">
                <w:rPr>
                  <w:rFonts w:ascii="Arial" w:hAnsi="Arial"/>
                  <w:b/>
                  <w:sz w:val="18"/>
                </w:rPr>
                <w:delText>Attribute Name</w:delText>
              </w:r>
            </w:del>
          </w:p>
        </w:tc>
        <w:tc>
          <w:tcPr>
            <w:tcW w:w="2520" w:type="dxa"/>
            <w:shd w:val="clear" w:color="auto" w:fill="D9D9D9"/>
          </w:tcPr>
          <w:p w14:paraId="416E620E" w14:textId="7FFF7563" w:rsidR="008609D5" w:rsidRPr="00215D3C" w:rsidDel="008609D5" w:rsidRDefault="008609D5" w:rsidP="006D6DB3">
            <w:pPr>
              <w:keepNext/>
              <w:keepLines/>
              <w:spacing w:after="0"/>
              <w:jc w:val="center"/>
              <w:rPr>
                <w:del w:id="20" w:author="x1carbon" w:date="2019-06-16T12:01:00Z"/>
                <w:rFonts w:ascii="Arial" w:hAnsi="Arial"/>
                <w:b/>
                <w:sz w:val="18"/>
              </w:rPr>
            </w:pPr>
            <w:del w:id="21" w:author="x1carbon" w:date="2019-06-16T12:01:00Z">
              <w:r w:rsidRPr="00215D3C" w:rsidDel="008609D5">
                <w:rPr>
                  <w:rFonts w:ascii="Arial" w:hAnsi="Arial"/>
                  <w:b/>
                  <w:sz w:val="18"/>
                </w:rPr>
                <w:delText>Support Qualifier</w:delText>
              </w:r>
            </w:del>
          </w:p>
        </w:tc>
      </w:tr>
      <w:tr w:rsidR="008609D5" w:rsidRPr="00215D3C" w:rsidDel="008609D5" w14:paraId="1B4C3E30" w14:textId="60BFFFE4" w:rsidTr="006D6DB3">
        <w:trPr>
          <w:jc w:val="center"/>
          <w:del w:id="22" w:author="x1carbon" w:date="2019-06-16T12:01:00Z"/>
        </w:trPr>
        <w:tc>
          <w:tcPr>
            <w:tcW w:w="3600" w:type="dxa"/>
          </w:tcPr>
          <w:p w14:paraId="24FF2138" w14:textId="78F0A97D" w:rsidR="008609D5" w:rsidRPr="00215D3C" w:rsidDel="008609D5" w:rsidRDefault="008609D5" w:rsidP="006D6DB3">
            <w:pPr>
              <w:keepNext/>
              <w:keepLines/>
              <w:spacing w:after="0"/>
              <w:rPr>
                <w:del w:id="23" w:author="x1carbon" w:date="2019-06-16T12:01:00Z"/>
                <w:rFonts w:ascii="Arial" w:hAnsi="Arial" w:cs="Arial"/>
                <w:sz w:val="18"/>
              </w:rPr>
            </w:pPr>
            <w:del w:id="24" w:author="x1carbon" w:date="2019-06-16T12:01:00Z">
              <w:r w:rsidRPr="00215D3C" w:rsidDel="008609D5">
                <w:rPr>
                  <w:rFonts w:ascii="Arial" w:hAnsi="Arial" w:cs="Arial"/>
                  <w:sz w:val="18"/>
                </w:rPr>
                <w:delText>commentTime</w:delText>
              </w:r>
            </w:del>
          </w:p>
        </w:tc>
        <w:tc>
          <w:tcPr>
            <w:tcW w:w="2520" w:type="dxa"/>
          </w:tcPr>
          <w:p w14:paraId="6AAA1DF5" w14:textId="43A309E9" w:rsidR="008609D5" w:rsidRPr="00215D3C" w:rsidDel="008609D5" w:rsidRDefault="008609D5" w:rsidP="006D6DB3">
            <w:pPr>
              <w:keepNext/>
              <w:keepLines/>
              <w:spacing w:after="0"/>
              <w:jc w:val="center"/>
              <w:rPr>
                <w:del w:id="25" w:author="x1carbon" w:date="2019-06-16T12:01:00Z"/>
                <w:rFonts w:ascii="Arial" w:hAnsi="Arial" w:cs="Arial"/>
                <w:sz w:val="18"/>
              </w:rPr>
            </w:pPr>
            <w:del w:id="26" w:author="x1carbon" w:date="2019-06-16T12:01:00Z">
              <w:r w:rsidRPr="00215D3C" w:rsidDel="008609D5">
                <w:rPr>
                  <w:rFonts w:ascii="Arial" w:hAnsi="Arial" w:cs="Arial"/>
                  <w:sz w:val="18"/>
                </w:rPr>
                <w:delText>M</w:delText>
              </w:r>
            </w:del>
          </w:p>
        </w:tc>
      </w:tr>
      <w:tr w:rsidR="008609D5" w:rsidRPr="00215D3C" w:rsidDel="008609D5" w14:paraId="7F766F28" w14:textId="3C623112" w:rsidTr="006D6DB3">
        <w:trPr>
          <w:jc w:val="center"/>
          <w:del w:id="27" w:author="x1carbon" w:date="2019-06-16T12:01:00Z"/>
        </w:trPr>
        <w:tc>
          <w:tcPr>
            <w:tcW w:w="3600" w:type="dxa"/>
          </w:tcPr>
          <w:p w14:paraId="56FA666B" w14:textId="40C8BC46" w:rsidR="008609D5" w:rsidRPr="00215D3C" w:rsidDel="008609D5" w:rsidRDefault="008609D5" w:rsidP="006D6DB3">
            <w:pPr>
              <w:keepNext/>
              <w:keepLines/>
              <w:spacing w:after="0"/>
              <w:rPr>
                <w:del w:id="28" w:author="x1carbon" w:date="2019-06-16T12:01:00Z"/>
                <w:rFonts w:ascii="Arial" w:hAnsi="Arial" w:cs="Arial"/>
                <w:sz w:val="18"/>
              </w:rPr>
            </w:pPr>
            <w:del w:id="29" w:author="x1carbon" w:date="2019-06-16T12:01:00Z">
              <w:r w:rsidRPr="00215D3C" w:rsidDel="008609D5">
                <w:rPr>
                  <w:rFonts w:ascii="Arial" w:hAnsi="Arial" w:cs="Arial"/>
                  <w:sz w:val="18"/>
                </w:rPr>
                <w:delText>commentText</w:delText>
              </w:r>
            </w:del>
          </w:p>
        </w:tc>
        <w:tc>
          <w:tcPr>
            <w:tcW w:w="2520" w:type="dxa"/>
          </w:tcPr>
          <w:p w14:paraId="5F37EC70" w14:textId="6FEB993A" w:rsidR="008609D5" w:rsidRPr="00215D3C" w:rsidDel="008609D5" w:rsidRDefault="008609D5" w:rsidP="006D6DB3">
            <w:pPr>
              <w:keepNext/>
              <w:keepLines/>
              <w:spacing w:after="0"/>
              <w:jc w:val="center"/>
              <w:rPr>
                <w:del w:id="30" w:author="x1carbon" w:date="2019-06-16T12:01:00Z"/>
                <w:rFonts w:ascii="Arial" w:hAnsi="Arial" w:cs="Arial"/>
                <w:sz w:val="18"/>
              </w:rPr>
            </w:pPr>
            <w:del w:id="31" w:author="x1carbon" w:date="2019-06-16T12:01:00Z">
              <w:r w:rsidRPr="00215D3C" w:rsidDel="008609D5">
                <w:rPr>
                  <w:rFonts w:ascii="Arial" w:hAnsi="Arial" w:cs="Arial"/>
                  <w:sz w:val="18"/>
                </w:rPr>
                <w:delText>M</w:delText>
              </w:r>
            </w:del>
          </w:p>
        </w:tc>
      </w:tr>
      <w:tr w:rsidR="008609D5" w:rsidRPr="00215D3C" w:rsidDel="008609D5" w14:paraId="66C91953" w14:textId="5954A195" w:rsidTr="006D6DB3">
        <w:trPr>
          <w:jc w:val="center"/>
          <w:del w:id="32" w:author="x1carbon" w:date="2019-06-16T12:01:00Z"/>
        </w:trPr>
        <w:tc>
          <w:tcPr>
            <w:tcW w:w="3600" w:type="dxa"/>
          </w:tcPr>
          <w:p w14:paraId="7D935600" w14:textId="1E0141B4" w:rsidR="008609D5" w:rsidRPr="00215D3C" w:rsidDel="008609D5" w:rsidRDefault="008609D5" w:rsidP="006D6DB3">
            <w:pPr>
              <w:keepNext/>
              <w:keepLines/>
              <w:spacing w:after="0"/>
              <w:rPr>
                <w:del w:id="33" w:author="x1carbon" w:date="2019-06-16T12:01:00Z"/>
                <w:rFonts w:ascii="Arial" w:hAnsi="Arial" w:cs="Arial"/>
                <w:sz w:val="18"/>
              </w:rPr>
            </w:pPr>
            <w:del w:id="34" w:author="x1carbon" w:date="2019-06-16T12:01:00Z">
              <w:r w:rsidRPr="00215D3C" w:rsidDel="008609D5">
                <w:rPr>
                  <w:rFonts w:ascii="Arial" w:hAnsi="Arial" w:cs="Arial"/>
                  <w:sz w:val="18"/>
                </w:rPr>
                <w:delText>commentUserId</w:delText>
              </w:r>
            </w:del>
          </w:p>
        </w:tc>
        <w:tc>
          <w:tcPr>
            <w:tcW w:w="2520" w:type="dxa"/>
          </w:tcPr>
          <w:p w14:paraId="1857439A" w14:textId="314258C7" w:rsidR="008609D5" w:rsidRPr="00215D3C" w:rsidDel="008609D5" w:rsidRDefault="008609D5" w:rsidP="006D6DB3">
            <w:pPr>
              <w:keepNext/>
              <w:keepLines/>
              <w:spacing w:after="0"/>
              <w:jc w:val="center"/>
              <w:rPr>
                <w:del w:id="35" w:author="x1carbon" w:date="2019-06-16T12:01:00Z"/>
                <w:rFonts w:ascii="Arial" w:hAnsi="Arial" w:cs="Arial"/>
                <w:sz w:val="18"/>
              </w:rPr>
            </w:pPr>
            <w:del w:id="36" w:author="x1carbon" w:date="2019-06-16T12:01:00Z">
              <w:r w:rsidRPr="00215D3C" w:rsidDel="008609D5">
                <w:rPr>
                  <w:rFonts w:ascii="Arial" w:hAnsi="Arial" w:cs="Arial"/>
                  <w:sz w:val="18"/>
                </w:rPr>
                <w:delText>M</w:delText>
              </w:r>
            </w:del>
          </w:p>
        </w:tc>
      </w:tr>
      <w:tr w:rsidR="008609D5" w:rsidRPr="00215D3C" w:rsidDel="008609D5" w14:paraId="3A9DE5EC" w14:textId="24F2595F" w:rsidTr="006D6DB3">
        <w:trPr>
          <w:jc w:val="center"/>
          <w:del w:id="37" w:author="x1carbon" w:date="2019-06-16T12:01:00Z"/>
        </w:trPr>
        <w:tc>
          <w:tcPr>
            <w:tcW w:w="3600" w:type="dxa"/>
          </w:tcPr>
          <w:p w14:paraId="4BDD6FB3" w14:textId="1EC7C26C" w:rsidR="008609D5" w:rsidRPr="00215D3C" w:rsidDel="008609D5" w:rsidRDefault="008609D5" w:rsidP="006D6DB3">
            <w:pPr>
              <w:keepNext/>
              <w:keepLines/>
              <w:spacing w:after="0"/>
              <w:rPr>
                <w:del w:id="38" w:author="x1carbon" w:date="2019-06-16T12:01:00Z"/>
                <w:rFonts w:ascii="Arial" w:hAnsi="Arial" w:cs="Arial"/>
                <w:sz w:val="18"/>
              </w:rPr>
            </w:pPr>
            <w:del w:id="39" w:author="x1carbon" w:date="2019-06-16T12:01:00Z">
              <w:r w:rsidRPr="00215D3C" w:rsidDel="008609D5">
                <w:rPr>
                  <w:rFonts w:ascii="Arial" w:hAnsi="Arial" w:cs="Arial"/>
                  <w:sz w:val="18"/>
                </w:rPr>
                <w:delText>commentSystemId</w:delText>
              </w:r>
            </w:del>
          </w:p>
        </w:tc>
        <w:tc>
          <w:tcPr>
            <w:tcW w:w="2520" w:type="dxa"/>
          </w:tcPr>
          <w:p w14:paraId="09130B1C" w14:textId="707A7549" w:rsidR="008609D5" w:rsidRPr="00215D3C" w:rsidDel="008609D5" w:rsidRDefault="008609D5" w:rsidP="006D6DB3">
            <w:pPr>
              <w:keepNext/>
              <w:keepLines/>
              <w:spacing w:after="0"/>
              <w:jc w:val="center"/>
              <w:rPr>
                <w:del w:id="40" w:author="x1carbon" w:date="2019-06-16T12:01:00Z"/>
                <w:rFonts w:ascii="Arial" w:hAnsi="Arial" w:cs="Arial"/>
                <w:sz w:val="18"/>
              </w:rPr>
            </w:pPr>
            <w:del w:id="41" w:author="x1carbon" w:date="2019-06-16T12:01:00Z">
              <w:r w:rsidRPr="00215D3C" w:rsidDel="008609D5">
                <w:rPr>
                  <w:rFonts w:ascii="Arial" w:hAnsi="Arial" w:cs="Arial"/>
                  <w:sz w:val="18"/>
                </w:rPr>
                <w:delText>O</w:delText>
              </w:r>
            </w:del>
          </w:p>
        </w:tc>
      </w:tr>
    </w:tbl>
    <w:p w14:paraId="0DD75376" w14:textId="77777777" w:rsidR="008609D5" w:rsidRDefault="008609D5" w:rsidP="008609D5"/>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8609D5" w:rsidRPr="004621B9" w14:paraId="74A4F12D" w14:textId="77777777" w:rsidTr="006D6DB3">
        <w:tc>
          <w:tcPr>
            <w:tcW w:w="9639" w:type="dxa"/>
            <w:shd w:val="clear" w:color="auto" w:fill="FFFFCC"/>
            <w:vAlign w:val="center"/>
          </w:tcPr>
          <w:p w14:paraId="6EA615F3" w14:textId="4F532A5C" w:rsidR="008609D5" w:rsidRPr="003F2932" w:rsidRDefault="008609D5" w:rsidP="006D6DB3">
            <w:pPr>
              <w:jc w:val="center"/>
              <w:rPr>
                <w:rFonts w:ascii="MS LineDraw" w:hAnsi="MS LineDraw" w:cs="MS LineDraw"/>
                <w:b/>
                <w:bCs/>
                <w:sz w:val="44"/>
                <w:szCs w:val="44"/>
              </w:rPr>
            </w:pPr>
            <w:r>
              <w:rPr>
                <w:b/>
                <w:bCs/>
                <w:sz w:val="44"/>
                <w:szCs w:val="44"/>
                <w:lang w:eastAsia="zh-CN"/>
              </w:rPr>
              <w:t>3</w:t>
            </w:r>
            <w:r w:rsidRPr="00767F9A">
              <w:rPr>
                <w:b/>
                <w:bCs/>
                <w:sz w:val="44"/>
                <w:szCs w:val="44"/>
                <w:vertAlign w:val="superscript"/>
                <w:lang w:eastAsia="zh-CN"/>
              </w:rPr>
              <w:t>rd</w:t>
            </w:r>
            <w:r w:rsidRPr="003F2932">
              <w:rPr>
                <w:b/>
                <w:bCs/>
                <w:sz w:val="44"/>
                <w:szCs w:val="44"/>
                <w:lang w:eastAsia="zh-CN"/>
              </w:rPr>
              <w:t xml:space="preserve"> Modified Section</w:t>
            </w:r>
          </w:p>
        </w:tc>
      </w:tr>
    </w:tbl>
    <w:p w14:paraId="63EEF7C8" w14:textId="1CC1042A" w:rsidR="008609D5" w:rsidRPr="00215D3C" w:rsidDel="008609D5" w:rsidRDefault="008609D5" w:rsidP="008609D5">
      <w:pPr>
        <w:pStyle w:val="5"/>
        <w:rPr>
          <w:del w:id="42" w:author="x1carbon" w:date="2019-06-16T12:03:00Z"/>
        </w:rPr>
      </w:pPr>
      <w:del w:id="43" w:author="x1carbon" w:date="2019-06-16T12:03:00Z">
        <w:r w:rsidRPr="00215D3C" w:rsidDel="008609D5">
          <w:delText>6.</w:delText>
        </w:r>
        <w:r w:rsidRPr="00215D3C" w:rsidDel="008609D5">
          <w:rPr>
            <w:rFonts w:hint="eastAsia"/>
          </w:rPr>
          <w:delText>2</w:delText>
        </w:r>
        <w:r w:rsidRPr="00215D3C" w:rsidDel="008609D5">
          <w:delText>.</w:delText>
        </w:r>
        <w:r w:rsidRPr="00215D3C" w:rsidDel="008609D5">
          <w:rPr>
            <w:rFonts w:hint="eastAsia"/>
          </w:rPr>
          <w:delText>1</w:delText>
        </w:r>
        <w:r w:rsidRPr="00215D3C" w:rsidDel="008609D5">
          <w:delText>.4.3</w:delText>
        </w:r>
        <w:r w:rsidRPr="00215D3C" w:rsidDel="008609D5">
          <w:tab/>
          <w:delText>rel</w:delText>
        </w:r>
        <w:bookmarkStart w:id="44" w:name="_Toc10540643"/>
        <w:r w:rsidRPr="00215D3C" w:rsidDel="008609D5">
          <w:delText>ation-AlarmInformation-Comment (M)</w:delText>
        </w:r>
        <w:bookmarkEnd w:id="44"/>
      </w:del>
    </w:p>
    <w:p w14:paraId="61A494FD" w14:textId="2978EFEB" w:rsidR="008609D5" w:rsidRPr="00215D3C" w:rsidDel="008609D5" w:rsidRDefault="008609D5" w:rsidP="008609D5">
      <w:pPr>
        <w:pStyle w:val="H6"/>
        <w:rPr>
          <w:del w:id="45" w:author="x1carbon" w:date="2019-06-16T12:03:00Z"/>
        </w:rPr>
      </w:pPr>
      <w:del w:id="46" w:author="x1carbon" w:date="2019-06-16T12:03:00Z">
        <w:r w:rsidRPr="00215D3C" w:rsidDel="008609D5">
          <w:delText>6.</w:delText>
        </w:r>
        <w:r w:rsidRPr="00215D3C" w:rsidDel="008609D5">
          <w:rPr>
            <w:rFonts w:hint="eastAsia"/>
          </w:rPr>
          <w:delText>2</w:delText>
        </w:r>
        <w:r w:rsidRPr="00215D3C" w:rsidDel="008609D5">
          <w:delText>.</w:delText>
        </w:r>
        <w:r w:rsidRPr="00215D3C" w:rsidDel="008609D5">
          <w:rPr>
            <w:rFonts w:hint="eastAsia"/>
          </w:rPr>
          <w:delText>1</w:delText>
        </w:r>
        <w:r w:rsidRPr="00215D3C" w:rsidDel="008609D5">
          <w:delText>.4.3.1</w:delText>
        </w:r>
        <w:r w:rsidRPr="00215D3C" w:rsidDel="008609D5">
          <w:tab/>
          <w:delText>Definition</w:delText>
        </w:r>
      </w:del>
    </w:p>
    <w:p w14:paraId="01F485E1" w14:textId="4B6973F7" w:rsidR="008609D5" w:rsidRPr="00215D3C" w:rsidDel="008609D5" w:rsidRDefault="008609D5" w:rsidP="008609D5">
      <w:pPr>
        <w:rPr>
          <w:del w:id="47" w:author="x1carbon" w:date="2019-06-16T12:03:00Z"/>
        </w:rPr>
      </w:pPr>
      <w:del w:id="48" w:author="x1carbon" w:date="2019-06-16T12:03:00Z">
        <w:r w:rsidRPr="00215D3C" w:rsidDel="008609D5">
          <w:delText xml:space="preserve">This represents the relationship between </w:delText>
        </w:r>
        <w:r w:rsidRPr="00215D3C" w:rsidDel="008609D5">
          <w:rPr>
            <w:rFonts w:ascii="Courier New" w:hAnsi="Courier New"/>
          </w:rPr>
          <w:delText xml:space="preserve">AlarmInformation </w:delText>
        </w:r>
        <w:r w:rsidRPr="00215D3C" w:rsidDel="008609D5">
          <w:delText xml:space="preserve">and </w:delText>
        </w:r>
        <w:r w:rsidRPr="00215D3C" w:rsidDel="008609D5">
          <w:rPr>
            <w:rFonts w:ascii="Courier New" w:hAnsi="Courier New"/>
          </w:rPr>
          <w:delText>Comment.</w:delText>
        </w:r>
      </w:del>
    </w:p>
    <w:p w14:paraId="1CC0C5A8" w14:textId="3E7512E1" w:rsidR="008609D5" w:rsidRPr="00215D3C" w:rsidDel="008609D5" w:rsidRDefault="008609D5" w:rsidP="008609D5">
      <w:pPr>
        <w:pStyle w:val="H6"/>
        <w:rPr>
          <w:del w:id="49" w:author="x1carbon" w:date="2019-06-16T12:03:00Z"/>
        </w:rPr>
      </w:pPr>
      <w:del w:id="50" w:author="x1carbon" w:date="2019-06-16T12:03:00Z">
        <w:r w:rsidRPr="00215D3C" w:rsidDel="008609D5">
          <w:lastRenderedPageBreak/>
          <w:delText>6.</w:delText>
        </w:r>
        <w:r w:rsidRPr="00215D3C" w:rsidDel="008609D5">
          <w:rPr>
            <w:rFonts w:hint="eastAsia"/>
          </w:rPr>
          <w:delText>2</w:delText>
        </w:r>
        <w:r w:rsidRPr="00215D3C" w:rsidDel="008609D5">
          <w:delText>.</w:delText>
        </w:r>
        <w:r w:rsidRPr="00215D3C" w:rsidDel="008609D5">
          <w:rPr>
            <w:rFonts w:hint="eastAsia"/>
          </w:rPr>
          <w:delText>1</w:delText>
        </w:r>
        <w:r w:rsidRPr="00215D3C" w:rsidDel="008609D5">
          <w:delText>.4.3.2</w:delText>
        </w:r>
        <w:r w:rsidRPr="00215D3C" w:rsidDel="008609D5">
          <w:tab/>
          <w:delText>Role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0"/>
        <w:gridCol w:w="6660"/>
      </w:tblGrid>
      <w:tr w:rsidR="008609D5" w:rsidRPr="00215D3C" w:rsidDel="008609D5" w14:paraId="5152D285" w14:textId="1CBC7CC3" w:rsidTr="006D6DB3">
        <w:trPr>
          <w:jc w:val="center"/>
          <w:del w:id="51" w:author="x1carbon" w:date="2019-06-16T12:03:00Z"/>
        </w:trPr>
        <w:tc>
          <w:tcPr>
            <w:tcW w:w="2880" w:type="dxa"/>
            <w:shd w:val="clear" w:color="auto" w:fill="D9D9D9"/>
          </w:tcPr>
          <w:p w14:paraId="2A6B8B5C" w14:textId="2C6212E3" w:rsidR="008609D5" w:rsidRPr="00215D3C" w:rsidDel="008609D5" w:rsidRDefault="008609D5" w:rsidP="006D6DB3">
            <w:pPr>
              <w:keepNext/>
              <w:keepLines/>
              <w:spacing w:after="0"/>
              <w:jc w:val="center"/>
              <w:rPr>
                <w:del w:id="52" w:author="x1carbon" w:date="2019-06-16T12:03:00Z"/>
                <w:rFonts w:ascii="Arial" w:hAnsi="Arial"/>
                <w:b/>
                <w:sz w:val="18"/>
              </w:rPr>
            </w:pPr>
            <w:del w:id="53" w:author="x1carbon" w:date="2019-06-16T12:03:00Z">
              <w:r w:rsidRPr="00215D3C" w:rsidDel="008609D5">
                <w:rPr>
                  <w:rFonts w:ascii="Arial" w:hAnsi="Arial"/>
                  <w:b/>
                  <w:sz w:val="18"/>
                </w:rPr>
                <w:delText>Name</w:delText>
              </w:r>
            </w:del>
          </w:p>
        </w:tc>
        <w:tc>
          <w:tcPr>
            <w:tcW w:w="6660" w:type="dxa"/>
            <w:shd w:val="clear" w:color="auto" w:fill="D9D9D9"/>
          </w:tcPr>
          <w:p w14:paraId="7ACE2448" w14:textId="497B5D70" w:rsidR="008609D5" w:rsidRPr="00215D3C" w:rsidDel="008609D5" w:rsidRDefault="008609D5" w:rsidP="006D6DB3">
            <w:pPr>
              <w:keepNext/>
              <w:keepLines/>
              <w:spacing w:after="0"/>
              <w:jc w:val="center"/>
              <w:rPr>
                <w:del w:id="54" w:author="x1carbon" w:date="2019-06-16T12:03:00Z"/>
                <w:rFonts w:ascii="Arial" w:hAnsi="Arial"/>
                <w:b/>
                <w:sz w:val="18"/>
              </w:rPr>
            </w:pPr>
            <w:del w:id="55" w:author="x1carbon" w:date="2019-06-16T12:03:00Z">
              <w:r w:rsidRPr="00215D3C" w:rsidDel="008609D5">
                <w:rPr>
                  <w:rFonts w:ascii="Arial" w:hAnsi="Arial"/>
                  <w:b/>
                  <w:sz w:val="18"/>
                </w:rPr>
                <w:delText>Definition</w:delText>
              </w:r>
            </w:del>
          </w:p>
        </w:tc>
      </w:tr>
      <w:tr w:rsidR="008609D5" w:rsidRPr="00215D3C" w:rsidDel="008609D5" w14:paraId="25845D41" w14:textId="3F6A8135" w:rsidTr="006D6DB3">
        <w:trPr>
          <w:jc w:val="center"/>
          <w:del w:id="56" w:author="x1carbon" w:date="2019-06-16T12:03:00Z"/>
        </w:trPr>
        <w:tc>
          <w:tcPr>
            <w:tcW w:w="2880" w:type="dxa"/>
          </w:tcPr>
          <w:p w14:paraId="71631599" w14:textId="060B0DF9" w:rsidR="008609D5" w:rsidRPr="00215D3C" w:rsidDel="008609D5" w:rsidRDefault="008609D5" w:rsidP="006D6DB3">
            <w:pPr>
              <w:keepNext/>
              <w:keepLines/>
              <w:spacing w:after="0"/>
              <w:rPr>
                <w:del w:id="57" w:author="x1carbon" w:date="2019-06-16T12:03:00Z"/>
                <w:rFonts w:ascii="Arial" w:hAnsi="Arial"/>
                <w:sz w:val="18"/>
              </w:rPr>
            </w:pPr>
            <w:del w:id="58" w:author="x1carbon" w:date="2019-06-16T12:03:00Z">
              <w:r w:rsidRPr="00215D3C" w:rsidDel="008609D5">
                <w:rPr>
                  <w:rFonts w:ascii="Arial" w:hAnsi="Arial"/>
                  <w:sz w:val="18"/>
                </w:rPr>
                <w:delText>comment</w:delText>
              </w:r>
            </w:del>
          </w:p>
        </w:tc>
        <w:tc>
          <w:tcPr>
            <w:tcW w:w="6660" w:type="dxa"/>
          </w:tcPr>
          <w:p w14:paraId="01409442" w14:textId="364CE7EF" w:rsidR="008609D5" w:rsidRPr="00215D3C" w:rsidDel="008609D5" w:rsidRDefault="008609D5" w:rsidP="006D6DB3">
            <w:pPr>
              <w:keepNext/>
              <w:keepLines/>
              <w:spacing w:after="0"/>
              <w:rPr>
                <w:del w:id="59" w:author="x1carbon" w:date="2019-06-16T12:03:00Z"/>
                <w:sz w:val="18"/>
              </w:rPr>
            </w:pPr>
            <w:del w:id="60" w:author="x1carbon" w:date="2019-06-16T12:03:00Z">
              <w:r w:rsidRPr="00215D3C" w:rsidDel="008609D5">
                <w:rPr>
                  <w:rFonts w:ascii="Arial" w:hAnsi="Arial" w:cs="Arial"/>
                  <w:sz w:val="18"/>
                </w:rPr>
                <w:delText>It represents a capability to obtain the information contained in Comme</w:delText>
              </w:r>
              <w:r w:rsidRPr="00215D3C" w:rsidDel="008609D5">
                <w:rPr>
                  <w:rFonts w:ascii="Arial" w:hAnsi="Arial"/>
                  <w:sz w:val="18"/>
                </w:rPr>
                <w:delText>nt.</w:delText>
              </w:r>
            </w:del>
          </w:p>
        </w:tc>
      </w:tr>
    </w:tbl>
    <w:p w14:paraId="61FA3FB5" w14:textId="73EBAFBC" w:rsidR="008609D5" w:rsidRPr="00215D3C" w:rsidDel="008609D5" w:rsidRDefault="008609D5" w:rsidP="008609D5">
      <w:pPr>
        <w:rPr>
          <w:del w:id="61" w:author="x1carbon" w:date="2019-06-16T12:03:00Z"/>
        </w:rPr>
      </w:pPr>
      <w:del w:id="62" w:author="x1carbon" w:date="2019-06-16T12:03:00Z">
        <w:r w:rsidRPr="00215D3C" w:rsidDel="008609D5">
          <w:delText xml:space="preserve"> </w:delText>
        </w:r>
      </w:del>
    </w:p>
    <w:p w14:paraId="586AF7D4" w14:textId="6163459B" w:rsidR="008609D5" w:rsidRPr="00215D3C" w:rsidDel="008609D5" w:rsidRDefault="008609D5" w:rsidP="008609D5">
      <w:pPr>
        <w:pStyle w:val="H6"/>
        <w:rPr>
          <w:del w:id="63" w:author="x1carbon" w:date="2019-06-16T12:03:00Z"/>
        </w:rPr>
      </w:pPr>
      <w:del w:id="64" w:author="x1carbon" w:date="2019-06-16T12:03:00Z">
        <w:r w:rsidRPr="00215D3C" w:rsidDel="008609D5">
          <w:delText>6.</w:delText>
        </w:r>
        <w:r w:rsidRPr="00215D3C" w:rsidDel="008609D5">
          <w:rPr>
            <w:rFonts w:hint="eastAsia"/>
          </w:rPr>
          <w:delText>2</w:delText>
        </w:r>
        <w:r w:rsidRPr="00215D3C" w:rsidDel="008609D5">
          <w:delText>.</w:delText>
        </w:r>
        <w:r w:rsidRPr="00215D3C" w:rsidDel="008609D5">
          <w:rPr>
            <w:rFonts w:hint="eastAsia"/>
          </w:rPr>
          <w:delText>1</w:delText>
        </w:r>
        <w:r w:rsidRPr="00215D3C" w:rsidDel="008609D5">
          <w:delText>.4.3.3</w:delText>
        </w:r>
        <w:r w:rsidRPr="00215D3C" w:rsidDel="008609D5">
          <w:tab/>
          <w:delText>Constraint</w:delText>
        </w:r>
      </w:del>
    </w:p>
    <w:p w14:paraId="65F00EFA" w14:textId="42A9DDAE" w:rsidR="008609D5" w:rsidRDefault="008609D5" w:rsidP="008609D5">
      <w:pPr>
        <w:spacing w:after="0"/>
      </w:pPr>
      <w:del w:id="65" w:author="x1carbon" w:date="2019-06-16T12:03:00Z">
        <w:r w:rsidRPr="00215D3C" w:rsidDel="008609D5">
          <w:delText>There is no constraint.</w:delText>
        </w:r>
      </w:del>
    </w:p>
    <w:p w14:paraId="7ADC310B" w14:textId="77777777" w:rsidR="00C17A14" w:rsidRDefault="00C17A14" w:rsidP="008609D5">
      <w:pPr>
        <w:spacing w:after="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C17A14" w:rsidRPr="004621B9" w14:paraId="38FC615B" w14:textId="77777777" w:rsidTr="006D6DB3">
        <w:tc>
          <w:tcPr>
            <w:tcW w:w="9639" w:type="dxa"/>
            <w:shd w:val="clear" w:color="auto" w:fill="FFFFCC"/>
            <w:vAlign w:val="center"/>
          </w:tcPr>
          <w:p w14:paraId="580AFF98" w14:textId="77777777" w:rsidR="00C17A14" w:rsidRPr="003F2932" w:rsidRDefault="00C17A14" w:rsidP="006D6DB3">
            <w:pPr>
              <w:jc w:val="center"/>
              <w:rPr>
                <w:rFonts w:ascii="MS LineDraw" w:hAnsi="MS LineDraw" w:cs="MS LineDraw"/>
                <w:b/>
                <w:bCs/>
                <w:sz w:val="44"/>
                <w:szCs w:val="44"/>
              </w:rPr>
            </w:pPr>
            <w:r>
              <w:rPr>
                <w:b/>
                <w:bCs/>
                <w:sz w:val="44"/>
                <w:szCs w:val="44"/>
                <w:lang w:eastAsia="zh-CN"/>
              </w:rPr>
              <w:t>4</w:t>
            </w:r>
            <w:r w:rsidRPr="00767F9A">
              <w:rPr>
                <w:b/>
                <w:bCs/>
                <w:sz w:val="44"/>
                <w:szCs w:val="44"/>
                <w:vertAlign w:val="superscript"/>
                <w:lang w:eastAsia="zh-CN"/>
              </w:rPr>
              <w:t>th</w:t>
            </w:r>
            <w:r w:rsidRPr="003F2932">
              <w:rPr>
                <w:b/>
                <w:bCs/>
                <w:sz w:val="44"/>
                <w:szCs w:val="44"/>
                <w:lang w:eastAsia="zh-CN"/>
              </w:rPr>
              <w:t xml:space="preserve"> Modified Section</w:t>
            </w:r>
          </w:p>
        </w:tc>
      </w:tr>
    </w:tbl>
    <w:p w14:paraId="7890E420" w14:textId="77777777" w:rsidR="00C17A14" w:rsidRDefault="00C17A14" w:rsidP="00C17A14"/>
    <w:p w14:paraId="365E0302" w14:textId="395FFDD5" w:rsidR="0002699B" w:rsidRPr="0002699B" w:rsidRDefault="00C17A14" w:rsidP="0002699B">
      <w:pPr>
        <w:pStyle w:val="4"/>
      </w:pPr>
      <w:bookmarkStart w:id="66" w:name="_Toc10540648"/>
      <w:r w:rsidRPr="00215D3C">
        <w:t>6.2.1.5.1</w:t>
      </w:r>
      <w:r w:rsidRPr="00215D3C">
        <w:tab/>
        <w:t>Definition and legal values</w:t>
      </w:r>
      <w:bookmarkEnd w:id="66"/>
    </w:p>
    <w:tbl>
      <w:tblPr>
        <w:tblpPr w:leftFromText="180" w:rightFromText="180" w:vertAnchor="text" w:tblpXSpec="center" w:tblpY="1"/>
        <w:tblOverlap w:val="neve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59"/>
        <w:gridCol w:w="4745"/>
        <w:gridCol w:w="2244"/>
      </w:tblGrid>
      <w:tr w:rsidR="0002699B" w:rsidRPr="00215D3C" w14:paraId="6D9A0902" w14:textId="77777777" w:rsidTr="0002699B">
        <w:trPr>
          <w:cantSplit/>
          <w:trHeight w:val="270"/>
          <w:tblHeader/>
        </w:trPr>
        <w:tc>
          <w:tcPr>
            <w:tcW w:w="2659" w:type="dxa"/>
            <w:shd w:val="pct10" w:color="auto" w:fill="FFFFFF"/>
          </w:tcPr>
          <w:p w14:paraId="36B3918F" w14:textId="77777777" w:rsidR="0002699B" w:rsidRPr="00215D3C" w:rsidRDefault="0002699B" w:rsidP="0002699B">
            <w:pPr>
              <w:keepNext/>
              <w:keepLines/>
              <w:spacing w:after="0"/>
              <w:jc w:val="center"/>
              <w:rPr>
                <w:rFonts w:ascii="Arial" w:hAnsi="Arial"/>
                <w:b/>
                <w:sz w:val="18"/>
              </w:rPr>
            </w:pPr>
            <w:r w:rsidRPr="00215D3C">
              <w:rPr>
                <w:rFonts w:ascii="Arial" w:hAnsi="Arial"/>
                <w:b/>
                <w:sz w:val="18"/>
              </w:rPr>
              <w:t>Name</w:t>
            </w:r>
          </w:p>
        </w:tc>
        <w:tc>
          <w:tcPr>
            <w:tcW w:w="4745" w:type="dxa"/>
            <w:shd w:val="pct10" w:color="auto" w:fill="FFFFFF"/>
          </w:tcPr>
          <w:p w14:paraId="21E3FD55" w14:textId="77777777" w:rsidR="0002699B" w:rsidRPr="00215D3C" w:rsidRDefault="0002699B" w:rsidP="0002699B">
            <w:pPr>
              <w:keepNext/>
              <w:keepLines/>
              <w:spacing w:after="0"/>
              <w:jc w:val="center"/>
              <w:rPr>
                <w:rFonts w:ascii="Arial" w:hAnsi="Arial"/>
                <w:b/>
                <w:sz w:val="18"/>
              </w:rPr>
            </w:pPr>
            <w:r w:rsidRPr="00215D3C">
              <w:rPr>
                <w:rFonts w:ascii="Arial" w:hAnsi="Arial"/>
                <w:b/>
                <w:sz w:val="18"/>
              </w:rPr>
              <w:t>Definition</w:t>
            </w:r>
          </w:p>
        </w:tc>
        <w:tc>
          <w:tcPr>
            <w:tcW w:w="2244" w:type="dxa"/>
            <w:shd w:val="pct10" w:color="auto" w:fill="FFFFFF"/>
          </w:tcPr>
          <w:p w14:paraId="427A6C50" w14:textId="77777777" w:rsidR="0002699B" w:rsidRPr="00215D3C" w:rsidRDefault="0002699B" w:rsidP="0002699B">
            <w:pPr>
              <w:keepNext/>
              <w:keepLines/>
              <w:spacing w:after="0"/>
              <w:jc w:val="center"/>
              <w:rPr>
                <w:rFonts w:ascii="Arial" w:hAnsi="Arial"/>
                <w:b/>
                <w:sz w:val="18"/>
              </w:rPr>
            </w:pPr>
            <w:r w:rsidRPr="00215D3C">
              <w:rPr>
                <w:rFonts w:ascii="Arial" w:hAnsi="Arial"/>
                <w:b/>
                <w:sz w:val="18"/>
              </w:rPr>
              <w:t>Legal Values</w:t>
            </w:r>
          </w:p>
        </w:tc>
      </w:tr>
      <w:tr w:rsidR="0002699B" w:rsidRPr="00215D3C" w14:paraId="02B6755E" w14:textId="77777777" w:rsidTr="0002699B">
        <w:trPr>
          <w:cantSplit/>
        </w:trPr>
        <w:tc>
          <w:tcPr>
            <w:tcW w:w="2659" w:type="dxa"/>
          </w:tcPr>
          <w:p w14:paraId="49588AA9"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alarmId</w:t>
            </w:r>
            <w:proofErr w:type="spellEnd"/>
          </w:p>
        </w:tc>
        <w:tc>
          <w:tcPr>
            <w:tcW w:w="4745" w:type="dxa"/>
          </w:tcPr>
          <w:p w14:paraId="64CC55D3"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 xml:space="preserve">It identifies one </w:t>
            </w:r>
            <w:proofErr w:type="spellStart"/>
            <w:r w:rsidRPr="00215D3C">
              <w:rPr>
                <w:rFonts w:ascii="Arial" w:hAnsi="Arial" w:cs="Arial"/>
                <w:sz w:val="18"/>
              </w:rPr>
              <w:t>AlarmInformation</w:t>
            </w:r>
            <w:proofErr w:type="spellEnd"/>
            <w:r w:rsidRPr="00215D3C">
              <w:rPr>
                <w:rFonts w:ascii="Arial" w:hAnsi="Arial" w:cs="Arial"/>
                <w:sz w:val="18"/>
              </w:rPr>
              <w:t xml:space="preserve"> in the </w:t>
            </w:r>
            <w:proofErr w:type="spellStart"/>
            <w:r w:rsidRPr="00215D3C">
              <w:rPr>
                <w:rFonts w:ascii="Arial" w:hAnsi="Arial" w:cs="Arial"/>
                <w:sz w:val="18"/>
              </w:rPr>
              <w:t>AlarmList</w:t>
            </w:r>
            <w:proofErr w:type="spellEnd"/>
            <w:r w:rsidRPr="00215D3C">
              <w:rPr>
                <w:rFonts w:ascii="Arial" w:hAnsi="Arial" w:cs="Arial"/>
                <w:sz w:val="18"/>
              </w:rPr>
              <w:t xml:space="preserve">. </w:t>
            </w:r>
          </w:p>
        </w:tc>
        <w:tc>
          <w:tcPr>
            <w:tcW w:w="2244" w:type="dxa"/>
          </w:tcPr>
          <w:p w14:paraId="0E057717" w14:textId="77777777" w:rsidR="0002699B" w:rsidRPr="00215D3C" w:rsidRDefault="0002699B" w:rsidP="0002699B">
            <w:pPr>
              <w:keepNext/>
              <w:keepLines/>
              <w:spacing w:after="0"/>
              <w:rPr>
                <w:rFonts w:ascii="Arial" w:hAnsi="Arial" w:cs="Arial"/>
                <w:sz w:val="18"/>
              </w:rPr>
            </w:pPr>
          </w:p>
        </w:tc>
      </w:tr>
      <w:tr w:rsidR="0002699B" w:rsidRPr="00215D3C" w14:paraId="50E80AFE" w14:textId="77777777" w:rsidTr="0002699B">
        <w:trPr>
          <w:cantSplit/>
        </w:trPr>
        <w:tc>
          <w:tcPr>
            <w:tcW w:w="2659" w:type="dxa"/>
          </w:tcPr>
          <w:p w14:paraId="2CC1399E"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notificationId</w:t>
            </w:r>
            <w:proofErr w:type="spellEnd"/>
          </w:p>
        </w:tc>
        <w:tc>
          <w:tcPr>
            <w:tcW w:w="4745" w:type="dxa"/>
          </w:tcPr>
          <w:p w14:paraId="0BCC2B29"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 xml:space="preserve">It identifies the notification that carries the </w:t>
            </w:r>
            <w:proofErr w:type="spellStart"/>
            <w:r w:rsidRPr="00215D3C">
              <w:rPr>
                <w:rFonts w:ascii="Arial" w:hAnsi="Arial" w:cs="Arial"/>
                <w:sz w:val="18"/>
              </w:rPr>
              <w:t>AlarmInformation</w:t>
            </w:r>
            <w:proofErr w:type="spellEnd"/>
            <w:r w:rsidRPr="00215D3C">
              <w:rPr>
                <w:rFonts w:ascii="Arial" w:hAnsi="Arial" w:cs="Arial"/>
                <w:sz w:val="18"/>
              </w:rPr>
              <w:t xml:space="preserve">. </w:t>
            </w:r>
          </w:p>
        </w:tc>
        <w:tc>
          <w:tcPr>
            <w:tcW w:w="2244" w:type="dxa"/>
          </w:tcPr>
          <w:p w14:paraId="32A07653" w14:textId="77777777" w:rsidR="0002699B" w:rsidRPr="00215D3C" w:rsidRDefault="0002699B" w:rsidP="0002699B">
            <w:pPr>
              <w:keepNext/>
              <w:keepLines/>
              <w:spacing w:after="0"/>
              <w:rPr>
                <w:rFonts w:ascii="Arial" w:hAnsi="Arial" w:cs="Arial"/>
                <w:sz w:val="18"/>
              </w:rPr>
            </w:pPr>
          </w:p>
        </w:tc>
      </w:tr>
      <w:tr w:rsidR="0002699B" w:rsidRPr="00215D3C" w14:paraId="5F945301" w14:textId="77777777" w:rsidTr="0002699B">
        <w:trPr>
          <w:cantSplit/>
        </w:trPr>
        <w:tc>
          <w:tcPr>
            <w:tcW w:w="2659" w:type="dxa"/>
          </w:tcPr>
          <w:p w14:paraId="70FA9EFE"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alarmRaisedTime</w:t>
            </w:r>
            <w:proofErr w:type="spellEnd"/>
          </w:p>
        </w:tc>
        <w:tc>
          <w:tcPr>
            <w:tcW w:w="4745" w:type="dxa"/>
          </w:tcPr>
          <w:p w14:paraId="59B2659E"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 xml:space="preserve">It indicates the date and time when the alarm is first raised by the alarmed resource. </w:t>
            </w:r>
          </w:p>
        </w:tc>
        <w:tc>
          <w:tcPr>
            <w:tcW w:w="2244" w:type="dxa"/>
          </w:tcPr>
          <w:p w14:paraId="2BF1353E"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All values indicating valid time.</w:t>
            </w:r>
          </w:p>
        </w:tc>
      </w:tr>
      <w:tr w:rsidR="0002699B" w:rsidRPr="00215D3C" w14:paraId="17755D39" w14:textId="77777777" w:rsidTr="0002699B">
        <w:trPr>
          <w:cantSplit/>
        </w:trPr>
        <w:tc>
          <w:tcPr>
            <w:tcW w:w="2659" w:type="dxa"/>
          </w:tcPr>
          <w:p w14:paraId="58413224"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alarmChangedTime</w:t>
            </w:r>
            <w:proofErr w:type="spellEnd"/>
          </w:p>
        </w:tc>
        <w:tc>
          <w:tcPr>
            <w:tcW w:w="4745" w:type="dxa"/>
          </w:tcPr>
          <w:p w14:paraId="582D74AE"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 xml:space="preserve">It indicates the last date and time when the </w:t>
            </w:r>
            <w:proofErr w:type="spellStart"/>
            <w:r w:rsidRPr="00215D3C">
              <w:rPr>
                <w:rFonts w:ascii="Arial" w:hAnsi="Arial" w:cs="Arial"/>
                <w:sz w:val="18"/>
              </w:rPr>
              <w:t>AlarmInformation</w:t>
            </w:r>
            <w:proofErr w:type="spellEnd"/>
            <w:r w:rsidRPr="00215D3C">
              <w:rPr>
                <w:rFonts w:ascii="Arial" w:hAnsi="Arial" w:cs="Arial"/>
                <w:sz w:val="18"/>
              </w:rPr>
              <w:t xml:space="preserve"> is changed by the alarmed resource. Changes to </w:t>
            </w:r>
            <w:proofErr w:type="spellStart"/>
            <w:r w:rsidRPr="00215D3C">
              <w:rPr>
                <w:rFonts w:ascii="Arial" w:hAnsi="Arial" w:cs="Arial"/>
                <w:sz w:val="18"/>
              </w:rPr>
              <w:t>AlarmInformation</w:t>
            </w:r>
            <w:proofErr w:type="spellEnd"/>
            <w:r w:rsidRPr="00215D3C">
              <w:rPr>
                <w:rFonts w:ascii="Arial" w:hAnsi="Arial" w:cs="Arial"/>
                <w:sz w:val="18"/>
              </w:rPr>
              <w:t xml:space="preserve">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 </w:t>
            </w:r>
          </w:p>
        </w:tc>
        <w:tc>
          <w:tcPr>
            <w:tcW w:w="2244" w:type="dxa"/>
          </w:tcPr>
          <w:p w14:paraId="62E21CBD"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All values indicating valid time.</w:t>
            </w:r>
          </w:p>
        </w:tc>
      </w:tr>
      <w:tr w:rsidR="0002699B" w:rsidRPr="00215D3C" w14:paraId="6F520F71" w14:textId="77777777" w:rsidTr="0002699B">
        <w:trPr>
          <w:cantSplit/>
        </w:trPr>
        <w:tc>
          <w:tcPr>
            <w:tcW w:w="2659" w:type="dxa"/>
          </w:tcPr>
          <w:p w14:paraId="0C861007"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alarmClearedTime</w:t>
            </w:r>
            <w:proofErr w:type="spellEnd"/>
          </w:p>
        </w:tc>
        <w:tc>
          <w:tcPr>
            <w:tcW w:w="4745" w:type="dxa"/>
          </w:tcPr>
          <w:p w14:paraId="0E21987D"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It indicates the date and time when the alarm is Cleared.</w:t>
            </w:r>
          </w:p>
        </w:tc>
        <w:tc>
          <w:tcPr>
            <w:tcW w:w="2244" w:type="dxa"/>
          </w:tcPr>
          <w:p w14:paraId="39E3B2E0"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All values indicating valid time.</w:t>
            </w:r>
          </w:p>
        </w:tc>
      </w:tr>
      <w:tr w:rsidR="0002699B" w:rsidRPr="00215D3C" w14:paraId="63266414" w14:textId="77777777" w:rsidTr="0002699B">
        <w:trPr>
          <w:cantSplit/>
        </w:trPr>
        <w:tc>
          <w:tcPr>
            <w:tcW w:w="2659" w:type="dxa"/>
          </w:tcPr>
          <w:p w14:paraId="3A275A9C"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eventType</w:t>
            </w:r>
            <w:proofErr w:type="spellEnd"/>
          </w:p>
        </w:tc>
        <w:tc>
          <w:tcPr>
            <w:tcW w:w="4745" w:type="dxa"/>
          </w:tcPr>
          <w:p w14:paraId="12CBF68E"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It indicates the type of event. See Annex A for information on event type.</w:t>
            </w:r>
          </w:p>
        </w:tc>
        <w:tc>
          <w:tcPr>
            <w:tcW w:w="2244" w:type="dxa"/>
          </w:tcPr>
          <w:p w14:paraId="35BE5DEF"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See Annex A.</w:t>
            </w:r>
          </w:p>
        </w:tc>
      </w:tr>
      <w:tr w:rsidR="0002699B" w:rsidRPr="00215D3C" w14:paraId="62D325BC" w14:textId="77777777" w:rsidTr="0002699B">
        <w:trPr>
          <w:cantSplit/>
        </w:trPr>
        <w:tc>
          <w:tcPr>
            <w:tcW w:w="2659" w:type="dxa"/>
          </w:tcPr>
          <w:p w14:paraId="52DA2D54"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probableCause</w:t>
            </w:r>
            <w:proofErr w:type="spellEnd"/>
          </w:p>
        </w:tc>
        <w:tc>
          <w:tcPr>
            <w:tcW w:w="4745" w:type="dxa"/>
          </w:tcPr>
          <w:p w14:paraId="1709D618"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 xml:space="preserve">It qualifies alarm and provides further information than </w:t>
            </w:r>
            <w:proofErr w:type="spellStart"/>
            <w:r w:rsidRPr="00215D3C">
              <w:rPr>
                <w:rFonts w:ascii="Arial" w:hAnsi="Arial" w:cs="Arial"/>
                <w:sz w:val="18"/>
              </w:rPr>
              <w:t>eventType</w:t>
            </w:r>
            <w:proofErr w:type="spellEnd"/>
            <w:r w:rsidRPr="00215D3C">
              <w:rPr>
                <w:rFonts w:ascii="Arial" w:hAnsi="Arial" w:cs="Arial"/>
                <w:sz w:val="18"/>
              </w:rPr>
              <w:t>. See Annex B for a complete listing.</w:t>
            </w:r>
          </w:p>
        </w:tc>
        <w:tc>
          <w:tcPr>
            <w:tcW w:w="2244" w:type="dxa"/>
          </w:tcPr>
          <w:p w14:paraId="6F6723BE"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See Annex B.</w:t>
            </w:r>
          </w:p>
        </w:tc>
      </w:tr>
      <w:tr w:rsidR="0002699B" w:rsidRPr="00215D3C" w14:paraId="3EBC8C98" w14:textId="77777777" w:rsidTr="0002699B">
        <w:trPr>
          <w:cantSplit/>
        </w:trPr>
        <w:tc>
          <w:tcPr>
            <w:tcW w:w="2659" w:type="dxa"/>
          </w:tcPr>
          <w:p w14:paraId="595B84EC"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perceivedSeverity</w:t>
            </w:r>
            <w:proofErr w:type="spellEnd"/>
          </w:p>
        </w:tc>
        <w:tc>
          <w:tcPr>
            <w:tcW w:w="4745" w:type="dxa"/>
          </w:tcPr>
          <w:p w14:paraId="27073398"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tc>
        <w:tc>
          <w:tcPr>
            <w:tcW w:w="2244" w:type="dxa"/>
          </w:tcPr>
          <w:p w14:paraId="5A530A3C"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Critical, Major, Minor, Warning, Indeterminate, Cleared: see ITU-T Recommendation X.733 [4]. This IRP does not recommend the use of indeterminate.</w:t>
            </w:r>
          </w:p>
        </w:tc>
      </w:tr>
      <w:tr w:rsidR="0002699B" w:rsidRPr="00215D3C" w14:paraId="07F90A22" w14:textId="77777777" w:rsidTr="0002699B">
        <w:trPr>
          <w:cantSplit/>
        </w:trPr>
        <w:tc>
          <w:tcPr>
            <w:tcW w:w="2659" w:type="dxa"/>
          </w:tcPr>
          <w:p w14:paraId="626A732A"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specificProblem</w:t>
            </w:r>
            <w:proofErr w:type="spellEnd"/>
          </w:p>
        </w:tc>
        <w:tc>
          <w:tcPr>
            <w:tcW w:w="4745" w:type="dxa"/>
          </w:tcPr>
          <w:p w14:paraId="28D10B32"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 xml:space="preserve">It provides further qualification on the alarm than </w:t>
            </w:r>
            <w:proofErr w:type="spellStart"/>
            <w:r w:rsidRPr="00215D3C">
              <w:rPr>
                <w:rFonts w:ascii="Arial" w:hAnsi="Arial" w:cs="Arial"/>
                <w:sz w:val="18"/>
              </w:rPr>
              <w:t>probableCause</w:t>
            </w:r>
            <w:proofErr w:type="spellEnd"/>
            <w:r w:rsidRPr="00215D3C">
              <w:rPr>
                <w:rFonts w:ascii="Arial" w:hAnsi="Arial" w:cs="Arial"/>
                <w:sz w:val="18"/>
              </w:rPr>
              <w:t>. This attribute value shall be single-value and of simple type such as integer or string. See definition in ITU-T Recommendation X.733 [4] clause 8.1.2.2.</w:t>
            </w:r>
          </w:p>
        </w:tc>
        <w:tc>
          <w:tcPr>
            <w:tcW w:w="2244" w:type="dxa"/>
          </w:tcPr>
          <w:p w14:paraId="76A73715"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Provided by vendor.</w:t>
            </w:r>
          </w:p>
        </w:tc>
      </w:tr>
      <w:tr w:rsidR="0002699B" w:rsidRPr="00215D3C" w14:paraId="03B4A688" w14:textId="77777777" w:rsidTr="0002699B">
        <w:trPr>
          <w:cantSplit/>
        </w:trPr>
        <w:tc>
          <w:tcPr>
            <w:tcW w:w="2659" w:type="dxa"/>
          </w:tcPr>
          <w:p w14:paraId="7806643C"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backedUpStatus</w:t>
            </w:r>
            <w:proofErr w:type="spellEnd"/>
          </w:p>
        </w:tc>
        <w:tc>
          <w:tcPr>
            <w:tcW w:w="4745" w:type="dxa"/>
          </w:tcPr>
          <w:p w14:paraId="2840403E"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 xml:space="preserve">It indicates if an object (the </w:t>
            </w:r>
            <w:proofErr w:type="spellStart"/>
            <w:r w:rsidRPr="00215D3C">
              <w:rPr>
                <w:rFonts w:ascii="Arial" w:hAnsi="Arial" w:cs="Arial"/>
                <w:sz w:val="18"/>
              </w:rPr>
              <w:t>MonitoredEntity</w:t>
            </w:r>
            <w:proofErr w:type="spellEnd"/>
            <w:r w:rsidRPr="00215D3C">
              <w:rPr>
                <w:rFonts w:ascii="Arial" w:hAnsi="Arial" w:cs="Arial"/>
                <w:sz w:val="18"/>
              </w:rPr>
              <w:t xml:space="preserve">) has a </w:t>
            </w:r>
            <w:proofErr w:type="spellStart"/>
            <w:r w:rsidRPr="00215D3C">
              <w:rPr>
                <w:rFonts w:ascii="Arial" w:hAnsi="Arial" w:cs="Arial"/>
                <w:sz w:val="18"/>
              </w:rPr>
              <w:t>back up</w:t>
            </w:r>
            <w:proofErr w:type="spellEnd"/>
            <w:r w:rsidRPr="00215D3C">
              <w:rPr>
                <w:rFonts w:ascii="Arial" w:hAnsi="Arial" w:cs="Arial"/>
                <w:sz w:val="18"/>
              </w:rPr>
              <w:t>. See definition in ITU-T Recommendation X.733 [4] clause 8.1.2.4.</w:t>
            </w:r>
          </w:p>
        </w:tc>
        <w:tc>
          <w:tcPr>
            <w:tcW w:w="2244" w:type="dxa"/>
          </w:tcPr>
          <w:p w14:paraId="43ED5A79"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 xml:space="preserve">All values that carry the semantics of </w:t>
            </w:r>
            <w:proofErr w:type="spellStart"/>
            <w:r w:rsidRPr="00215D3C">
              <w:rPr>
                <w:rFonts w:ascii="Arial" w:hAnsi="Arial" w:cs="Arial"/>
                <w:sz w:val="18"/>
              </w:rPr>
              <w:t>backedUpStatus</w:t>
            </w:r>
            <w:proofErr w:type="spellEnd"/>
            <w:r w:rsidRPr="00215D3C">
              <w:rPr>
                <w:rFonts w:ascii="Arial" w:hAnsi="Arial" w:cs="Arial"/>
                <w:sz w:val="18"/>
              </w:rPr>
              <w:t xml:space="preserve"> defined by ITU-T X.733 [4] clause 8.1.2.4.</w:t>
            </w:r>
          </w:p>
        </w:tc>
      </w:tr>
      <w:tr w:rsidR="0002699B" w:rsidRPr="00215D3C" w14:paraId="1551AB75" w14:textId="77777777" w:rsidTr="0002699B">
        <w:trPr>
          <w:cantSplit/>
        </w:trPr>
        <w:tc>
          <w:tcPr>
            <w:tcW w:w="2659" w:type="dxa"/>
          </w:tcPr>
          <w:p w14:paraId="44656953"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trendIndication</w:t>
            </w:r>
            <w:proofErr w:type="spellEnd"/>
          </w:p>
        </w:tc>
        <w:tc>
          <w:tcPr>
            <w:tcW w:w="4745" w:type="dxa"/>
          </w:tcPr>
          <w:p w14:paraId="01867EA8"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 xml:space="preserve">It indicates if some observed condition is getting better, worse, or not changing. </w:t>
            </w:r>
          </w:p>
        </w:tc>
        <w:tc>
          <w:tcPr>
            <w:tcW w:w="2244" w:type="dxa"/>
          </w:tcPr>
          <w:p w14:paraId="1FB59CEB"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"Less severe", "no change", "more severe": see definition in ITU-T Recommendation X.733 [4] clause 8.1.2.6.</w:t>
            </w:r>
          </w:p>
        </w:tc>
      </w:tr>
      <w:tr w:rsidR="0002699B" w:rsidRPr="00215D3C" w14:paraId="77F6E672" w14:textId="77777777" w:rsidTr="0002699B">
        <w:trPr>
          <w:cantSplit/>
        </w:trPr>
        <w:tc>
          <w:tcPr>
            <w:tcW w:w="2659" w:type="dxa"/>
          </w:tcPr>
          <w:p w14:paraId="792B5C70"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thresholdInfo</w:t>
            </w:r>
            <w:proofErr w:type="spellEnd"/>
          </w:p>
        </w:tc>
        <w:tc>
          <w:tcPr>
            <w:tcW w:w="4745" w:type="dxa"/>
          </w:tcPr>
          <w:p w14:paraId="0F862E56"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It indicates the crossed threshold information such as:</w:t>
            </w:r>
          </w:p>
          <w:p w14:paraId="29AC5BDB" w14:textId="77777777" w:rsidR="0002699B" w:rsidRPr="00215D3C" w:rsidRDefault="0002699B" w:rsidP="0002699B">
            <w:pPr>
              <w:pStyle w:val="B1"/>
            </w:pPr>
            <w:r>
              <w:t>-</w:t>
            </w:r>
            <w:r>
              <w:tab/>
            </w:r>
            <w:r w:rsidRPr="00215D3C">
              <w:t xml:space="preserve">The identifier of the monitored attribute whose value has crossed a threshold, </w:t>
            </w:r>
          </w:p>
          <w:p w14:paraId="544CA664" w14:textId="77777777" w:rsidR="0002699B" w:rsidRPr="00215D3C" w:rsidRDefault="0002699B" w:rsidP="0002699B">
            <w:pPr>
              <w:pStyle w:val="B1"/>
            </w:pPr>
            <w:r>
              <w:t>-</w:t>
            </w:r>
            <w:r>
              <w:tab/>
            </w:r>
            <w:r w:rsidRPr="00215D3C">
              <w:t xml:space="preserve">The threshold settings, </w:t>
            </w:r>
          </w:p>
          <w:p w14:paraId="1B982F42" w14:textId="77777777" w:rsidR="0002699B" w:rsidRPr="00215D3C" w:rsidRDefault="0002699B" w:rsidP="0002699B">
            <w:pPr>
              <w:pStyle w:val="B1"/>
              <w:rPr>
                <w:rFonts w:ascii="Arial" w:hAnsi="Arial" w:cs="Arial"/>
                <w:sz w:val="18"/>
              </w:rPr>
            </w:pPr>
            <w:r>
              <w:t>-</w:t>
            </w:r>
            <w:r>
              <w:tab/>
            </w:r>
            <w:r w:rsidRPr="00215D3C">
              <w:t xml:space="preserve">The observed value that have crossed a threshold, etc. </w:t>
            </w:r>
          </w:p>
          <w:p w14:paraId="3859C427" w14:textId="77777777" w:rsidR="0002699B" w:rsidRPr="00215D3C" w:rsidRDefault="0002699B" w:rsidP="0002699B">
            <w:pPr>
              <w:keepNext/>
              <w:keepLines/>
              <w:spacing w:after="0"/>
              <w:ind w:left="51"/>
              <w:rPr>
                <w:rFonts w:ascii="Arial" w:hAnsi="Arial" w:cs="Arial"/>
                <w:sz w:val="18"/>
              </w:rPr>
            </w:pPr>
            <w:r w:rsidRPr="00215D3C">
              <w:rPr>
                <w:rFonts w:ascii="Arial" w:hAnsi="Arial" w:cs="Arial"/>
                <w:sz w:val="18"/>
              </w:rPr>
              <w:lastRenderedPageBreak/>
              <w:t>See definition in ITU-T Recommendation X.733 [4] clause 8.1.2.7. See also for information in TS 32.401 [</w:t>
            </w:r>
            <w:r>
              <w:rPr>
                <w:rFonts w:ascii="Arial" w:hAnsi="Arial" w:cs="Arial"/>
                <w:sz w:val="18"/>
              </w:rPr>
              <w:t>19</w:t>
            </w:r>
            <w:r w:rsidRPr="00215D3C">
              <w:rPr>
                <w:rFonts w:ascii="Arial" w:hAnsi="Arial" w:cs="Arial"/>
                <w:sz w:val="18"/>
              </w:rPr>
              <w:t>] subclause 5.6.</w:t>
            </w:r>
          </w:p>
        </w:tc>
        <w:tc>
          <w:tcPr>
            <w:tcW w:w="2244" w:type="dxa"/>
          </w:tcPr>
          <w:p w14:paraId="66C6E974" w14:textId="77777777" w:rsidR="0002699B" w:rsidRPr="00215D3C" w:rsidRDefault="0002699B" w:rsidP="0002699B">
            <w:pPr>
              <w:keepNext/>
              <w:keepLines/>
              <w:spacing w:after="0"/>
              <w:rPr>
                <w:rFonts w:ascii="Arial" w:hAnsi="Arial" w:cs="Arial"/>
                <w:sz w:val="18"/>
              </w:rPr>
            </w:pPr>
          </w:p>
        </w:tc>
      </w:tr>
      <w:tr w:rsidR="0002699B" w:rsidRPr="00215D3C" w14:paraId="5C6ACC97" w14:textId="77777777" w:rsidTr="0002699B">
        <w:trPr>
          <w:cantSplit/>
        </w:trPr>
        <w:tc>
          <w:tcPr>
            <w:tcW w:w="2659" w:type="dxa"/>
          </w:tcPr>
          <w:p w14:paraId="55F3A56A"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stateChangeDefinition</w:t>
            </w:r>
            <w:proofErr w:type="spellEnd"/>
          </w:p>
        </w:tc>
        <w:tc>
          <w:tcPr>
            <w:tcW w:w="4745" w:type="dxa"/>
          </w:tcPr>
          <w:p w14:paraId="7F1DB30A"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It indicates MO attribute value changes. See definition in ITU-T Recommendation X.733 [4] clause 8.1.2.10.</w:t>
            </w:r>
          </w:p>
        </w:tc>
        <w:tc>
          <w:tcPr>
            <w:tcW w:w="2244" w:type="dxa"/>
          </w:tcPr>
          <w:p w14:paraId="316A772D" w14:textId="77777777" w:rsidR="0002699B" w:rsidRPr="00215D3C" w:rsidRDefault="0002699B" w:rsidP="0002699B">
            <w:pPr>
              <w:keepNext/>
              <w:keepLines/>
              <w:spacing w:after="0"/>
              <w:rPr>
                <w:rFonts w:ascii="Arial" w:hAnsi="Arial" w:cs="Arial"/>
                <w:sz w:val="18"/>
              </w:rPr>
            </w:pPr>
          </w:p>
        </w:tc>
      </w:tr>
      <w:tr w:rsidR="0002699B" w:rsidRPr="00215D3C" w14:paraId="4539006A" w14:textId="77777777" w:rsidTr="0002699B">
        <w:trPr>
          <w:cantSplit/>
        </w:trPr>
        <w:tc>
          <w:tcPr>
            <w:tcW w:w="2659" w:type="dxa"/>
          </w:tcPr>
          <w:p w14:paraId="0837B57E"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monitoredAttributes</w:t>
            </w:r>
            <w:proofErr w:type="spellEnd"/>
          </w:p>
        </w:tc>
        <w:tc>
          <w:tcPr>
            <w:tcW w:w="4745" w:type="dxa"/>
          </w:tcPr>
          <w:p w14:paraId="5C3A672E"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It indicates MO attributes whose value changes are being monitored. See definition in ITU-T Recommendation X.733 [4] clause 8.1.2.11.</w:t>
            </w:r>
          </w:p>
        </w:tc>
        <w:tc>
          <w:tcPr>
            <w:tcW w:w="2244" w:type="dxa"/>
          </w:tcPr>
          <w:p w14:paraId="479549B2" w14:textId="77777777" w:rsidR="0002699B" w:rsidRPr="00215D3C" w:rsidRDefault="0002699B" w:rsidP="0002699B">
            <w:pPr>
              <w:keepNext/>
              <w:keepLines/>
              <w:spacing w:after="0"/>
              <w:rPr>
                <w:rFonts w:ascii="Arial" w:hAnsi="Arial" w:cs="Arial"/>
                <w:sz w:val="18"/>
              </w:rPr>
            </w:pPr>
          </w:p>
        </w:tc>
      </w:tr>
      <w:tr w:rsidR="0002699B" w:rsidRPr="00215D3C" w14:paraId="0B2B1768" w14:textId="77777777" w:rsidTr="0002699B">
        <w:trPr>
          <w:cantSplit/>
        </w:trPr>
        <w:tc>
          <w:tcPr>
            <w:tcW w:w="2659" w:type="dxa"/>
          </w:tcPr>
          <w:p w14:paraId="36D1B8AD"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proposedRepairActions</w:t>
            </w:r>
            <w:proofErr w:type="spellEnd"/>
          </w:p>
        </w:tc>
        <w:tc>
          <w:tcPr>
            <w:tcW w:w="4745" w:type="dxa"/>
          </w:tcPr>
          <w:p w14:paraId="26A69A58"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It indicates proposed repair actions. See definition in ITU-T Recommendation X.733 [4] clause 8.1.2.12.</w:t>
            </w:r>
          </w:p>
        </w:tc>
        <w:tc>
          <w:tcPr>
            <w:tcW w:w="2244" w:type="dxa"/>
          </w:tcPr>
          <w:p w14:paraId="607BDF1C" w14:textId="77777777" w:rsidR="0002699B" w:rsidRPr="00215D3C" w:rsidRDefault="0002699B" w:rsidP="0002699B">
            <w:pPr>
              <w:keepNext/>
              <w:keepLines/>
              <w:spacing w:after="0"/>
              <w:rPr>
                <w:rFonts w:ascii="Arial" w:hAnsi="Arial" w:cs="Arial"/>
                <w:sz w:val="18"/>
              </w:rPr>
            </w:pPr>
          </w:p>
        </w:tc>
      </w:tr>
      <w:tr w:rsidR="0002699B" w:rsidRPr="00215D3C" w14:paraId="48DD00D6" w14:textId="77777777" w:rsidTr="0002699B">
        <w:trPr>
          <w:cantSplit/>
        </w:trPr>
        <w:tc>
          <w:tcPr>
            <w:tcW w:w="2659" w:type="dxa"/>
          </w:tcPr>
          <w:p w14:paraId="0F2DA948"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additionalText</w:t>
            </w:r>
            <w:proofErr w:type="spellEnd"/>
          </w:p>
        </w:tc>
        <w:tc>
          <w:tcPr>
            <w:tcW w:w="4745" w:type="dxa"/>
          </w:tcPr>
          <w:p w14:paraId="65C3E0FB"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It carries semantics that is outside the scope of this management service specification. It may provide the identity of the NE (e.g. RNC, Node-B) from which the alarm has been originated. It corresponds to the "user label" attribute of the object class representing the NE in the Generic Network Resource Model [</w:t>
            </w:r>
            <w:r>
              <w:rPr>
                <w:rFonts w:ascii="Arial" w:hAnsi="Arial" w:cs="Arial"/>
                <w:sz w:val="18"/>
              </w:rPr>
              <w:t>11</w:t>
            </w:r>
            <w:r w:rsidRPr="00215D3C">
              <w:rPr>
                <w:rFonts w:ascii="Arial" w:hAnsi="Arial" w:cs="Arial"/>
                <w:sz w:val="18"/>
              </w:rPr>
              <w:t xml:space="preserve">]. </w:t>
            </w:r>
          </w:p>
          <w:p w14:paraId="269AF55F" w14:textId="77777777" w:rsidR="0002699B" w:rsidRPr="00215D3C" w:rsidRDefault="0002699B" w:rsidP="0002699B">
            <w:pPr>
              <w:keepNext/>
              <w:keepLines/>
              <w:spacing w:after="0"/>
              <w:rPr>
                <w:rFonts w:ascii="Arial" w:hAnsi="Arial" w:cs="Arial"/>
                <w:sz w:val="18"/>
              </w:rPr>
            </w:pPr>
          </w:p>
          <w:p w14:paraId="21C3FE7A"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It can contain further information on the alarm.</w:t>
            </w:r>
          </w:p>
        </w:tc>
        <w:tc>
          <w:tcPr>
            <w:tcW w:w="2244" w:type="dxa"/>
          </w:tcPr>
          <w:p w14:paraId="7706544D"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N/A</w:t>
            </w:r>
          </w:p>
        </w:tc>
      </w:tr>
      <w:tr w:rsidR="0002699B" w:rsidRPr="00215D3C" w14:paraId="6E41E7A7" w14:textId="77777777" w:rsidTr="0002699B">
        <w:trPr>
          <w:cantSplit/>
        </w:trPr>
        <w:tc>
          <w:tcPr>
            <w:tcW w:w="2659" w:type="dxa"/>
          </w:tcPr>
          <w:p w14:paraId="6175FD1D"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additionalInformation</w:t>
            </w:r>
            <w:proofErr w:type="spellEnd"/>
          </w:p>
        </w:tc>
        <w:tc>
          <w:tcPr>
            <w:tcW w:w="4745" w:type="dxa"/>
          </w:tcPr>
          <w:p w14:paraId="067C268B" w14:textId="77777777" w:rsidR="0002699B" w:rsidRPr="00215D3C" w:rsidRDefault="0002699B" w:rsidP="0002699B">
            <w:pPr>
              <w:keepNext/>
              <w:keepLines/>
              <w:spacing w:after="0"/>
              <w:rPr>
                <w:rFonts w:ascii="Arial" w:hAnsi="Arial"/>
                <w:sz w:val="18"/>
              </w:rPr>
            </w:pPr>
          </w:p>
          <w:p w14:paraId="63DF5047" w14:textId="77777777" w:rsidR="0002699B" w:rsidRPr="00215D3C" w:rsidRDefault="0002699B" w:rsidP="0002699B">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14:paraId="09178CF6" w14:textId="77777777" w:rsidR="0002699B" w:rsidRPr="00215D3C" w:rsidRDefault="0002699B" w:rsidP="0002699B">
            <w:pPr>
              <w:keepNext/>
              <w:keepLines/>
              <w:spacing w:after="0"/>
              <w:rPr>
                <w:rFonts w:ascii="Arial" w:hAnsi="Arial"/>
                <w:sz w:val="18"/>
              </w:rPr>
            </w:pPr>
            <w:r w:rsidRPr="00215D3C">
              <w:rPr>
                <w:rFonts w:ascii="Arial"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215D3C">
              <w:rPr>
                <w:rFonts w:ascii="Arial" w:hAnsi="Arial"/>
                <w:sz w:val="18"/>
              </w:rPr>
              <w:t>Itf</w:t>
            </w:r>
            <w:proofErr w:type="spellEnd"/>
            <w:r w:rsidRPr="00215D3C">
              <w:rPr>
                <w:rFonts w:ascii="Arial" w:hAnsi="Arial"/>
                <w:sz w:val="18"/>
              </w:rPr>
              <w:t>-N.</w:t>
            </w:r>
          </w:p>
          <w:p w14:paraId="678772AF" w14:textId="77777777" w:rsidR="0002699B" w:rsidRPr="00215D3C" w:rsidRDefault="0002699B" w:rsidP="0002699B">
            <w:pPr>
              <w:keepNext/>
              <w:keepLines/>
              <w:spacing w:after="0"/>
              <w:rPr>
                <w:rFonts w:ascii="Arial" w:hAnsi="Arial" w:cs="Arial"/>
                <w:sz w:val="18"/>
              </w:rPr>
            </w:pPr>
          </w:p>
          <w:p w14:paraId="5247A20D"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tc>
        <w:tc>
          <w:tcPr>
            <w:tcW w:w="2244" w:type="dxa"/>
          </w:tcPr>
          <w:p w14:paraId="2120BDF1"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The additional information field is a list of one or more information parts.</w:t>
            </w:r>
            <w:r w:rsidRPr="00215D3C">
              <w:rPr>
                <w:rFonts w:ascii="Arial" w:hAnsi="Arial" w:cs="Arial"/>
                <w:sz w:val="18"/>
              </w:rPr>
              <w:br/>
            </w:r>
          </w:p>
          <w:p w14:paraId="00238BA4" w14:textId="77777777" w:rsidR="0002699B" w:rsidRPr="00215D3C" w:rsidRDefault="0002699B" w:rsidP="0002699B">
            <w:pPr>
              <w:keepNext/>
              <w:keepLines/>
              <w:spacing w:after="0"/>
              <w:rPr>
                <w:rFonts w:ascii="Arial" w:hAnsi="Arial" w:cs="Arial"/>
                <w:sz w:val="18"/>
              </w:rPr>
            </w:pPr>
            <w:r>
              <w:rPr>
                <w:rFonts w:ascii="Arial" w:hAnsi="Arial" w:cs="Arial"/>
                <w:sz w:val="18"/>
              </w:rPr>
              <w:t>The present document</w:t>
            </w:r>
            <w:r w:rsidRPr="00215D3C">
              <w:rPr>
                <w:rFonts w:ascii="Arial" w:hAnsi="Arial" w:cs="Arial"/>
                <w:sz w:val="18"/>
              </w:rPr>
              <w:t xml:space="preserve"> allows the support of two such information parts to carry</w:t>
            </w:r>
          </w:p>
          <w:p w14:paraId="6EB0B1D2" w14:textId="77777777" w:rsidR="0002699B" w:rsidRPr="00215D3C" w:rsidRDefault="0002699B" w:rsidP="0002699B">
            <w:pPr>
              <w:pStyle w:val="B1"/>
            </w:pPr>
            <w:r>
              <w:t>-</w:t>
            </w:r>
            <w:r>
              <w:tab/>
            </w:r>
            <w:r w:rsidRPr="00215D3C">
              <w:t>vendor defined perceived severity</w:t>
            </w:r>
          </w:p>
          <w:p w14:paraId="0BA2BBAE" w14:textId="77777777" w:rsidR="0002699B" w:rsidRPr="00215D3C" w:rsidRDefault="0002699B" w:rsidP="0002699B">
            <w:pPr>
              <w:pStyle w:val="B1"/>
            </w:pPr>
            <w:r>
              <w:t>-</w:t>
            </w:r>
            <w:r>
              <w:tab/>
            </w:r>
            <w:r w:rsidRPr="00215D3C">
              <w:t>vendor defined alarm type</w:t>
            </w:r>
          </w:p>
          <w:p w14:paraId="7D06C3C5"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using defined identification.</w:t>
            </w:r>
            <w:r w:rsidRPr="00215D3C">
              <w:rPr>
                <w:rFonts w:ascii="Arial" w:hAnsi="Arial" w:cs="Arial"/>
                <w:sz w:val="18"/>
              </w:rPr>
              <w:br/>
            </w:r>
          </w:p>
          <w:p w14:paraId="07915A4D"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Other vendor specific information parts are allowed by using vendor specific identifications.</w:t>
            </w:r>
          </w:p>
        </w:tc>
      </w:tr>
      <w:tr w:rsidR="0002699B" w:rsidRPr="00215D3C" w14:paraId="469845DC" w14:textId="77777777" w:rsidTr="0002699B">
        <w:trPr>
          <w:cantSplit/>
        </w:trPr>
        <w:tc>
          <w:tcPr>
            <w:tcW w:w="2659" w:type="dxa"/>
          </w:tcPr>
          <w:p w14:paraId="7160EDE5"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ackTime</w:t>
            </w:r>
            <w:proofErr w:type="spellEnd"/>
          </w:p>
        </w:tc>
        <w:tc>
          <w:tcPr>
            <w:tcW w:w="4745" w:type="dxa"/>
          </w:tcPr>
          <w:p w14:paraId="2E9370B0"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 xml:space="preserve">It identifies the time when the alarm has been acknowledged or unacknowledged the last time, i.e. it registers the time when </w:t>
            </w:r>
            <w:proofErr w:type="spellStart"/>
            <w:r w:rsidRPr="00215D3C">
              <w:rPr>
                <w:rFonts w:ascii="Arial" w:hAnsi="Arial" w:cs="Arial"/>
                <w:sz w:val="18"/>
              </w:rPr>
              <w:t>ackState</w:t>
            </w:r>
            <w:proofErr w:type="spellEnd"/>
            <w:r w:rsidRPr="00215D3C">
              <w:rPr>
                <w:rFonts w:ascii="Arial" w:hAnsi="Arial" w:cs="Arial"/>
                <w:sz w:val="18"/>
              </w:rPr>
              <w:t xml:space="preserve"> changes.</w:t>
            </w:r>
          </w:p>
        </w:tc>
        <w:tc>
          <w:tcPr>
            <w:tcW w:w="2244" w:type="dxa"/>
          </w:tcPr>
          <w:p w14:paraId="6956EB93"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 xml:space="preserve">All values that indicate valid time that are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02699B" w:rsidRPr="00215D3C" w14:paraId="6C58CBFD" w14:textId="77777777" w:rsidTr="0002699B">
        <w:trPr>
          <w:cantSplit/>
        </w:trPr>
        <w:tc>
          <w:tcPr>
            <w:tcW w:w="2659" w:type="dxa"/>
          </w:tcPr>
          <w:p w14:paraId="5ABCF27F"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ackUserId</w:t>
            </w:r>
            <w:proofErr w:type="spellEnd"/>
          </w:p>
        </w:tc>
        <w:tc>
          <w:tcPr>
            <w:tcW w:w="4745" w:type="dxa"/>
          </w:tcPr>
          <w:p w14:paraId="1DAFC95B" w14:textId="77777777" w:rsidR="0002699B" w:rsidRPr="00215D3C" w:rsidRDefault="0002699B" w:rsidP="0002699B">
            <w:pPr>
              <w:keepNext/>
              <w:keepLines/>
              <w:spacing w:after="0"/>
              <w:rPr>
                <w:rFonts w:ascii="Arial" w:hAnsi="Arial"/>
                <w:sz w:val="18"/>
              </w:rPr>
            </w:pPr>
            <w:r w:rsidRPr="00215D3C">
              <w:rPr>
                <w:rFonts w:ascii="Arial" w:hAnsi="Arial"/>
                <w:sz w:val="18"/>
              </w:rPr>
              <w:t xml:space="preserve">It identifies the last user who has changed the Acknowledgement State. </w:t>
            </w:r>
          </w:p>
        </w:tc>
        <w:tc>
          <w:tcPr>
            <w:tcW w:w="2244" w:type="dxa"/>
          </w:tcPr>
          <w:p w14:paraId="7BCC6C04" w14:textId="77777777" w:rsidR="0002699B" w:rsidRPr="00215D3C" w:rsidRDefault="0002699B" w:rsidP="0002699B">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02699B" w:rsidRPr="00215D3C" w14:paraId="39A3D88D" w14:textId="77777777" w:rsidTr="0002699B">
        <w:trPr>
          <w:cantSplit/>
        </w:trPr>
        <w:tc>
          <w:tcPr>
            <w:tcW w:w="2659" w:type="dxa"/>
          </w:tcPr>
          <w:p w14:paraId="2596908A"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ackSystemId</w:t>
            </w:r>
            <w:proofErr w:type="spellEnd"/>
          </w:p>
        </w:tc>
        <w:tc>
          <w:tcPr>
            <w:tcW w:w="4745" w:type="dxa"/>
          </w:tcPr>
          <w:p w14:paraId="1C33B9B4" w14:textId="77777777" w:rsidR="0002699B" w:rsidRPr="00215D3C" w:rsidRDefault="0002699B" w:rsidP="0002699B">
            <w:pPr>
              <w:keepNext/>
              <w:keepLines/>
              <w:spacing w:after="0"/>
              <w:rPr>
                <w:rFonts w:ascii="Arial" w:hAnsi="Arial"/>
                <w:sz w:val="18"/>
              </w:rPr>
            </w:pPr>
            <w:r w:rsidRPr="00215D3C">
              <w:rPr>
                <w:rFonts w:ascii="Arial" w:hAnsi="Arial"/>
                <w:sz w:val="18"/>
              </w:rPr>
              <w:t xml:space="preserve">It identifies the system (Management System) that last changed the </w:t>
            </w:r>
            <w:proofErr w:type="spellStart"/>
            <w:r w:rsidRPr="00215D3C">
              <w:rPr>
                <w:rFonts w:ascii="Arial" w:hAnsi="Arial"/>
                <w:sz w:val="18"/>
              </w:rPr>
              <w:t>ackState</w:t>
            </w:r>
            <w:proofErr w:type="spellEnd"/>
            <w:r w:rsidRPr="00215D3C">
              <w:rPr>
                <w:rFonts w:ascii="Arial" w:hAnsi="Arial"/>
                <w:sz w:val="18"/>
              </w:rPr>
              <w:t xml:space="preserve"> of an alarm, i.e. acknowledged or unacknowledged the alarm.</w:t>
            </w:r>
          </w:p>
        </w:tc>
        <w:tc>
          <w:tcPr>
            <w:tcW w:w="2244" w:type="dxa"/>
          </w:tcPr>
          <w:p w14:paraId="0767F161" w14:textId="77777777" w:rsidR="0002699B" w:rsidRPr="00215D3C" w:rsidRDefault="0002699B" w:rsidP="0002699B">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02699B" w:rsidRPr="00215D3C" w14:paraId="32D609B3" w14:textId="77777777" w:rsidTr="0002699B">
        <w:trPr>
          <w:cantSplit/>
        </w:trPr>
        <w:tc>
          <w:tcPr>
            <w:tcW w:w="2659" w:type="dxa"/>
          </w:tcPr>
          <w:p w14:paraId="5DB7698B"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ackState</w:t>
            </w:r>
            <w:proofErr w:type="spellEnd"/>
          </w:p>
        </w:tc>
        <w:tc>
          <w:tcPr>
            <w:tcW w:w="4745" w:type="dxa"/>
          </w:tcPr>
          <w:p w14:paraId="6058EEE8"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 xml:space="preserve">It identifies the Acknowledgement State of the alarm. </w:t>
            </w:r>
          </w:p>
        </w:tc>
        <w:tc>
          <w:tcPr>
            <w:tcW w:w="2244" w:type="dxa"/>
          </w:tcPr>
          <w:p w14:paraId="4ED22C52"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Acknowledged: the alarm has been acknowledged.</w:t>
            </w:r>
          </w:p>
          <w:p w14:paraId="6FFB3129" w14:textId="77777777" w:rsidR="0002699B" w:rsidRPr="00215D3C" w:rsidRDefault="0002699B" w:rsidP="0002699B">
            <w:pPr>
              <w:keepNext/>
              <w:keepLines/>
              <w:spacing w:after="0"/>
              <w:rPr>
                <w:rFonts w:ascii="Arial" w:hAnsi="Arial" w:cs="Arial"/>
                <w:sz w:val="18"/>
              </w:rPr>
            </w:pPr>
          </w:p>
          <w:p w14:paraId="1299D6E7"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Unacknowledged: the alarm has been unacknowledged or the alarm has never been acknowledged.</w:t>
            </w:r>
          </w:p>
        </w:tc>
      </w:tr>
      <w:tr w:rsidR="0002699B" w:rsidRPr="00215D3C" w:rsidDel="00E746CF" w14:paraId="60A8931D" w14:textId="051EFC2D" w:rsidTr="0002699B">
        <w:trPr>
          <w:cantSplit/>
          <w:del w:id="67" w:author="x1carbon" w:date="2019-06-16T14:39:00Z"/>
        </w:trPr>
        <w:tc>
          <w:tcPr>
            <w:tcW w:w="2659" w:type="dxa"/>
          </w:tcPr>
          <w:p w14:paraId="583EF131" w14:textId="286B1E32" w:rsidR="0002699B" w:rsidRPr="00215D3C" w:rsidDel="00E746CF" w:rsidRDefault="0002699B" w:rsidP="0002699B">
            <w:pPr>
              <w:keepNext/>
              <w:keepLines/>
              <w:spacing w:after="0"/>
              <w:rPr>
                <w:del w:id="68" w:author="x1carbon" w:date="2019-06-16T14:39:00Z"/>
                <w:rFonts w:ascii="Courier New" w:hAnsi="Courier New" w:cs="Courier New"/>
                <w:sz w:val="18"/>
              </w:rPr>
            </w:pPr>
            <w:del w:id="69" w:author="x1carbon" w:date="2019-06-16T14:39:00Z">
              <w:r w:rsidRPr="00215D3C" w:rsidDel="00E746CF">
                <w:rPr>
                  <w:rFonts w:ascii="Courier New" w:hAnsi="Courier New" w:cs="Courier New"/>
                  <w:sz w:val="18"/>
                </w:rPr>
                <w:delText>commentTime</w:delText>
              </w:r>
            </w:del>
          </w:p>
        </w:tc>
        <w:tc>
          <w:tcPr>
            <w:tcW w:w="4745" w:type="dxa"/>
          </w:tcPr>
          <w:p w14:paraId="01B7C47D" w14:textId="3072377C" w:rsidR="0002699B" w:rsidRPr="00215D3C" w:rsidDel="00E746CF" w:rsidRDefault="0002699B" w:rsidP="0002699B">
            <w:pPr>
              <w:keepNext/>
              <w:keepLines/>
              <w:spacing w:after="0"/>
              <w:rPr>
                <w:del w:id="70" w:author="x1carbon" w:date="2019-06-16T14:39:00Z"/>
                <w:rFonts w:ascii="Arial" w:hAnsi="Arial" w:cs="Arial"/>
                <w:sz w:val="18"/>
              </w:rPr>
            </w:pPr>
            <w:del w:id="71" w:author="x1carbon" w:date="2019-06-16T14:39:00Z">
              <w:r w:rsidRPr="00215D3C" w:rsidDel="00E746CF">
                <w:rPr>
                  <w:rFonts w:ascii="Arial" w:hAnsi="Arial" w:cs="Arial"/>
                  <w:sz w:val="18"/>
                </w:rPr>
                <w:delText>It carries the time when the comment has been added to the alarm.</w:delText>
              </w:r>
            </w:del>
          </w:p>
        </w:tc>
        <w:tc>
          <w:tcPr>
            <w:tcW w:w="2244" w:type="dxa"/>
          </w:tcPr>
          <w:p w14:paraId="01F9A12B" w14:textId="28C7694A" w:rsidR="0002699B" w:rsidRPr="00215D3C" w:rsidDel="00E746CF" w:rsidRDefault="0002699B" w:rsidP="0002699B">
            <w:pPr>
              <w:keepNext/>
              <w:keepLines/>
              <w:spacing w:after="0"/>
              <w:rPr>
                <w:del w:id="72" w:author="x1carbon" w:date="2019-06-16T14:39:00Z"/>
                <w:rFonts w:ascii="Arial" w:hAnsi="Arial" w:cs="Arial"/>
                <w:sz w:val="18"/>
              </w:rPr>
            </w:pPr>
          </w:p>
        </w:tc>
      </w:tr>
      <w:tr w:rsidR="0002699B" w:rsidRPr="00215D3C" w:rsidDel="00E746CF" w14:paraId="54D2A7B1" w14:textId="67D398E7" w:rsidTr="0002699B">
        <w:trPr>
          <w:cantSplit/>
          <w:del w:id="73" w:author="x1carbon" w:date="2019-06-16T14:39:00Z"/>
        </w:trPr>
        <w:tc>
          <w:tcPr>
            <w:tcW w:w="2659" w:type="dxa"/>
          </w:tcPr>
          <w:p w14:paraId="3E209B9E" w14:textId="10BCF7FB" w:rsidR="0002699B" w:rsidRPr="00215D3C" w:rsidDel="00E746CF" w:rsidRDefault="0002699B" w:rsidP="0002699B">
            <w:pPr>
              <w:keepNext/>
              <w:keepLines/>
              <w:spacing w:after="0"/>
              <w:rPr>
                <w:del w:id="74" w:author="x1carbon" w:date="2019-06-16T14:39:00Z"/>
                <w:rFonts w:ascii="Courier New" w:hAnsi="Courier New" w:cs="Courier New"/>
                <w:sz w:val="18"/>
              </w:rPr>
            </w:pPr>
            <w:del w:id="75" w:author="x1carbon" w:date="2019-06-16T14:39:00Z">
              <w:r w:rsidRPr="00215D3C" w:rsidDel="00E746CF">
                <w:rPr>
                  <w:rFonts w:ascii="Courier New" w:hAnsi="Courier New" w:cs="Courier New"/>
                  <w:sz w:val="18"/>
                </w:rPr>
                <w:delText>commentText</w:delText>
              </w:r>
            </w:del>
          </w:p>
        </w:tc>
        <w:tc>
          <w:tcPr>
            <w:tcW w:w="4745" w:type="dxa"/>
          </w:tcPr>
          <w:p w14:paraId="03FED7AA" w14:textId="3C82236A" w:rsidR="0002699B" w:rsidRPr="00215D3C" w:rsidDel="00E746CF" w:rsidRDefault="0002699B" w:rsidP="0002699B">
            <w:pPr>
              <w:keepNext/>
              <w:keepLines/>
              <w:spacing w:after="0"/>
              <w:rPr>
                <w:del w:id="76" w:author="x1carbon" w:date="2019-06-16T14:39:00Z"/>
                <w:rFonts w:ascii="Arial" w:hAnsi="Arial" w:cs="Arial"/>
                <w:sz w:val="18"/>
              </w:rPr>
            </w:pPr>
            <w:del w:id="77" w:author="x1carbon" w:date="2019-06-16T14:39:00Z">
              <w:r w:rsidRPr="00215D3C" w:rsidDel="00E746CF">
                <w:rPr>
                  <w:rFonts w:ascii="Arial" w:hAnsi="Arial" w:cs="Arial"/>
                  <w:sz w:val="18"/>
                </w:rPr>
                <w:delText>It carries the textual comment.</w:delText>
              </w:r>
            </w:del>
          </w:p>
        </w:tc>
        <w:tc>
          <w:tcPr>
            <w:tcW w:w="2244" w:type="dxa"/>
          </w:tcPr>
          <w:p w14:paraId="62A4515F" w14:textId="67955B11" w:rsidR="0002699B" w:rsidRPr="00215D3C" w:rsidDel="00E746CF" w:rsidRDefault="0002699B" w:rsidP="0002699B">
            <w:pPr>
              <w:keepNext/>
              <w:keepLines/>
              <w:spacing w:after="0"/>
              <w:rPr>
                <w:del w:id="78" w:author="x1carbon" w:date="2019-06-16T14:39:00Z"/>
                <w:rFonts w:ascii="Arial" w:hAnsi="Arial" w:cs="Arial"/>
                <w:sz w:val="18"/>
              </w:rPr>
            </w:pPr>
          </w:p>
        </w:tc>
      </w:tr>
      <w:tr w:rsidR="0002699B" w:rsidRPr="00215D3C" w:rsidDel="00E746CF" w14:paraId="2A02C724" w14:textId="617E6CB6" w:rsidTr="0002699B">
        <w:trPr>
          <w:cantSplit/>
          <w:del w:id="79" w:author="x1carbon" w:date="2019-06-16T14:39:00Z"/>
        </w:trPr>
        <w:tc>
          <w:tcPr>
            <w:tcW w:w="2659" w:type="dxa"/>
          </w:tcPr>
          <w:p w14:paraId="307806A5" w14:textId="3B9DCE2E" w:rsidR="0002699B" w:rsidRPr="00215D3C" w:rsidDel="00E746CF" w:rsidRDefault="0002699B" w:rsidP="0002699B">
            <w:pPr>
              <w:keepNext/>
              <w:keepLines/>
              <w:spacing w:after="0"/>
              <w:rPr>
                <w:del w:id="80" w:author="x1carbon" w:date="2019-06-16T14:39:00Z"/>
                <w:rFonts w:ascii="Courier New" w:hAnsi="Courier New" w:cs="Courier New"/>
                <w:sz w:val="18"/>
              </w:rPr>
            </w:pPr>
            <w:del w:id="81" w:author="x1carbon" w:date="2019-06-16T14:39:00Z">
              <w:r w:rsidRPr="00215D3C" w:rsidDel="00E746CF">
                <w:rPr>
                  <w:rFonts w:ascii="Courier New" w:hAnsi="Courier New" w:cs="Courier New"/>
                  <w:sz w:val="18"/>
                </w:rPr>
                <w:delText>commentUserId</w:delText>
              </w:r>
            </w:del>
          </w:p>
        </w:tc>
        <w:tc>
          <w:tcPr>
            <w:tcW w:w="4745" w:type="dxa"/>
          </w:tcPr>
          <w:p w14:paraId="07A3BD83" w14:textId="2FFB82A5" w:rsidR="0002699B" w:rsidRPr="00215D3C" w:rsidDel="00E746CF" w:rsidRDefault="0002699B" w:rsidP="0002699B">
            <w:pPr>
              <w:keepNext/>
              <w:keepLines/>
              <w:spacing w:after="0"/>
              <w:rPr>
                <w:del w:id="82" w:author="x1carbon" w:date="2019-06-16T14:39:00Z"/>
                <w:rFonts w:ascii="Arial" w:hAnsi="Arial" w:cs="Arial"/>
                <w:sz w:val="18"/>
              </w:rPr>
            </w:pPr>
            <w:del w:id="83" w:author="x1carbon" w:date="2019-06-16T14:39:00Z">
              <w:r w:rsidRPr="00215D3C" w:rsidDel="00E746CF">
                <w:rPr>
                  <w:rFonts w:ascii="Arial" w:hAnsi="Arial" w:cs="Arial"/>
                  <w:sz w:val="18"/>
                </w:rPr>
                <w:delText>It carries the identification of the user who made the comment.</w:delText>
              </w:r>
            </w:del>
          </w:p>
        </w:tc>
        <w:tc>
          <w:tcPr>
            <w:tcW w:w="2244" w:type="dxa"/>
          </w:tcPr>
          <w:p w14:paraId="2FAA0EB3" w14:textId="5ECFB5CD" w:rsidR="0002699B" w:rsidRPr="00215D3C" w:rsidDel="00E746CF" w:rsidRDefault="0002699B" w:rsidP="0002699B">
            <w:pPr>
              <w:keepNext/>
              <w:keepLines/>
              <w:spacing w:after="0"/>
              <w:rPr>
                <w:del w:id="84" w:author="x1carbon" w:date="2019-06-16T14:39:00Z"/>
                <w:rFonts w:ascii="Arial" w:hAnsi="Arial" w:cs="Arial"/>
                <w:sz w:val="18"/>
              </w:rPr>
            </w:pPr>
          </w:p>
        </w:tc>
      </w:tr>
      <w:tr w:rsidR="0002699B" w:rsidRPr="00215D3C" w:rsidDel="00E746CF" w14:paraId="1D8CABFA" w14:textId="64F8B519" w:rsidTr="0002699B">
        <w:trPr>
          <w:cantSplit/>
          <w:del w:id="85" w:author="x1carbon" w:date="2019-06-16T14:39:00Z"/>
        </w:trPr>
        <w:tc>
          <w:tcPr>
            <w:tcW w:w="2659" w:type="dxa"/>
          </w:tcPr>
          <w:p w14:paraId="479E68F3" w14:textId="4A1D69E5" w:rsidR="0002699B" w:rsidRPr="00215D3C" w:rsidDel="00E746CF" w:rsidRDefault="0002699B" w:rsidP="0002699B">
            <w:pPr>
              <w:keepNext/>
              <w:keepLines/>
              <w:spacing w:after="0"/>
              <w:rPr>
                <w:del w:id="86" w:author="x1carbon" w:date="2019-06-16T14:39:00Z"/>
                <w:rFonts w:ascii="Courier New" w:hAnsi="Courier New" w:cs="Courier New"/>
                <w:sz w:val="18"/>
              </w:rPr>
            </w:pPr>
            <w:del w:id="87" w:author="x1carbon" w:date="2019-06-16T14:39:00Z">
              <w:r w:rsidRPr="00215D3C" w:rsidDel="00E746CF">
                <w:rPr>
                  <w:rFonts w:ascii="Courier New" w:hAnsi="Courier New" w:cs="Courier New"/>
                  <w:sz w:val="18"/>
                </w:rPr>
                <w:lastRenderedPageBreak/>
                <w:delText>commentSystemId</w:delText>
              </w:r>
            </w:del>
          </w:p>
        </w:tc>
        <w:tc>
          <w:tcPr>
            <w:tcW w:w="4745" w:type="dxa"/>
          </w:tcPr>
          <w:p w14:paraId="232D06F3" w14:textId="65743F9F" w:rsidR="0002699B" w:rsidRPr="00215D3C" w:rsidDel="00E746CF" w:rsidRDefault="0002699B" w:rsidP="0002699B">
            <w:pPr>
              <w:keepNext/>
              <w:keepLines/>
              <w:spacing w:after="0"/>
              <w:rPr>
                <w:del w:id="88" w:author="x1carbon" w:date="2019-06-16T14:39:00Z"/>
                <w:rFonts w:ascii="Arial" w:hAnsi="Arial" w:cs="Arial"/>
                <w:sz w:val="18"/>
              </w:rPr>
            </w:pPr>
            <w:del w:id="89" w:author="x1carbon" w:date="2019-06-16T14:39:00Z">
              <w:r w:rsidRPr="00215D3C" w:rsidDel="00E746CF">
                <w:rPr>
                  <w:rFonts w:ascii="Arial" w:hAnsi="Arial" w:cs="Arial"/>
                  <w:sz w:val="18"/>
                </w:rPr>
                <w:delText>It carries the identification of the system (Management System) from which the comment is made. That system supports the user that made the comment.</w:delText>
              </w:r>
            </w:del>
          </w:p>
        </w:tc>
        <w:tc>
          <w:tcPr>
            <w:tcW w:w="2244" w:type="dxa"/>
          </w:tcPr>
          <w:p w14:paraId="1170557F" w14:textId="37B990E7" w:rsidR="0002699B" w:rsidRPr="00215D3C" w:rsidDel="00E746CF" w:rsidRDefault="0002699B" w:rsidP="0002699B">
            <w:pPr>
              <w:keepNext/>
              <w:keepLines/>
              <w:spacing w:after="0"/>
              <w:rPr>
                <w:del w:id="90" w:author="x1carbon" w:date="2019-06-16T14:39:00Z"/>
                <w:rFonts w:ascii="Arial" w:hAnsi="Arial" w:cs="Arial"/>
                <w:sz w:val="18"/>
              </w:rPr>
            </w:pPr>
          </w:p>
        </w:tc>
      </w:tr>
      <w:tr w:rsidR="0002699B" w:rsidRPr="00215D3C" w14:paraId="3C0FCC85" w14:textId="77777777" w:rsidTr="0002699B">
        <w:trPr>
          <w:cantSplit/>
        </w:trPr>
        <w:tc>
          <w:tcPr>
            <w:tcW w:w="2659" w:type="dxa"/>
          </w:tcPr>
          <w:p w14:paraId="38AE4A32"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rootCauseIndicator</w:t>
            </w:r>
            <w:proofErr w:type="spellEnd"/>
          </w:p>
        </w:tc>
        <w:tc>
          <w:tcPr>
            <w:tcW w:w="4745" w:type="dxa"/>
          </w:tcPr>
          <w:p w14:paraId="116138BC"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 xml:space="preserve">It indicates that this </w:t>
            </w:r>
            <w:proofErr w:type="spellStart"/>
            <w:r w:rsidRPr="00215D3C">
              <w:rPr>
                <w:rFonts w:ascii="Courier New" w:hAnsi="Courier New"/>
                <w:sz w:val="18"/>
              </w:rPr>
              <w:t>AlarmInformation</w:t>
            </w:r>
            <w:proofErr w:type="spellEnd"/>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w:t>
            </w:r>
            <w:proofErr w:type="spellStart"/>
            <w:r w:rsidRPr="00215D3C">
              <w:rPr>
                <w:rFonts w:ascii="Courier New" w:hAnsi="Courier New" w:cs="Courier New"/>
                <w:sz w:val="18"/>
              </w:rPr>
              <w:t>CorrelatedNotification</w:t>
            </w:r>
            <w:proofErr w:type="spellEnd"/>
            <w:r w:rsidRPr="00215D3C">
              <w:rPr>
                <w:rFonts w:ascii="Courier New" w:hAnsi="Courier New" w:cs="Courier New"/>
                <w:sz w:val="18"/>
              </w:rPr>
              <w:t xml:space="preserve"> </w:t>
            </w:r>
            <w:r w:rsidRPr="00215D3C">
              <w:rPr>
                <w:rFonts w:ascii="Arial" w:hAnsi="Arial" w:cs="Arial"/>
                <w:sz w:val="18"/>
              </w:rPr>
              <w:t>instances.</w:t>
            </w:r>
          </w:p>
        </w:tc>
        <w:tc>
          <w:tcPr>
            <w:tcW w:w="2244" w:type="dxa"/>
          </w:tcPr>
          <w:p w14:paraId="59CA2C3B"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"Yes", "No"</w:t>
            </w:r>
          </w:p>
        </w:tc>
      </w:tr>
      <w:tr w:rsidR="0002699B" w:rsidRPr="00215D3C" w14:paraId="1F96BFB8" w14:textId="77777777" w:rsidTr="0002699B">
        <w:trPr>
          <w:cantSplit/>
        </w:trPr>
        <w:tc>
          <w:tcPr>
            <w:tcW w:w="2659" w:type="dxa"/>
          </w:tcPr>
          <w:p w14:paraId="4525D22C" w14:textId="77777777" w:rsidR="0002699B" w:rsidRPr="00215D3C" w:rsidRDefault="0002699B" w:rsidP="0002699B">
            <w:pPr>
              <w:keepNext/>
              <w:keepLines/>
              <w:spacing w:after="0"/>
              <w:rPr>
                <w:rFonts w:ascii="Courier New" w:hAnsi="Courier New" w:cs="Courier New"/>
                <w:sz w:val="18"/>
              </w:rPr>
            </w:pPr>
          </w:p>
        </w:tc>
        <w:tc>
          <w:tcPr>
            <w:tcW w:w="4745" w:type="dxa"/>
          </w:tcPr>
          <w:p w14:paraId="56FCC33D" w14:textId="77777777" w:rsidR="0002699B" w:rsidRPr="00215D3C" w:rsidRDefault="0002699B" w:rsidP="0002699B">
            <w:pPr>
              <w:keepNext/>
              <w:keepLines/>
              <w:spacing w:after="0"/>
              <w:rPr>
                <w:rFonts w:ascii="Arial" w:hAnsi="Arial" w:cs="Arial"/>
                <w:sz w:val="18"/>
              </w:rPr>
            </w:pPr>
          </w:p>
        </w:tc>
        <w:tc>
          <w:tcPr>
            <w:tcW w:w="2244" w:type="dxa"/>
          </w:tcPr>
          <w:p w14:paraId="39DAF286" w14:textId="77777777" w:rsidR="0002699B" w:rsidRPr="00215D3C" w:rsidRDefault="0002699B" w:rsidP="0002699B">
            <w:pPr>
              <w:keepNext/>
              <w:keepLines/>
              <w:spacing w:after="0"/>
              <w:rPr>
                <w:rFonts w:ascii="Arial" w:hAnsi="Arial" w:cs="Arial"/>
                <w:sz w:val="18"/>
              </w:rPr>
            </w:pPr>
          </w:p>
        </w:tc>
      </w:tr>
      <w:tr w:rsidR="0002699B" w:rsidRPr="00215D3C" w14:paraId="54C7DEE2" w14:textId="77777777" w:rsidTr="0002699B">
        <w:trPr>
          <w:cantSplit/>
        </w:trPr>
        <w:tc>
          <w:tcPr>
            <w:tcW w:w="2659" w:type="dxa"/>
          </w:tcPr>
          <w:p w14:paraId="7545C2CB" w14:textId="77777777" w:rsidR="0002699B" w:rsidRPr="00215D3C" w:rsidRDefault="0002699B" w:rsidP="0002699B">
            <w:pPr>
              <w:keepNext/>
              <w:keepLines/>
              <w:spacing w:after="0"/>
              <w:rPr>
                <w:rFonts w:ascii="Courier New" w:hAnsi="Courier New" w:cs="Courier New"/>
                <w:sz w:val="18"/>
              </w:rPr>
            </w:pPr>
            <w:r w:rsidRPr="00215D3C">
              <w:rPr>
                <w:rFonts w:ascii="Courier New" w:hAnsi="Courier New" w:cs="Courier New"/>
                <w:sz w:val="18"/>
              </w:rPr>
              <w:t>source</w:t>
            </w:r>
          </w:p>
        </w:tc>
        <w:tc>
          <w:tcPr>
            <w:tcW w:w="4745" w:type="dxa"/>
          </w:tcPr>
          <w:p w14:paraId="104ED47E"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 xml:space="preserve">It identifies one </w:t>
            </w:r>
            <w:proofErr w:type="spellStart"/>
            <w:r w:rsidRPr="00215D3C">
              <w:rPr>
                <w:rFonts w:ascii="Arial" w:hAnsi="Arial" w:cs="Arial"/>
                <w:sz w:val="18"/>
              </w:rPr>
              <w:t>MonitoredEntity</w:t>
            </w:r>
            <w:proofErr w:type="spellEnd"/>
            <w:r w:rsidRPr="00215D3C">
              <w:rPr>
                <w:rFonts w:ascii="Arial" w:hAnsi="Arial" w:cs="Arial"/>
                <w:sz w:val="18"/>
              </w:rPr>
              <w:t>.</w:t>
            </w:r>
          </w:p>
        </w:tc>
        <w:tc>
          <w:tcPr>
            <w:tcW w:w="2244" w:type="dxa"/>
          </w:tcPr>
          <w:p w14:paraId="3B3AAB3C"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All values that carry the semantics of DN.</w:t>
            </w:r>
          </w:p>
        </w:tc>
      </w:tr>
      <w:tr w:rsidR="0002699B" w:rsidRPr="00215D3C" w14:paraId="04858ECE" w14:textId="77777777" w:rsidTr="0002699B">
        <w:trPr>
          <w:cantSplit/>
        </w:trPr>
        <w:tc>
          <w:tcPr>
            <w:tcW w:w="2659" w:type="dxa"/>
          </w:tcPr>
          <w:p w14:paraId="12BE65E3"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notificationIdSet</w:t>
            </w:r>
            <w:proofErr w:type="spellEnd"/>
          </w:p>
        </w:tc>
        <w:tc>
          <w:tcPr>
            <w:tcW w:w="4745" w:type="dxa"/>
          </w:tcPr>
          <w:p w14:paraId="2D576A84" w14:textId="77777777" w:rsidR="0002699B" w:rsidRPr="00215D3C" w:rsidRDefault="0002699B" w:rsidP="0002699B">
            <w:pPr>
              <w:keepNext/>
              <w:keepLines/>
              <w:spacing w:after="0"/>
              <w:rPr>
                <w:rFonts w:ascii="Arial" w:hAnsi="Arial" w:cs="Arial"/>
                <w:sz w:val="18"/>
              </w:rPr>
            </w:pPr>
            <w:r w:rsidRPr="00215D3C">
              <w:rPr>
                <w:rFonts w:ascii="Arial" w:hAnsi="Arial" w:cs="Arial"/>
                <w:sz w:val="18"/>
              </w:rPr>
              <w:t>It carries one or more notification identifiers.</w:t>
            </w:r>
          </w:p>
        </w:tc>
        <w:tc>
          <w:tcPr>
            <w:tcW w:w="2244" w:type="dxa"/>
          </w:tcPr>
          <w:p w14:paraId="0D9E1483" w14:textId="77777777" w:rsidR="0002699B" w:rsidRPr="00215D3C" w:rsidRDefault="0002699B" w:rsidP="0002699B">
            <w:pPr>
              <w:keepNext/>
              <w:keepLines/>
              <w:spacing w:after="0"/>
              <w:rPr>
                <w:rFonts w:ascii="Arial" w:hAnsi="Arial" w:cs="Arial"/>
                <w:sz w:val="18"/>
              </w:rPr>
            </w:pPr>
          </w:p>
        </w:tc>
      </w:tr>
      <w:tr w:rsidR="0002699B" w:rsidRPr="00215D3C" w14:paraId="4888DB06" w14:textId="77777777" w:rsidTr="0002699B">
        <w:trPr>
          <w:cantSplit/>
        </w:trPr>
        <w:tc>
          <w:tcPr>
            <w:tcW w:w="2659" w:type="dxa"/>
          </w:tcPr>
          <w:p w14:paraId="12C42491"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clearUserId</w:t>
            </w:r>
            <w:proofErr w:type="spellEnd"/>
          </w:p>
        </w:tc>
        <w:tc>
          <w:tcPr>
            <w:tcW w:w="4745" w:type="dxa"/>
          </w:tcPr>
          <w:p w14:paraId="09BB9D34" w14:textId="77777777" w:rsidR="0002699B" w:rsidRPr="00215D3C" w:rsidRDefault="0002699B" w:rsidP="0002699B">
            <w:pPr>
              <w:keepNext/>
              <w:keepLines/>
              <w:spacing w:after="0"/>
              <w:rPr>
                <w:rFonts w:ascii="Arial" w:hAnsi="Arial"/>
                <w:sz w:val="18"/>
              </w:rPr>
            </w:pPr>
            <w:r w:rsidRPr="00215D3C">
              <w:rPr>
                <w:rFonts w:ascii="Arial" w:hAnsi="Arial"/>
                <w:sz w:val="18"/>
              </w:rPr>
              <w:t xml:space="preserve">It carries the identity of the user who invokes the </w:t>
            </w:r>
            <w:proofErr w:type="spellStart"/>
            <w:r w:rsidRPr="00215D3C">
              <w:rPr>
                <w:rFonts w:ascii="Arial" w:hAnsi="Arial"/>
                <w:sz w:val="18"/>
              </w:rPr>
              <w:t>clearAlarms</w:t>
            </w:r>
            <w:proofErr w:type="spellEnd"/>
            <w:r w:rsidRPr="00215D3C">
              <w:rPr>
                <w:rFonts w:ascii="Arial" w:hAnsi="Arial"/>
                <w:sz w:val="18"/>
              </w:rPr>
              <w:t xml:space="preserve"> operation.</w:t>
            </w:r>
          </w:p>
        </w:tc>
        <w:tc>
          <w:tcPr>
            <w:tcW w:w="2244" w:type="dxa"/>
          </w:tcPr>
          <w:p w14:paraId="7D8A9526" w14:textId="77777777" w:rsidR="0002699B" w:rsidRPr="00215D3C" w:rsidRDefault="0002699B" w:rsidP="0002699B">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02699B" w:rsidRPr="00215D3C" w14:paraId="42010638" w14:textId="77777777" w:rsidTr="0002699B">
        <w:trPr>
          <w:cantSplit/>
        </w:trPr>
        <w:tc>
          <w:tcPr>
            <w:tcW w:w="2659" w:type="dxa"/>
          </w:tcPr>
          <w:p w14:paraId="454757B6"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clearSystemId</w:t>
            </w:r>
            <w:proofErr w:type="spellEnd"/>
          </w:p>
        </w:tc>
        <w:tc>
          <w:tcPr>
            <w:tcW w:w="4745" w:type="dxa"/>
          </w:tcPr>
          <w:p w14:paraId="5CFCB57C" w14:textId="77777777" w:rsidR="0002699B" w:rsidRPr="00215D3C" w:rsidRDefault="0002699B" w:rsidP="0002699B">
            <w:pPr>
              <w:keepNext/>
              <w:keepLines/>
              <w:spacing w:after="0"/>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 xml:space="preserve">That management service consumer supports the user who invokes the </w:t>
            </w:r>
            <w:proofErr w:type="spellStart"/>
            <w:r w:rsidRPr="00215D3C">
              <w:rPr>
                <w:rFonts w:ascii="Arial" w:hAnsi="Arial"/>
                <w:sz w:val="18"/>
              </w:rPr>
              <w:t>clearAlarms</w:t>
            </w:r>
            <w:proofErr w:type="spellEnd"/>
            <w:r w:rsidRPr="00215D3C">
              <w:rPr>
                <w:rFonts w:ascii="Arial" w:hAnsi="Arial"/>
                <w:sz w:val="18"/>
              </w:rPr>
              <w:t>().</w:t>
            </w:r>
          </w:p>
        </w:tc>
        <w:tc>
          <w:tcPr>
            <w:tcW w:w="2244" w:type="dxa"/>
          </w:tcPr>
          <w:p w14:paraId="65CB441D" w14:textId="77777777" w:rsidR="0002699B" w:rsidRPr="00215D3C" w:rsidRDefault="0002699B" w:rsidP="0002699B">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02699B" w:rsidRPr="00215D3C" w14:paraId="5CC68EE5" w14:textId="77777777" w:rsidTr="0002699B">
        <w:trPr>
          <w:cantSplit/>
        </w:trPr>
        <w:tc>
          <w:tcPr>
            <w:tcW w:w="2659" w:type="dxa"/>
          </w:tcPr>
          <w:p w14:paraId="3C586B95"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serviceUser</w:t>
            </w:r>
            <w:proofErr w:type="spellEnd"/>
          </w:p>
        </w:tc>
        <w:tc>
          <w:tcPr>
            <w:tcW w:w="4745" w:type="dxa"/>
          </w:tcPr>
          <w:p w14:paraId="272419C8" w14:textId="77777777" w:rsidR="0002699B" w:rsidRPr="00215D3C" w:rsidRDefault="0002699B" w:rsidP="0002699B">
            <w:pPr>
              <w:keepNext/>
              <w:keepLines/>
              <w:spacing w:after="0"/>
              <w:rPr>
                <w:rFonts w:ascii="Arial" w:hAnsi="Arial"/>
                <w:sz w:val="18"/>
              </w:rPr>
            </w:pPr>
            <w:r w:rsidRPr="00215D3C">
              <w:rPr>
                <w:rFonts w:ascii="Arial" w:hAnsi="Arial"/>
                <w:sz w:val="18"/>
              </w:rPr>
              <w:t xml:space="preserve">It identifies the service-user whose request for service provided by the </w:t>
            </w:r>
            <w:proofErr w:type="spellStart"/>
            <w:r w:rsidRPr="00215D3C">
              <w:rPr>
                <w:rFonts w:ascii="Arial" w:hAnsi="Arial"/>
                <w:sz w:val="18"/>
              </w:rPr>
              <w:t>serviceProvider</w:t>
            </w:r>
            <w:proofErr w:type="spellEnd"/>
            <w:r w:rsidRPr="00215D3C">
              <w:rPr>
                <w:rFonts w:ascii="Arial" w:hAnsi="Arial"/>
                <w:sz w:val="18"/>
              </w:rPr>
              <w:t xml:space="preserve"> led to the generation of the security alarm.</w:t>
            </w:r>
          </w:p>
        </w:tc>
        <w:tc>
          <w:tcPr>
            <w:tcW w:w="2244" w:type="dxa"/>
          </w:tcPr>
          <w:p w14:paraId="2EFDE1A7" w14:textId="77777777" w:rsidR="0002699B" w:rsidRPr="00215D3C" w:rsidRDefault="0002699B" w:rsidP="0002699B">
            <w:pPr>
              <w:keepNext/>
              <w:keepLines/>
              <w:spacing w:after="0"/>
              <w:rPr>
                <w:rFonts w:ascii="Arial" w:hAnsi="Arial"/>
                <w:sz w:val="18"/>
              </w:rPr>
            </w:pPr>
            <w:r w:rsidRPr="00215D3C">
              <w:rPr>
                <w:rFonts w:ascii="Arial" w:hAnsi="Arial"/>
                <w:sz w:val="18"/>
              </w:rPr>
              <w:t>This attribute may carry no information if the server user is not identifiable.</w:t>
            </w:r>
          </w:p>
        </w:tc>
      </w:tr>
      <w:tr w:rsidR="0002699B" w:rsidRPr="00215D3C" w14:paraId="5C9626E0" w14:textId="77777777" w:rsidTr="0002699B">
        <w:trPr>
          <w:cantSplit/>
        </w:trPr>
        <w:tc>
          <w:tcPr>
            <w:tcW w:w="2659" w:type="dxa"/>
          </w:tcPr>
          <w:p w14:paraId="4864CF1E"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serviceProvider</w:t>
            </w:r>
            <w:proofErr w:type="spellEnd"/>
          </w:p>
        </w:tc>
        <w:tc>
          <w:tcPr>
            <w:tcW w:w="4745" w:type="dxa"/>
          </w:tcPr>
          <w:p w14:paraId="5E6A8943" w14:textId="77777777" w:rsidR="0002699B" w:rsidRPr="00215D3C" w:rsidRDefault="0002699B" w:rsidP="0002699B">
            <w:pPr>
              <w:keepNext/>
              <w:keepLines/>
              <w:spacing w:after="0"/>
              <w:rPr>
                <w:rFonts w:ascii="Arial" w:hAnsi="Arial"/>
                <w:sz w:val="18"/>
              </w:rPr>
            </w:pPr>
            <w:r w:rsidRPr="00215D3C">
              <w:rPr>
                <w:rFonts w:ascii="Arial" w:hAnsi="Arial"/>
                <w:sz w:val="18"/>
              </w:rPr>
              <w:t xml:space="preserve">It identifies the service-provider whose service is requested by the </w:t>
            </w:r>
            <w:proofErr w:type="spellStart"/>
            <w:r w:rsidRPr="00215D3C">
              <w:rPr>
                <w:rFonts w:ascii="Arial" w:hAnsi="Arial"/>
                <w:sz w:val="18"/>
              </w:rPr>
              <w:t>serviceUser</w:t>
            </w:r>
            <w:proofErr w:type="spellEnd"/>
            <w:r w:rsidRPr="00215D3C">
              <w:rPr>
                <w:rFonts w:ascii="Arial" w:hAnsi="Arial"/>
                <w:sz w:val="18"/>
              </w:rPr>
              <w:t xml:space="preserve"> and the service request provokes the generation of the security alarm. </w:t>
            </w:r>
          </w:p>
        </w:tc>
        <w:tc>
          <w:tcPr>
            <w:tcW w:w="2244" w:type="dxa"/>
          </w:tcPr>
          <w:p w14:paraId="3820C79A" w14:textId="77777777" w:rsidR="0002699B" w:rsidRPr="00215D3C" w:rsidRDefault="0002699B" w:rsidP="0002699B">
            <w:pPr>
              <w:keepNext/>
              <w:keepLines/>
              <w:spacing w:after="0"/>
              <w:rPr>
                <w:rFonts w:ascii="Arial" w:hAnsi="Arial"/>
                <w:sz w:val="18"/>
              </w:rPr>
            </w:pPr>
          </w:p>
        </w:tc>
      </w:tr>
      <w:tr w:rsidR="0002699B" w:rsidRPr="00215D3C" w14:paraId="4D48789B" w14:textId="77777777" w:rsidTr="0002699B">
        <w:trPr>
          <w:cantSplit/>
        </w:trPr>
        <w:tc>
          <w:tcPr>
            <w:tcW w:w="2659" w:type="dxa"/>
          </w:tcPr>
          <w:p w14:paraId="075E479B" w14:textId="77777777" w:rsidR="0002699B" w:rsidRPr="00215D3C" w:rsidRDefault="0002699B" w:rsidP="0002699B">
            <w:pPr>
              <w:keepNext/>
              <w:keepLines/>
              <w:spacing w:after="0"/>
              <w:rPr>
                <w:rFonts w:ascii="Courier New" w:hAnsi="Courier New" w:cs="Courier New"/>
                <w:sz w:val="18"/>
              </w:rPr>
            </w:pPr>
            <w:proofErr w:type="spellStart"/>
            <w:r w:rsidRPr="00215D3C">
              <w:rPr>
                <w:rFonts w:ascii="Courier New" w:hAnsi="Courier New" w:cs="Courier New"/>
                <w:sz w:val="18"/>
              </w:rPr>
              <w:t>securityAlarmDetector</w:t>
            </w:r>
            <w:proofErr w:type="spellEnd"/>
          </w:p>
        </w:tc>
        <w:tc>
          <w:tcPr>
            <w:tcW w:w="4745" w:type="dxa"/>
          </w:tcPr>
          <w:p w14:paraId="46EDABD2" w14:textId="77777777" w:rsidR="0002699B" w:rsidRPr="00215D3C" w:rsidRDefault="0002699B" w:rsidP="0002699B">
            <w:pPr>
              <w:keepNext/>
              <w:keepLines/>
              <w:spacing w:after="0"/>
              <w:rPr>
                <w:rFonts w:ascii="Arial" w:hAnsi="Arial"/>
                <w:sz w:val="18"/>
              </w:rPr>
            </w:pPr>
            <w:r w:rsidRPr="00215D3C">
              <w:rPr>
                <w:rFonts w:ascii="Arial" w:hAnsi="Arial"/>
                <w:sz w:val="18"/>
              </w:rPr>
              <w:t>It carries the identity of the detector of the security alarm.</w:t>
            </w:r>
          </w:p>
        </w:tc>
        <w:tc>
          <w:tcPr>
            <w:tcW w:w="2244" w:type="dxa"/>
          </w:tcPr>
          <w:p w14:paraId="26E57F11" w14:textId="77777777" w:rsidR="0002699B" w:rsidRPr="00215D3C" w:rsidRDefault="0002699B" w:rsidP="0002699B">
            <w:pPr>
              <w:keepNext/>
              <w:keepLines/>
              <w:spacing w:after="0"/>
              <w:rPr>
                <w:rFonts w:ascii="Arial" w:hAnsi="Arial"/>
                <w:sz w:val="18"/>
              </w:rPr>
            </w:pPr>
            <w:r w:rsidRPr="00215D3C">
              <w:rPr>
                <w:rFonts w:ascii="Arial" w:hAnsi="Arial"/>
                <w:sz w:val="18"/>
              </w:rPr>
              <w:t>This attribute may carry no information if the security alarm detector is not identifiable.</w:t>
            </w:r>
          </w:p>
        </w:tc>
      </w:tr>
    </w:tbl>
    <w:p w14:paraId="6C5768B1" w14:textId="77777777" w:rsidR="0002699B" w:rsidRDefault="0002699B" w:rsidP="00C17A14">
      <w:pPr>
        <w:rPr>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7A14" w14:paraId="49385C44" w14:textId="77777777" w:rsidTr="006D6DB3">
        <w:tc>
          <w:tcPr>
            <w:tcW w:w="9521" w:type="dxa"/>
            <w:shd w:val="clear" w:color="auto" w:fill="FFFFCC"/>
            <w:vAlign w:val="center"/>
          </w:tcPr>
          <w:p w14:paraId="7013F8B0" w14:textId="3D5D3C82" w:rsidR="00C17A14" w:rsidRPr="0041374C" w:rsidRDefault="00C17A14" w:rsidP="006D6DB3">
            <w:pPr>
              <w:overflowPunct w:val="0"/>
              <w:autoSpaceDE w:val="0"/>
              <w:autoSpaceDN w:val="0"/>
              <w:adjustRightInd w:val="0"/>
              <w:jc w:val="center"/>
              <w:rPr>
                <w:rFonts w:ascii="Arial" w:hAnsi="Arial" w:cs="Arial"/>
                <w:b/>
                <w:bCs/>
                <w:sz w:val="28"/>
                <w:szCs w:val="28"/>
              </w:rPr>
            </w:pPr>
            <w:r>
              <w:rPr>
                <w:b/>
                <w:sz w:val="44"/>
                <w:szCs w:val="44"/>
              </w:rPr>
              <w:t>5</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39D7D905" w14:textId="77777777" w:rsidR="008609D5" w:rsidRDefault="008609D5" w:rsidP="008609D5"/>
    <w:p w14:paraId="22BE83FB" w14:textId="77777777" w:rsidR="00B92FCE" w:rsidRDefault="00B92FCE" w:rsidP="00B92FCE">
      <w:pPr>
        <w:pStyle w:val="3"/>
      </w:pPr>
      <w:r>
        <w:t>9.1</w:t>
      </w:r>
      <w:r w:rsidRPr="0005145B">
        <w:t>.1</w:t>
      </w:r>
      <w:r w:rsidRPr="0005145B">
        <w:tab/>
        <w:t>Introduction</w:t>
      </w:r>
      <w:bookmarkEnd w:id="5"/>
    </w:p>
    <w:p w14:paraId="01D9FA19" w14:textId="77777777" w:rsidR="00B92FCE" w:rsidRPr="007965D9" w:rsidRDefault="00B92FCE" w:rsidP="00B92FCE">
      <w:r>
        <w:t>The IS operations are mapped to SS equivalents according to table 9.1.1-1.</w:t>
      </w:r>
    </w:p>
    <w:p w14:paraId="225C3041" w14:textId="77777777" w:rsidR="00B92FCE" w:rsidRPr="00055516" w:rsidRDefault="00B92FCE" w:rsidP="00B92FCE">
      <w:pPr>
        <w:pStyle w:val="TH"/>
      </w:pPr>
      <w:r w:rsidRPr="00055516">
        <w:t xml:space="preserve">Table </w:t>
      </w:r>
      <w:r>
        <w:rPr>
          <w:lang w:eastAsia="zh-CN"/>
        </w:rPr>
        <w:t>9.1</w:t>
      </w:r>
      <w:r w:rsidRPr="00055516">
        <w:rPr>
          <w:lang w:eastAsia="zh-CN"/>
        </w:rPr>
        <w:t>.</w:t>
      </w:r>
      <w:r w:rsidRPr="00055516">
        <w:t>1</w:t>
      </w:r>
      <w:r>
        <w:t>-1</w:t>
      </w:r>
      <w:r w:rsidRPr="00055516">
        <w:t>: Mapping of IS operations to SS equivalents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1820"/>
        <w:gridCol w:w="3382"/>
        <w:gridCol w:w="947"/>
      </w:tblGrid>
      <w:tr w:rsidR="00B92FCE" w:rsidRPr="00215D3C" w14:paraId="2795CBFF" w14:textId="77777777" w:rsidTr="00B92FCE">
        <w:tc>
          <w:tcPr>
            <w:tcW w:w="3230" w:type="dxa"/>
            <w:shd w:val="clear" w:color="auto" w:fill="auto"/>
          </w:tcPr>
          <w:p w14:paraId="45B3F6AC" w14:textId="77777777" w:rsidR="00B92FCE" w:rsidRPr="00215D3C" w:rsidRDefault="00B92FCE" w:rsidP="006D6DB3">
            <w:pPr>
              <w:keepNext/>
              <w:keepLines/>
              <w:spacing w:after="0"/>
              <w:jc w:val="center"/>
              <w:rPr>
                <w:rFonts w:ascii="Arial" w:hAnsi="Arial"/>
                <w:b/>
                <w:sz w:val="18"/>
                <w:lang w:eastAsia="zh-CN"/>
              </w:rPr>
            </w:pPr>
            <w:r w:rsidRPr="00215D3C">
              <w:rPr>
                <w:rFonts w:ascii="Arial" w:hAnsi="Arial"/>
                <w:b/>
                <w:sz w:val="18"/>
              </w:rPr>
              <w:t>IS operations</w:t>
            </w:r>
          </w:p>
        </w:tc>
        <w:tc>
          <w:tcPr>
            <w:tcW w:w="1820" w:type="dxa"/>
            <w:shd w:val="clear" w:color="auto" w:fill="auto"/>
          </w:tcPr>
          <w:p w14:paraId="240AF2C9" w14:textId="77777777" w:rsidR="00B92FCE" w:rsidRPr="00215D3C" w:rsidRDefault="00B92FCE" w:rsidP="006D6DB3">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382" w:type="dxa"/>
            <w:shd w:val="clear" w:color="auto" w:fill="auto"/>
          </w:tcPr>
          <w:p w14:paraId="5310DBBD" w14:textId="77777777" w:rsidR="00B92FCE" w:rsidRPr="00215D3C" w:rsidRDefault="00B92FCE" w:rsidP="006D6DB3">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947" w:type="dxa"/>
            <w:shd w:val="clear" w:color="auto" w:fill="auto"/>
          </w:tcPr>
          <w:p w14:paraId="48CACFE1" w14:textId="77777777" w:rsidR="00B92FCE" w:rsidRPr="00215D3C" w:rsidRDefault="00B92FCE" w:rsidP="006D6DB3">
            <w:pPr>
              <w:keepNext/>
              <w:keepLines/>
              <w:spacing w:after="0"/>
              <w:jc w:val="center"/>
              <w:rPr>
                <w:rFonts w:ascii="Arial" w:hAnsi="Arial"/>
                <w:b/>
                <w:sz w:val="18"/>
                <w:lang w:eastAsia="zh-CN"/>
              </w:rPr>
            </w:pPr>
            <w:r w:rsidRPr="00215D3C">
              <w:rPr>
                <w:rFonts w:ascii="Arial" w:hAnsi="Arial"/>
                <w:b/>
                <w:sz w:val="18"/>
                <w:lang w:eastAsia="zh-CN"/>
              </w:rPr>
              <w:t>Qualifier</w:t>
            </w:r>
          </w:p>
        </w:tc>
      </w:tr>
      <w:tr w:rsidR="00B92FCE" w:rsidRPr="00215D3C" w14:paraId="2F8381C2" w14:textId="77777777" w:rsidTr="00B92FCE">
        <w:tc>
          <w:tcPr>
            <w:tcW w:w="3230" w:type="dxa"/>
            <w:shd w:val="clear" w:color="auto" w:fill="auto"/>
          </w:tcPr>
          <w:p w14:paraId="38BFC6A3" w14:textId="77777777" w:rsidR="00B92FCE" w:rsidRPr="00215D3C" w:rsidRDefault="00B92FCE" w:rsidP="006D6DB3">
            <w:pPr>
              <w:keepNext/>
              <w:keepLines/>
              <w:spacing w:after="0"/>
              <w:rPr>
                <w:rFonts w:ascii="Arial" w:hAnsi="Arial"/>
                <w:sz w:val="18"/>
                <w:szCs w:val="18"/>
                <w:lang w:eastAsia="zh-CN"/>
              </w:rPr>
            </w:pPr>
            <w:proofErr w:type="spellStart"/>
            <w:r w:rsidRPr="00215D3C">
              <w:rPr>
                <w:rFonts w:ascii="Arial" w:hAnsi="Arial"/>
                <w:sz w:val="18"/>
                <w:szCs w:val="18"/>
                <w:lang w:eastAsia="zh-CN"/>
              </w:rPr>
              <w:t>getAlarmList</w:t>
            </w:r>
            <w:proofErr w:type="spellEnd"/>
          </w:p>
        </w:tc>
        <w:tc>
          <w:tcPr>
            <w:tcW w:w="1820" w:type="dxa"/>
            <w:shd w:val="clear" w:color="auto" w:fill="auto"/>
          </w:tcPr>
          <w:p w14:paraId="30341C41"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sz w:val="18"/>
                <w:szCs w:val="18"/>
                <w:lang w:eastAsia="zh-CN"/>
              </w:rPr>
              <w:t>GET</w:t>
            </w:r>
          </w:p>
        </w:tc>
        <w:tc>
          <w:tcPr>
            <w:tcW w:w="3382" w:type="dxa"/>
            <w:shd w:val="clear" w:color="auto" w:fill="auto"/>
          </w:tcPr>
          <w:p w14:paraId="5A2CB690" w14:textId="77777777" w:rsidR="00B92FCE" w:rsidRPr="00215D3C" w:rsidRDefault="00B92FCE" w:rsidP="006D6DB3">
            <w:pPr>
              <w:keepNext/>
              <w:keepLines/>
              <w:spacing w:after="0"/>
              <w:rPr>
                <w:rFonts w:ascii="Arial" w:hAnsi="Arial"/>
                <w:sz w:val="18"/>
                <w:szCs w:val="18"/>
                <w:lang w:eastAsia="zh-CN"/>
              </w:rPr>
            </w:pPr>
            <w:r w:rsidRPr="00215D3C">
              <w:rPr>
                <w:rFonts w:ascii="Arial" w:hAnsi="Arial"/>
                <w:sz w:val="18"/>
                <w:szCs w:val="18"/>
                <w:lang w:eastAsia="zh-CN"/>
              </w:rPr>
              <w:t>/alarms</w:t>
            </w:r>
          </w:p>
        </w:tc>
        <w:tc>
          <w:tcPr>
            <w:tcW w:w="947" w:type="dxa"/>
            <w:shd w:val="clear" w:color="auto" w:fill="auto"/>
          </w:tcPr>
          <w:p w14:paraId="0064A110"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B92FCE" w:rsidRPr="00215D3C" w14:paraId="68A0FA14" w14:textId="77777777" w:rsidTr="00B92FCE">
        <w:tc>
          <w:tcPr>
            <w:tcW w:w="3230" w:type="dxa"/>
            <w:shd w:val="clear" w:color="auto" w:fill="auto"/>
          </w:tcPr>
          <w:p w14:paraId="6315C9FD" w14:textId="77777777" w:rsidR="00B92FCE" w:rsidRPr="00215D3C" w:rsidRDefault="00B92FCE" w:rsidP="006D6DB3">
            <w:pPr>
              <w:keepNext/>
              <w:keepLines/>
              <w:spacing w:after="0"/>
              <w:rPr>
                <w:rFonts w:ascii="Arial" w:hAnsi="Arial"/>
                <w:sz w:val="18"/>
                <w:szCs w:val="18"/>
                <w:lang w:eastAsia="zh-CN"/>
              </w:rPr>
            </w:pPr>
            <w:proofErr w:type="spellStart"/>
            <w:r w:rsidRPr="00215D3C">
              <w:rPr>
                <w:rFonts w:ascii="Arial" w:hAnsi="Arial"/>
                <w:sz w:val="18"/>
                <w:szCs w:val="18"/>
                <w:lang w:eastAsia="zh-CN"/>
              </w:rPr>
              <w:t>getAlarmCount</w:t>
            </w:r>
            <w:proofErr w:type="spellEnd"/>
          </w:p>
        </w:tc>
        <w:tc>
          <w:tcPr>
            <w:tcW w:w="1820" w:type="dxa"/>
            <w:shd w:val="clear" w:color="auto" w:fill="auto"/>
          </w:tcPr>
          <w:p w14:paraId="55F2E752"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sz w:val="18"/>
                <w:szCs w:val="18"/>
                <w:lang w:eastAsia="zh-CN"/>
              </w:rPr>
              <w:t>GET</w:t>
            </w:r>
          </w:p>
        </w:tc>
        <w:tc>
          <w:tcPr>
            <w:tcW w:w="3382" w:type="dxa"/>
            <w:shd w:val="clear" w:color="auto" w:fill="auto"/>
          </w:tcPr>
          <w:p w14:paraId="62A10AA8" w14:textId="77777777" w:rsidR="00B92FCE" w:rsidRPr="00215D3C" w:rsidRDefault="00B92FCE" w:rsidP="006D6DB3">
            <w:pPr>
              <w:keepNext/>
              <w:keepLines/>
              <w:spacing w:after="0"/>
              <w:rPr>
                <w:rFonts w:ascii="Arial" w:hAnsi="Arial"/>
                <w:sz w:val="18"/>
                <w:szCs w:val="18"/>
                <w:lang w:eastAsia="zh-CN"/>
              </w:rPr>
            </w:pPr>
            <w:r w:rsidRPr="00215D3C">
              <w:rPr>
                <w:rFonts w:ascii="Arial" w:hAnsi="Arial"/>
                <w:sz w:val="18"/>
                <w:szCs w:val="18"/>
                <w:lang w:eastAsia="zh-CN"/>
              </w:rPr>
              <w:t>/alarms/$</w:t>
            </w:r>
            <w:proofErr w:type="spellStart"/>
            <w:r w:rsidRPr="00215D3C">
              <w:rPr>
                <w:rFonts w:ascii="Arial" w:hAnsi="Arial"/>
                <w:sz w:val="18"/>
                <w:szCs w:val="18"/>
                <w:lang w:eastAsia="zh-CN"/>
              </w:rPr>
              <w:t>alarmsCount</w:t>
            </w:r>
            <w:proofErr w:type="spellEnd"/>
          </w:p>
        </w:tc>
        <w:tc>
          <w:tcPr>
            <w:tcW w:w="947" w:type="dxa"/>
            <w:shd w:val="clear" w:color="auto" w:fill="auto"/>
          </w:tcPr>
          <w:p w14:paraId="5722AF03"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sz w:val="18"/>
                <w:szCs w:val="18"/>
                <w:lang w:eastAsia="zh-CN"/>
              </w:rPr>
              <w:t>O</w:t>
            </w:r>
          </w:p>
        </w:tc>
      </w:tr>
      <w:tr w:rsidR="00B92FCE" w:rsidRPr="00215D3C" w14:paraId="375DBAFC" w14:textId="77777777" w:rsidTr="00B92FCE">
        <w:tc>
          <w:tcPr>
            <w:tcW w:w="3230" w:type="dxa"/>
            <w:vMerge w:val="restart"/>
            <w:shd w:val="clear" w:color="auto" w:fill="auto"/>
          </w:tcPr>
          <w:p w14:paraId="02A6B201" w14:textId="77777777" w:rsidR="00B92FCE" w:rsidRPr="00215D3C" w:rsidRDefault="00B92FCE" w:rsidP="006D6DB3">
            <w:pPr>
              <w:keepNext/>
              <w:keepLines/>
              <w:spacing w:after="0"/>
              <w:rPr>
                <w:rFonts w:ascii="Arial" w:hAnsi="Arial"/>
                <w:sz w:val="18"/>
                <w:szCs w:val="18"/>
                <w:lang w:eastAsia="zh-CN"/>
              </w:rPr>
            </w:pPr>
            <w:del w:id="91" w:author="x1carbon" w:date="2019-06-12T18:34:00Z">
              <w:r w:rsidRPr="00215D3C" w:rsidDel="00B92FCE">
                <w:rPr>
                  <w:rFonts w:ascii="Arial" w:hAnsi="Arial"/>
                  <w:sz w:val="18"/>
                  <w:szCs w:val="18"/>
                  <w:lang w:eastAsia="zh-CN"/>
                </w:rPr>
                <w:delText>setComment</w:delText>
              </w:r>
            </w:del>
          </w:p>
        </w:tc>
        <w:tc>
          <w:tcPr>
            <w:tcW w:w="1820" w:type="dxa"/>
            <w:shd w:val="clear" w:color="auto" w:fill="auto"/>
          </w:tcPr>
          <w:p w14:paraId="50077095" w14:textId="77777777" w:rsidR="00B92FCE" w:rsidRPr="00215D3C" w:rsidRDefault="00B92FCE" w:rsidP="006D6DB3">
            <w:pPr>
              <w:keepNext/>
              <w:keepLines/>
              <w:spacing w:after="0"/>
              <w:jc w:val="center"/>
              <w:rPr>
                <w:rFonts w:ascii="Arial" w:hAnsi="Arial"/>
                <w:sz w:val="18"/>
                <w:szCs w:val="18"/>
                <w:lang w:eastAsia="zh-CN"/>
              </w:rPr>
            </w:pPr>
            <w:del w:id="92" w:author="x1carbon" w:date="2019-06-12T18:35:00Z">
              <w:r w:rsidRPr="00215D3C" w:rsidDel="00B92FCE">
                <w:rPr>
                  <w:rFonts w:ascii="Arial" w:hAnsi="Arial"/>
                  <w:sz w:val="18"/>
                  <w:szCs w:val="18"/>
                  <w:lang w:eastAsia="zh-CN"/>
                </w:rPr>
                <w:delText>POST</w:delText>
              </w:r>
            </w:del>
          </w:p>
        </w:tc>
        <w:tc>
          <w:tcPr>
            <w:tcW w:w="3382" w:type="dxa"/>
            <w:shd w:val="clear" w:color="auto" w:fill="auto"/>
          </w:tcPr>
          <w:p w14:paraId="4876E204" w14:textId="77777777" w:rsidR="00B92FCE" w:rsidRPr="00215D3C" w:rsidRDefault="00B92FCE" w:rsidP="006D6DB3">
            <w:pPr>
              <w:keepNext/>
              <w:keepLines/>
              <w:spacing w:after="0"/>
              <w:rPr>
                <w:rFonts w:ascii="Arial" w:hAnsi="Arial"/>
                <w:sz w:val="18"/>
                <w:szCs w:val="18"/>
                <w:lang w:eastAsia="zh-CN"/>
              </w:rPr>
            </w:pPr>
            <w:del w:id="93" w:author="x1carbon" w:date="2019-06-12T18:35:00Z">
              <w:r w:rsidRPr="00215D3C" w:rsidDel="00B92FCE">
                <w:rPr>
                  <w:rFonts w:ascii="Arial" w:hAnsi="Arial"/>
                  <w:sz w:val="18"/>
                  <w:szCs w:val="18"/>
                  <w:lang w:eastAsia="zh-CN"/>
                </w:rPr>
                <w:delText xml:space="preserve">/alarms </w:delText>
              </w:r>
            </w:del>
          </w:p>
        </w:tc>
        <w:tc>
          <w:tcPr>
            <w:tcW w:w="947" w:type="dxa"/>
            <w:shd w:val="clear" w:color="auto" w:fill="auto"/>
          </w:tcPr>
          <w:p w14:paraId="13C994CA" w14:textId="77777777" w:rsidR="00B92FCE" w:rsidRPr="00215D3C" w:rsidRDefault="00B92FCE" w:rsidP="006D6DB3">
            <w:pPr>
              <w:keepNext/>
              <w:keepLines/>
              <w:spacing w:after="0"/>
              <w:jc w:val="center"/>
              <w:rPr>
                <w:rFonts w:ascii="Arial" w:hAnsi="Arial"/>
                <w:sz w:val="18"/>
                <w:szCs w:val="18"/>
                <w:lang w:eastAsia="zh-CN"/>
              </w:rPr>
            </w:pPr>
            <w:del w:id="94" w:author="x1carbon" w:date="2019-06-12T18:35:00Z">
              <w:r w:rsidRPr="00215D3C" w:rsidDel="00B92FCE">
                <w:rPr>
                  <w:rFonts w:ascii="Arial" w:hAnsi="Arial"/>
                  <w:sz w:val="18"/>
                  <w:szCs w:val="18"/>
                  <w:lang w:eastAsia="zh-CN"/>
                </w:rPr>
                <w:delText>O</w:delText>
              </w:r>
            </w:del>
          </w:p>
        </w:tc>
      </w:tr>
      <w:tr w:rsidR="00B92FCE" w:rsidRPr="00215D3C" w14:paraId="1D63B3E3" w14:textId="77777777" w:rsidTr="00B92FCE">
        <w:tc>
          <w:tcPr>
            <w:tcW w:w="3230" w:type="dxa"/>
            <w:vMerge/>
            <w:shd w:val="clear" w:color="auto" w:fill="auto"/>
          </w:tcPr>
          <w:p w14:paraId="21DB38D4" w14:textId="77777777" w:rsidR="00B92FCE" w:rsidRPr="00215D3C" w:rsidRDefault="00B92FCE" w:rsidP="006D6DB3">
            <w:pPr>
              <w:keepNext/>
              <w:keepLines/>
              <w:spacing w:after="0"/>
              <w:rPr>
                <w:rFonts w:ascii="Arial" w:hAnsi="Arial"/>
                <w:sz w:val="18"/>
                <w:szCs w:val="18"/>
                <w:lang w:eastAsia="zh-CN"/>
              </w:rPr>
            </w:pPr>
          </w:p>
        </w:tc>
        <w:tc>
          <w:tcPr>
            <w:tcW w:w="1820" w:type="dxa"/>
            <w:shd w:val="clear" w:color="auto" w:fill="auto"/>
          </w:tcPr>
          <w:p w14:paraId="721FEA57" w14:textId="77777777" w:rsidR="00B92FCE" w:rsidRPr="00215D3C" w:rsidRDefault="00B92FCE" w:rsidP="006D6DB3">
            <w:pPr>
              <w:keepNext/>
              <w:keepLines/>
              <w:spacing w:after="0"/>
              <w:jc w:val="center"/>
              <w:rPr>
                <w:rFonts w:ascii="Arial" w:hAnsi="Arial"/>
                <w:sz w:val="18"/>
                <w:szCs w:val="18"/>
                <w:lang w:eastAsia="zh-CN"/>
              </w:rPr>
            </w:pPr>
            <w:del w:id="95" w:author="x1carbon" w:date="2019-06-12T18:35:00Z">
              <w:r w:rsidRPr="00215D3C" w:rsidDel="00B92FCE">
                <w:rPr>
                  <w:rFonts w:ascii="Arial" w:hAnsi="Arial"/>
                  <w:sz w:val="18"/>
                  <w:szCs w:val="18"/>
                  <w:lang w:eastAsia="zh-CN"/>
                </w:rPr>
                <w:delText>POST</w:delText>
              </w:r>
            </w:del>
          </w:p>
        </w:tc>
        <w:tc>
          <w:tcPr>
            <w:tcW w:w="3382" w:type="dxa"/>
            <w:shd w:val="clear" w:color="auto" w:fill="auto"/>
          </w:tcPr>
          <w:p w14:paraId="4D6DF6D4" w14:textId="77777777" w:rsidR="00B92FCE" w:rsidRPr="00215D3C" w:rsidRDefault="00B92FCE" w:rsidP="006D6DB3">
            <w:pPr>
              <w:keepNext/>
              <w:keepLines/>
              <w:spacing w:after="0"/>
              <w:rPr>
                <w:rFonts w:ascii="Arial" w:hAnsi="Arial"/>
                <w:sz w:val="18"/>
                <w:szCs w:val="18"/>
                <w:lang w:eastAsia="zh-CN"/>
              </w:rPr>
            </w:pPr>
            <w:del w:id="96" w:author="x1carbon" w:date="2019-06-12T18:35:00Z">
              <w:r w:rsidRPr="00215D3C" w:rsidDel="00B92FCE">
                <w:rPr>
                  <w:rFonts w:ascii="Arial" w:hAnsi="Arial"/>
                  <w:sz w:val="18"/>
                  <w:szCs w:val="18"/>
                  <w:lang w:eastAsia="zh-CN"/>
                </w:rPr>
                <w:delText>/alarms/{alarmId}/comment</w:delText>
              </w:r>
            </w:del>
          </w:p>
        </w:tc>
        <w:tc>
          <w:tcPr>
            <w:tcW w:w="947" w:type="dxa"/>
            <w:shd w:val="clear" w:color="auto" w:fill="auto"/>
          </w:tcPr>
          <w:p w14:paraId="0EA2FA29" w14:textId="77777777" w:rsidR="00B92FCE" w:rsidRPr="00215D3C" w:rsidRDefault="00B92FCE" w:rsidP="006D6DB3">
            <w:pPr>
              <w:keepNext/>
              <w:keepLines/>
              <w:spacing w:after="0"/>
              <w:jc w:val="center"/>
              <w:rPr>
                <w:rFonts w:ascii="Arial" w:hAnsi="Arial"/>
                <w:sz w:val="18"/>
                <w:szCs w:val="18"/>
                <w:lang w:eastAsia="zh-CN"/>
              </w:rPr>
            </w:pPr>
            <w:del w:id="97" w:author="x1carbon" w:date="2019-06-12T18:35:00Z">
              <w:r w:rsidRPr="00215D3C" w:rsidDel="00B92FCE">
                <w:rPr>
                  <w:rFonts w:ascii="Arial" w:hAnsi="Arial"/>
                  <w:sz w:val="18"/>
                  <w:szCs w:val="18"/>
                  <w:lang w:eastAsia="zh-CN"/>
                </w:rPr>
                <w:delText>O</w:delText>
              </w:r>
            </w:del>
          </w:p>
        </w:tc>
      </w:tr>
      <w:tr w:rsidR="00B92FCE" w:rsidRPr="00215D3C" w14:paraId="1A0BA413" w14:textId="77777777" w:rsidTr="00B92FCE">
        <w:tc>
          <w:tcPr>
            <w:tcW w:w="3230" w:type="dxa"/>
            <w:shd w:val="clear" w:color="auto" w:fill="auto"/>
          </w:tcPr>
          <w:p w14:paraId="14F8DFC3" w14:textId="77777777" w:rsidR="00B92FCE" w:rsidRPr="00215D3C" w:rsidRDefault="00B92FCE" w:rsidP="006D6DB3">
            <w:pPr>
              <w:keepNext/>
              <w:keepLines/>
              <w:spacing w:after="0"/>
              <w:rPr>
                <w:rFonts w:ascii="Arial" w:hAnsi="Arial"/>
                <w:sz w:val="18"/>
                <w:szCs w:val="18"/>
                <w:lang w:eastAsia="zh-CN"/>
              </w:rPr>
            </w:pPr>
            <w:proofErr w:type="spellStart"/>
            <w:r w:rsidRPr="00215D3C">
              <w:rPr>
                <w:rFonts w:ascii="Arial" w:hAnsi="Arial"/>
                <w:sz w:val="18"/>
                <w:szCs w:val="18"/>
                <w:lang w:eastAsia="zh-CN"/>
              </w:rPr>
              <w:t>acknowledgeAlarms</w:t>
            </w:r>
            <w:proofErr w:type="spellEnd"/>
          </w:p>
        </w:tc>
        <w:tc>
          <w:tcPr>
            <w:tcW w:w="1820" w:type="dxa"/>
            <w:shd w:val="clear" w:color="auto" w:fill="auto"/>
          </w:tcPr>
          <w:p w14:paraId="2AACFC94"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sz w:val="18"/>
                <w:szCs w:val="18"/>
                <w:lang w:eastAsia="zh-CN"/>
              </w:rPr>
              <w:t>PATCH</w:t>
            </w:r>
          </w:p>
        </w:tc>
        <w:tc>
          <w:tcPr>
            <w:tcW w:w="3382" w:type="dxa"/>
            <w:shd w:val="clear" w:color="auto" w:fill="auto"/>
          </w:tcPr>
          <w:p w14:paraId="49629135" w14:textId="77777777" w:rsidR="00B92FCE" w:rsidRPr="00215D3C" w:rsidRDefault="00B92FCE" w:rsidP="006D6DB3">
            <w:pPr>
              <w:keepNext/>
              <w:keepLines/>
              <w:spacing w:after="0"/>
              <w:rPr>
                <w:rFonts w:ascii="Arial" w:hAnsi="Arial"/>
                <w:sz w:val="18"/>
                <w:szCs w:val="18"/>
                <w:lang w:eastAsia="zh-CN"/>
              </w:rPr>
            </w:pPr>
            <w:r w:rsidRPr="00215D3C">
              <w:rPr>
                <w:rFonts w:ascii="Arial" w:hAnsi="Arial"/>
                <w:sz w:val="18"/>
                <w:szCs w:val="18"/>
                <w:lang w:eastAsia="zh-CN"/>
              </w:rPr>
              <w:t>/alarms or /alarms/{</w:t>
            </w:r>
            <w:proofErr w:type="spellStart"/>
            <w:r w:rsidRPr="00215D3C">
              <w:rPr>
                <w:rFonts w:ascii="Arial" w:hAnsi="Arial"/>
                <w:sz w:val="18"/>
                <w:szCs w:val="18"/>
                <w:lang w:eastAsia="zh-CN"/>
              </w:rPr>
              <w:t>alarmId</w:t>
            </w:r>
            <w:proofErr w:type="spellEnd"/>
            <w:r w:rsidRPr="00215D3C">
              <w:rPr>
                <w:rFonts w:ascii="Arial" w:hAnsi="Arial"/>
                <w:sz w:val="18"/>
                <w:szCs w:val="18"/>
                <w:lang w:eastAsia="zh-CN"/>
              </w:rPr>
              <w:t>}</w:t>
            </w:r>
          </w:p>
        </w:tc>
        <w:tc>
          <w:tcPr>
            <w:tcW w:w="947" w:type="dxa"/>
            <w:shd w:val="clear" w:color="auto" w:fill="auto"/>
          </w:tcPr>
          <w:p w14:paraId="6569771E"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B92FCE" w:rsidRPr="00215D3C" w14:paraId="091D8096" w14:textId="77777777" w:rsidTr="00B92FCE">
        <w:tc>
          <w:tcPr>
            <w:tcW w:w="3230" w:type="dxa"/>
            <w:vMerge w:val="restart"/>
            <w:shd w:val="clear" w:color="auto" w:fill="auto"/>
          </w:tcPr>
          <w:p w14:paraId="4BA22F23" w14:textId="77777777" w:rsidR="00B92FCE" w:rsidRPr="00215D3C" w:rsidRDefault="00B92FCE" w:rsidP="006D6DB3">
            <w:pPr>
              <w:keepNext/>
              <w:keepLines/>
              <w:spacing w:after="0"/>
              <w:rPr>
                <w:rFonts w:ascii="Arial" w:hAnsi="Arial"/>
                <w:sz w:val="18"/>
                <w:szCs w:val="18"/>
                <w:lang w:eastAsia="zh-CN"/>
              </w:rPr>
            </w:pPr>
            <w:proofErr w:type="spellStart"/>
            <w:r w:rsidRPr="00215D3C">
              <w:rPr>
                <w:rFonts w:ascii="Arial" w:hAnsi="Arial"/>
                <w:sz w:val="18"/>
                <w:szCs w:val="18"/>
                <w:lang w:eastAsia="zh-CN"/>
              </w:rPr>
              <w:t>unacknowledgeAlarms</w:t>
            </w:r>
            <w:proofErr w:type="spellEnd"/>
          </w:p>
        </w:tc>
        <w:tc>
          <w:tcPr>
            <w:tcW w:w="1820" w:type="dxa"/>
            <w:shd w:val="clear" w:color="auto" w:fill="auto"/>
          </w:tcPr>
          <w:p w14:paraId="27F7416F"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sz w:val="18"/>
                <w:szCs w:val="18"/>
                <w:lang w:eastAsia="zh-CN"/>
              </w:rPr>
              <w:t>PATCH</w:t>
            </w:r>
          </w:p>
        </w:tc>
        <w:tc>
          <w:tcPr>
            <w:tcW w:w="3382" w:type="dxa"/>
            <w:shd w:val="clear" w:color="auto" w:fill="auto"/>
          </w:tcPr>
          <w:p w14:paraId="5396127E" w14:textId="77777777" w:rsidR="00B92FCE" w:rsidRPr="00215D3C" w:rsidRDefault="00B92FCE" w:rsidP="006D6DB3">
            <w:pPr>
              <w:keepNext/>
              <w:keepLines/>
              <w:spacing w:after="0"/>
              <w:rPr>
                <w:rFonts w:ascii="Arial" w:hAnsi="Arial"/>
                <w:sz w:val="18"/>
                <w:szCs w:val="18"/>
                <w:lang w:eastAsia="zh-CN"/>
              </w:rPr>
            </w:pPr>
            <w:r w:rsidRPr="00215D3C">
              <w:rPr>
                <w:rFonts w:ascii="Arial" w:hAnsi="Arial"/>
                <w:sz w:val="18"/>
                <w:szCs w:val="18"/>
                <w:lang w:eastAsia="zh-CN"/>
              </w:rPr>
              <w:t>/alarms</w:t>
            </w:r>
          </w:p>
        </w:tc>
        <w:tc>
          <w:tcPr>
            <w:tcW w:w="947" w:type="dxa"/>
            <w:shd w:val="clear" w:color="auto" w:fill="auto"/>
          </w:tcPr>
          <w:p w14:paraId="3F505D71"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B92FCE" w:rsidRPr="00215D3C" w14:paraId="3D9115B2" w14:textId="77777777" w:rsidTr="00B92FCE">
        <w:tc>
          <w:tcPr>
            <w:tcW w:w="3230" w:type="dxa"/>
            <w:vMerge/>
            <w:shd w:val="clear" w:color="auto" w:fill="auto"/>
          </w:tcPr>
          <w:p w14:paraId="4BDAA760" w14:textId="77777777" w:rsidR="00B92FCE" w:rsidRPr="00215D3C" w:rsidRDefault="00B92FCE" w:rsidP="006D6DB3">
            <w:pPr>
              <w:keepNext/>
              <w:keepLines/>
              <w:spacing w:after="0"/>
              <w:rPr>
                <w:rFonts w:ascii="Arial" w:hAnsi="Arial"/>
                <w:sz w:val="18"/>
                <w:szCs w:val="18"/>
                <w:lang w:eastAsia="zh-CN"/>
              </w:rPr>
            </w:pPr>
          </w:p>
        </w:tc>
        <w:tc>
          <w:tcPr>
            <w:tcW w:w="1820" w:type="dxa"/>
            <w:shd w:val="clear" w:color="auto" w:fill="auto"/>
          </w:tcPr>
          <w:p w14:paraId="1E53E026"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sz w:val="18"/>
                <w:szCs w:val="18"/>
                <w:lang w:eastAsia="zh-CN"/>
              </w:rPr>
              <w:t>PATCH</w:t>
            </w:r>
          </w:p>
        </w:tc>
        <w:tc>
          <w:tcPr>
            <w:tcW w:w="3382" w:type="dxa"/>
            <w:shd w:val="clear" w:color="auto" w:fill="auto"/>
          </w:tcPr>
          <w:p w14:paraId="12CAD638" w14:textId="77777777" w:rsidR="00B92FCE" w:rsidRPr="00215D3C" w:rsidRDefault="00B92FCE" w:rsidP="006D6DB3">
            <w:pPr>
              <w:keepNext/>
              <w:keepLines/>
              <w:spacing w:after="0"/>
              <w:rPr>
                <w:rFonts w:ascii="Arial" w:hAnsi="Arial"/>
                <w:sz w:val="18"/>
                <w:szCs w:val="18"/>
                <w:lang w:eastAsia="zh-CN"/>
              </w:rPr>
            </w:pPr>
            <w:r w:rsidRPr="00215D3C">
              <w:rPr>
                <w:rFonts w:ascii="Arial" w:hAnsi="Arial"/>
                <w:sz w:val="18"/>
                <w:szCs w:val="18"/>
                <w:lang w:eastAsia="zh-CN"/>
              </w:rPr>
              <w:t>/alarms/{</w:t>
            </w:r>
            <w:proofErr w:type="spellStart"/>
            <w:r w:rsidRPr="00215D3C">
              <w:rPr>
                <w:rFonts w:ascii="Arial" w:hAnsi="Arial"/>
                <w:sz w:val="18"/>
                <w:szCs w:val="18"/>
                <w:lang w:eastAsia="zh-CN"/>
              </w:rPr>
              <w:t>alarmId</w:t>
            </w:r>
            <w:proofErr w:type="spellEnd"/>
            <w:r w:rsidRPr="00215D3C">
              <w:rPr>
                <w:rFonts w:ascii="Arial" w:hAnsi="Arial"/>
                <w:sz w:val="18"/>
                <w:szCs w:val="18"/>
                <w:lang w:eastAsia="zh-CN"/>
              </w:rPr>
              <w:t>}</w:t>
            </w:r>
          </w:p>
        </w:tc>
        <w:tc>
          <w:tcPr>
            <w:tcW w:w="947" w:type="dxa"/>
            <w:shd w:val="clear" w:color="auto" w:fill="auto"/>
          </w:tcPr>
          <w:p w14:paraId="0A88CF9B"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B92FCE" w:rsidRPr="00215D3C" w14:paraId="6ABF952C" w14:textId="77777777" w:rsidTr="00B92FCE">
        <w:tc>
          <w:tcPr>
            <w:tcW w:w="3230" w:type="dxa"/>
            <w:vMerge w:val="restart"/>
            <w:shd w:val="clear" w:color="auto" w:fill="auto"/>
          </w:tcPr>
          <w:p w14:paraId="01FA23D6" w14:textId="77777777" w:rsidR="00B92FCE" w:rsidRPr="00215D3C" w:rsidRDefault="00B92FCE" w:rsidP="006D6DB3">
            <w:pPr>
              <w:keepNext/>
              <w:keepLines/>
              <w:spacing w:after="0"/>
              <w:rPr>
                <w:rFonts w:ascii="Arial" w:hAnsi="Arial"/>
                <w:sz w:val="18"/>
                <w:szCs w:val="18"/>
                <w:lang w:eastAsia="zh-CN"/>
              </w:rPr>
            </w:pPr>
            <w:proofErr w:type="spellStart"/>
            <w:r w:rsidRPr="00215D3C">
              <w:rPr>
                <w:rFonts w:ascii="Arial" w:hAnsi="Arial"/>
                <w:sz w:val="18"/>
                <w:szCs w:val="18"/>
                <w:lang w:eastAsia="zh-CN"/>
              </w:rPr>
              <w:t>clearAlarms</w:t>
            </w:r>
            <w:proofErr w:type="spellEnd"/>
          </w:p>
        </w:tc>
        <w:tc>
          <w:tcPr>
            <w:tcW w:w="1820" w:type="dxa"/>
            <w:shd w:val="clear" w:color="auto" w:fill="auto"/>
          </w:tcPr>
          <w:p w14:paraId="743D77DF"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sz w:val="18"/>
                <w:szCs w:val="18"/>
                <w:lang w:eastAsia="zh-CN"/>
              </w:rPr>
              <w:t>PATCH</w:t>
            </w:r>
          </w:p>
        </w:tc>
        <w:tc>
          <w:tcPr>
            <w:tcW w:w="3382" w:type="dxa"/>
            <w:shd w:val="clear" w:color="auto" w:fill="auto"/>
          </w:tcPr>
          <w:p w14:paraId="752C8984" w14:textId="77777777" w:rsidR="00B92FCE" w:rsidRPr="00215D3C" w:rsidRDefault="00B92FCE" w:rsidP="006D6DB3">
            <w:pPr>
              <w:keepNext/>
              <w:keepLines/>
              <w:spacing w:after="0"/>
              <w:rPr>
                <w:rFonts w:ascii="Arial" w:hAnsi="Arial"/>
                <w:sz w:val="18"/>
                <w:szCs w:val="18"/>
                <w:lang w:eastAsia="zh-CN"/>
              </w:rPr>
            </w:pPr>
            <w:r w:rsidRPr="00215D3C">
              <w:rPr>
                <w:rFonts w:ascii="Arial" w:hAnsi="Arial"/>
                <w:sz w:val="18"/>
                <w:szCs w:val="18"/>
                <w:lang w:eastAsia="zh-CN"/>
              </w:rPr>
              <w:t xml:space="preserve">/alarms </w:t>
            </w:r>
          </w:p>
        </w:tc>
        <w:tc>
          <w:tcPr>
            <w:tcW w:w="947" w:type="dxa"/>
            <w:shd w:val="clear" w:color="auto" w:fill="auto"/>
          </w:tcPr>
          <w:p w14:paraId="48A48643"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B92FCE" w:rsidRPr="00215D3C" w14:paraId="394E85D9" w14:textId="77777777" w:rsidTr="00B92FCE">
        <w:tc>
          <w:tcPr>
            <w:tcW w:w="3230" w:type="dxa"/>
            <w:vMerge/>
            <w:shd w:val="clear" w:color="auto" w:fill="auto"/>
          </w:tcPr>
          <w:p w14:paraId="52CABB35" w14:textId="77777777" w:rsidR="00B92FCE" w:rsidRPr="00215D3C" w:rsidRDefault="00B92FCE" w:rsidP="006D6DB3">
            <w:pPr>
              <w:keepNext/>
              <w:keepLines/>
              <w:spacing w:after="0"/>
              <w:rPr>
                <w:rFonts w:ascii="Arial" w:hAnsi="Arial"/>
                <w:sz w:val="18"/>
                <w:szCs w:val="18"/>
                <w:lang w:eastAsia="zh-CN"/>
              </w:rPr>
            </w:pPr>
          </w:p>
        </w:tc>
        <w:tc>
          <w:tcPr>
            <w:tcW w:w="1820" w:type="dxa"/>
            <w:shd w:val="clear" w:color="auto" w:fill="auto"/>
          </w:tcPr>
          <w:p w14:paraId="467CD49E"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sz w:val="18"/>
                <w:szCs w:val="18"/>
                <w:lang w:eastAsia="zh-CN"/>
              </w:rPr>
              <w:t>PATCH</w:t>
            </w:r>
          </w:p>
        </w:tc>
        <w:tc>
          <w:tcPr>
            <w:tcW w:w="3382" w:type="dxa"/>
            <w:shd w:val="clear" w:color="auto" w:fill="auto"/>
          </w:tcPr>
          <w:p w14:paraId="3DF58E9C" w14:textId="77777777" w:rsidR="00B92FCE" w:rsidRPr="00215D3C" w:rsidRDefault="00B92FCE" w:rsidP="006D6DB3">
            <w:pPr>
              <w:keepNext/>
              <w:keepLines/>
              <w:spacing w:after="0"/>
              <w:rPr>
                <w:rFonts w:ascii="Arial" w:hAnsi="Arial"/>
                <w:sz w:val="18"/>
                <w:szCs w:val="18"/>
                <w:lang w:eastAsia="zh-CN"/>
              </w:rPr>
            </w:pPr>
            <w:r w:rsidRPr="00215D3C">
              <w:rPr>
                <w:rFonts w:ascii="Arial" w:hAnsi="Arial"/>
                <w:sz w:val="18"/>
                <w:szCs w:val="18"/>
                <w:lang w:eastAsia="zh-CN"/>
              </w:rPr>
              <w:t>/alarms/{</w:t>
            </w:r>
            <w:proofErr w:type="spellStart"/>
            <w:r w:rsidRPr="00215D3C">
              <w:rPr>
                <w:rFonts w:ascii="Arial" w:hAnsi="Arial"/>
                <w:sz w:val="18"/>
                <w:szCs w:val="18"/>
                <w:lang w:eastAsia="zh-CN"/>
              </w:rPr>
              <w:t>alarmId</w:t>
            </w:r>
            <w:proofErr w:type="spellEnd"/>
            <w:r w:rsidRPr="00215D3C">
              <w:rPr>
                <w:rFonts w:ascii="Arial" w:hAnsi="Arial"/>
                <w:sz w:val="18"/>
                <w:szCs w:val="18"/>
                <w:lang w:eastAsia="zh-CN"/>
              </w:rPr>
              <w:t>}</w:t>
            </w:r>
          </w:p>
        </w:tc>
        <w:tc>
          <w:tcPr>
            <w:tcW w:w="947" w:type="dxa"/>
            <w:shd w:val="clear" w:color="auto" w:fill="auto"/>
          </w:tcPr>
          <w:p w14:paraId="106CCF04"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B92FCE" w:rsidRPr="00215D3C" w14:paraId="4A4DD1F3" w14:textId="77777777" w:rsidTr="00B92FCE">
        <w:tc>
          <w:tcPr>
            <w:tcW w:w="3230" w:type="dxa"/>
            <w:shd w:val="clear" w:color="auto" w:fill="auto"/>
          </w:tcPr>
          <w:p w14:paraId="1471B4EB" w14:textId="77777777" w:rsidR="00B92FCE" w:rsidRPr="00215D3C" w:rsidRDefault="00B92FCE" w:rsidP="006D6DB3">
            <w:pPr>
              <w:keepNext/>
              <w:keepLines/>
              <w:spacing w:after="0"/>
              <w:rPr>
                <w:rFonts w:ascii="Arial" w:hAnsi="Arial"/>
                <w:sz w:val="18"/>
                <w:szCs w:val="18"/>
                <w:lang w:eastAsia="zh-CN"/>
              </w:rPr>
            </w:pPr>
            <w:r w:rsidRPr="00215D3C">
              <w:rPr>
                <w:rFonts w:ascii="Arial" w:hAnsi="Arial" w:hint="eastAsia"/>
                <w:sz w:val="18"/>
                <w:szCs w:val="18"/>
                <w:lang w:eastAsia="zh-CN"/>
              </w:rPr>
              <w:t>subscribe</w:t>
            </w:r>
          </w:p>
        </w:tc>
        <w:tc>
          <w:tcPr>
            <w:tcW w:w="1820" w:type="dxa"/>
            <w:shd w:val="clear" w:color="auto" w:fill="auto"/>
          </w:tcPr>
          <w:p w14:paraId="6936621A"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hint="eastAsia"/>
                <w:sz w:val="18"/>
                <w:szCs w:val="18"/>
                <w:lang w:eastAsia="zh-CN"/>
              </w:rPr>
              <w:t>POST</w:t>
            </w:r>
          </w:p>
        </w:tc>
        <w:tc>
          <w:tcPr>
            <w:tcW w:w="3382" w:type="dxa"/>
            <w:shd w:val="clear" w:color="auto" w:fill="auto"/>
          </w:tcPr>
          <w:p w14:paraId="665E6B44" w14:textId="77777777" w:rsidR="00B92FCE" w:rsidRPr="00215D3C" w:rsidRDefault="00B92FCE" w:rsidP="006D6DB3">
            <w:pPr>
              <w:keepNext/>
              <w:keepLines/>
              <w:spacing w:after="0"/>
              <w:rPr>
                <w:rFonts w:ascii="Arial" w:hAnsi="Arial"/>
                <w:sz w:val="18"/>
                <w:szCs w:val="18"/>
                <w:lang w:eastAsia="zh-CN"/>
              </w:rPr>
            </w:pPr>
            <w:r w:rsidRPr="00215D3C">
              <w:rPr>
                <w:rFonts w:ascii="Arial" w:hAnsi="Arial"/>
                <w:sz w:val="18"/>
                <w:szCs w:val="18"/>
                <w:lang w:eastAsia="zh-CN"/>
              </w:rPr>
              <w:t>/subscription</w:t>
            </w:r>
            <w:r w:rsidRPr="00215D3C">
              <w:rPr>
                <w:rFonts w:ascii="Arial" w:hAnsi="Arial" w:hint="eastAsia"/>
                <w:sz w:val="18"/>
                <w:szCs w:val="18"/>
                <w:lang w:eastAsia="zh-CN"/>
              </w:rPr>
              <w:t>s</w:t>
            </w:r>
          </w:p>
        </w:tc>
        <w:tc>
          <w:tcPr>
            <w:tcW w:w="947" w:type="dxa"/>
            <w:shd w:val="clear" w:color="auto" w:fill="auto"/>
          </w:tcPr>
          <w:p w14:paraId="4F45F827"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B92FCE" w:rsidRPr="00215D3C" w14:paraId="116D24F1" w14:textId="77777777" w:rsidTr="00B92FCE">
        <w:tc>
          <w:tcPr>
            <w:tcW w:w="3230" w:type="dxa"/>
            <w:vMerge w:val="restart"/>
            <w:shd w:val="clear" w:color="auto" w:fill="auto"/>
          </w:tcPr>
          <w:p w14:paraId="267C32B1" w14:textId="77777777" w:rsidR="00B92FCE" w:rsidRPr="00215D3C" w:rsidRDefault="00B92FCE" w:rsidP="006D6DB3">
            <w:pPr>
              <w:keepNext/>
              <w:keepLines/>
              <w:spacing w:after="0"/>
              <w:rPr>
                <w:rFonts w:ascii="Arial" w:hAnsi="Arial"/>
                <w:sz w:val="18"/>
                <w:szCs w:val="18"/>
                <w:lang w:eastAsia="zh-CN"/>
              </w:rPr>
            </w:pPr>
            <w:r w:rsidRPr="00215D3C">
              <w:rPr>
                <w:rFonts w:ascii="Arial" w:hAnsi="Arial"/>
                <w:sz w:val="18"/>
                <w:szCs w:val="18"/>
                <w:lang w:eastAsia="zh-CN"/>
              </w:rPr>
              <w:t>unsubscribe</w:t>
            </w:r>
          </w:p>
        </w:tc>
        <w:tc>
          <w:tcPr>
            <w:tcW w:w="1820" w:type="dxa"/>
            <w:shd w:val="clear" w:color="auto" w:fill="auto"/>
          </w:tcPr>
          <w:p w14:paraId="05B17ADC"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sz w:val="18"/>
                <w:szCs w:val="18"/>
                <w:lang w:eastAsia="zh-CN"/>
              </w:rPr>
              <w:t>DELETE</w:t>
            </w:r>
          </w:p>
        </w:tc>
        <w:tc>
          <w:tcPr>
            <w:tcW w:w="3382" w:type="dxa"/>
            <w:shd w:val="clear" w:color="auto" w:fill="auto"/>
          </w:tcPr>
          <w:p w14:paraId="04C2F323" w14:textId="77777777" w:rsidR="00B92FCE" w:rsidRPr="00215D3C" w:rsidDel="00DF0593" w:rsidRDefault="00B92FCE" w:rsidP="006D6DB3">
            <w:pPr>
              <w:keepNext/>
              <w:keepLines/>
              <w:spacing w:after="0"/>
              <w:rPr>
                <w:rFonts w:ascii="Arial" w:hAnsi="Arial"/>
                <w:sz w:val="18"/>
                <w:szCs w:val="18"/>
                <w:lang w:eastAsia="zh-CN"/>
              </w:rPr>
            </w:pPr>
            <w:r w:rsidRPr="00215D3C">
              <w:rPr>
                <w:rFonts w:ascii="Arial" w:hAnsi="Arial"/>
                <w:sz w:val="18"/>
                <w:szCs w:val="18"/>
                <w:lang w:eastAsia="zh-CN"/>
              </w:rPr>
              <w:t>/subscriptions</w:t>
            </w:r>
          </w:p>
        </w:tc>
        <w:tc>
          <w:tcPr>
            <w:tcW w:w="947" w:type="dxa"/>
            <w:shd w:val="clear" w:color="auto" w:fill="auto"/>
          </w:tcPr>
          <w:p w14:paraId="45F63572"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B92FCE" w:rsidRPr="00215D3C" w14:paraId="47BDE64F" w14:textId="77777777" w:rsidTr="00B92FCE">
        <w:tc>
          <w:tcPr>
            <w:tcW w:w="3230" w:type="dxa"/>
            <w:vMerge/>
            <w:shd w:val="clear" w:color="auto" w:fill="auto"/>
          </w:tcPr>
          <w:p w14:paraId="232EF2D1" w14:textId="77777777" w:rsidR="00B92FCE" w:rsidRPr="00215D3C" w:rsidRDefault="00B92FCE" w:rsidP="006D6DB3">
            <w:pPr>
              <w:keepNext/>
              <w:keepLines/>
              <w:spacing w:after="0"/>
              <w:jc w:val="center"/>
              <w:rPr>
                <w:rFonts w:ascii="Arial" w:hAnsi="Arial"/>
                <w:sz w:val="18"/>
                <w:szCs w:val="18"/>
                <w:lang w:eastAsia="zh-CN"/>
              </w:rPr>
            </w:pPr>
          </w:p>
        </w:tc>
        <w:tc>
          <w:tcPr>
            <w:tcW w:w="1820" w:type="dxa"/>
            <w:shd w:val="clear" w:color="auto" w:fill="auto"/>
          </w:tcPr>
          <w:p w14:paraId="5B25F76B"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sz w:val="18"/>
                <w:szCs w:val="18"/>
                <w:lang w:eastAsia="zh-CN"/>
              </w:rPr>
              <w:t>DELETE</w:t>
            </w:r>
          </w:p>
        </w:tc>
        <w:tc>
          <w:tcPr>
            <w:tcW w:w="3382" w:type="dxa"/>
            <w:shd w:val="clear" w:color="auto" w:fill="auto"/>
          </w:tcPr>
          <w:p w14:paraId="5A91A640" w14:textId="77777777" w:rsidR="00B92FCE" w:rsidRPr="00215D3C" w:rsidDel="00DF0593" w:rsidRDefault="00B92FCE" w:rsidP="006D6DB3">
            <w:pPr>
              <w:keepNext/>
              <w:keepLines/>
              <w:spacing w:after="0"/>
              <w:rPr>
                <w:rFonts w:ascii="Arial" w:hAnsi="Arial"/>
                <w:sz w:val="18"/>
                <w:szCs w:val="18"/>
                <w:lang w:eastAsia="zh-CN"/>
              </w:rPr>
            </w:pPr>
            <w:r w:rsidRPr="00215D3C">
              <w:rPr>
                <w:rFonts w:ascii="Arial" w:hAnsi="Arial"/>
                <w:sz w:val="18"/>
                <w:szCs w:val="18"/>
                <w:lang w:eastAsia="zh-CN"/>
              </w:rPr>
              <w:t>/subscriptions/{</w:t>
            </w:r>
            <w:proofErr w:type="spellStart"/>
            <w:r w:rsidRPr="00215D3C">
              <w:rPr>
                <w:rFonts w:ascii="Arial" w:hAnsi="Arial"/>
                <w:sz w:val="18"/>
                <w:szCs w:val="18"/>
                <w:lang w:eastAsia="zh-CN"/>
              </w:rPr>
              <w:t>subscriptionId</w:t>
            </w:r>
            <w:proofErr w:type="spellEnd"/>
            <w:r w:rsidRPr="00215D3C">
              <w:rPr>
                <w:rFonts w:ascii="Arial" w:hAnsi="Arial"/>
                <w:sz w:val="18"/>
                <w:szCs w:val="18"/>
                <w:lang w:eastAsia="zh-CN"/>
              </w:rPr>
              <w:t>}</w:t>
            </w:r>
          </w:p>
        </w:tc>
        <w:tc>
          <w:tcPr>
            <w:tcW w:w="947" w:type="dxa"/>
            <w:shd w:val="clear" w:color="auto" w:fill="auto"/>
          </w:tcPr>
          <w:p w14:paraId="20A3D20C" w14:textId="77777777" w:rsidR="00B92FCE" w:rsidRPr="00215D3C" w:rsidRDefault="00B92FCE" w:rsidP="006D6DB3">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14:paraId="5B393745" w14:textId="77777777" w:rsidR="00B92FCE" w:rsidRDefault="00B92FCE" w:rsidP="00B92FCE">
      <w:pPr>
        <w:overflowPunct w:val="0"/>
        <w:autoSpaceDE w:val="0"/>
        <w:autoSpaceDN w:val="0"/>
        <w:adjustRightInd w:val="0"/>
        <w:textAlignment w:val="baseline"/>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2FCE" w14:paraId="4B3A69D5" w14:textId="77777777" w:rsidTr="00B92FCE">
        <w:tc>
          <w:tcPr>
            <w:tcW w:w="9521" w:type="dxa"/>
            <w:shd w:val="clear" w:color="auto" w:fill="FFFFCC"/>
            <w:vAlign w:val="center"/>
          </w:tcPr>
          <w:p w14:paraId="3D0A325A" w14:textId="44160B29" w:rsidR="00B92FCE" w:rsidRPr="0041374C" w:rsidRDefault="00C17A14" w:rsidP="006D6DB3">
            <w:pPr>
              <w:overflowPunct w:val="0"/>
              <w:autoSpaceDE w:val="0"/>
              <w:autoSpaceDN w:val="0"/>
              <w:adjustRightInd w:val="0"/>
              <w:jc w:val="center"/>
              <w:rPr>
                <w:rFonts w:ascii="Arial" w:hAnsi="Arial" w:cs="Arial"/>
                <w:b/>
                <w:bCs/>
                <w:sz w:val="28"/>
                <w:szCs w:val="28"/>
              </w:rPr>
            </w:pPr>
            <w:r>
              <w:rPr>
                <w:b/>
                <w:sz w:val="44"/>
                <w:szCs w:val="44"/>
              </w:rPr>
              <w:t>6</w:t>
            </w:r>
            <w:r>
              <w:rPr>
                <w:b/>
                <w:sz w:val="44"/>
                <w:szCs w:val="44"/>
                <w:vertAlign w:val="superscript"/>
              </w:rPr>
              <w:t>th</w:t>
            </w:r>
            <w:r w:rsidR="00B92FCE">
              <w:rPr>
                <w:b/>
                <w:sz w:val="44"/>
                <w:szCs w:val="44"/>
              </w:rPr>
              <w:t xml:space="preserve"> m</w:t>
            </w:r>
            <w:r w:rsidR="00B92FCE" w:rsidRPr="0041374C">
              <w:rPr>
                <w:b/>
                <w:sz w:val="44"/>
                <w:szCs w:val="44"/>
              </w:rPr>
              <w:t xml:space="preserve">odified </w:t>
            </w:r>
            <w:r w:rsidR="00B92FCE">
              <w:rPr>
                <w:b/>
                <w:sz w:val="44"/>
                <w:szCs w:val="44"/>
              </w:rPr>
              <w:t>section</w:t>
            </w:r>
          </w:p>
        </w:tc>
      </w:tr>
    </w:tbl>
    <w:p w14:paraId="1AFAE0A1" w14:textId="2AC1E367" w:rsidR="00B92FCE" w:rsidRPr="00215D3C" w:rsidDel="00634EB0" w:rsidRDefault="00B92FCE" w:rsidP="00B92FCE">
      <w:pPr>
        <w:pStyle w:val="3"/>
        <w:rPr>
          <w:del w:id="98" w:author="x1carbon" w:date="2019-06-13T10:25:00Z"/>
          <w:lang w:eastAsia="zh-CN"/>
        </w:rPr>
      </w:pPr>
      <w:del w:id="99" w:author="x1carbon" w:date="2019-06-13T10:25:00Z">
        <w:r w:rsidRPr="00215D3C" w:rsidDel="00634EB0">
          <w:rPr>
            <w:lang w:eastAsia="zh-CN"/>
          </w:rPr>
          <w:lastRenderedPageBreak/>
          <w:delText>9.1.4</w:delText>
        </w:r>
        <w:r w:rsidRPr="00215D3C" w:rsidDel="00634EB0">
          <w:rPr>
            <w:lang w:eastAsia="zh-CN"/>
          </w:rPr>
          <w:tab/>
          <w:delText xml:space="preserve">Operation </w:delText>
        </w:r>
        <w:bookmarkStart w:id="100" w:name="_Toc10540766"/>
        <w:r w:rsidRPr="00215D3C" w:rsidDel="00634EB0">
          <w:rPr>
            <w:rFonts w:ascii="Courier New" w:hAnsi="Courier New" w:cs="Courier New"/>
            <w:lang w:eastAsia="zh-CN"/>
          </w:rPr>
          <w:delText>setComment</w:delText>
        </w:r>
        <w:bookmarkEnd w:id="100"/>
      </w:del>
    </w:p>
    <w:p w14:paraId="25884892" w14:textId="5580D1B3" w:rsidR="00B92FCE" w:rsidRPr="00215D3C" w:rsidDel="00634EB0" w:rsidRDefault="00B92FCE" w:rsidP="00B92FCE">
      <w:pPr>
        <w:rPr>
          <w:del w:id="101" w:author="x1carbon" w:date="2019-06-13T10:25:00Z"/>
        </w:rPr>
      </w:pPr>
      <w:del w:id="102" w:author="x1carbon" w:date="2019-06-13T10:25:00Z">
        <w:r w:rsidRPr="00215D3C" w:rsidDel="00634EB0">
          <w:delText>In case a comment shall be added to a single alarm the IS operation parameters are mapped to SS equivalents according to table 9.1.4-1 and table 9.1.4-2.</w:delText>
        </w:r>
      </w:del>
    </w:p>
    <w:p w14:paraId="7854D8D6" w14:textId="071AD0A0" w:rsidR="00B92FCE" w:rsidRPr="00215D3C" w:rsidDel="00634EB0" w:rsidRDefault="00B92FCE" w:rsidP="00B92FCE">
      <w:pPr>
        <w:pStyle w:val="TH"/>
        <w:rPr>
          <w:del w:id="103" w:author="x1carbon" w:date="2019-06-13T10:25:00Z"/>
          <w:lang w:eastAsia="zh-CN"/>
        </w:rPr>
      </w:pPr>
      <w:del w:id="104" w:author="x1carbon" w:date="2019-06-13T10:25:00Z">
        <w:r w:rsidRPr="00215D3C" w:rsidDel="00634EB0">
          <w:rPr>
            <w:lang w:eastAsia="zh-CN"/>
          </w:rPr>
          <w:delText>Table 9.1.4-1: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1160"/>
        <w:gridCol w:w="2367"/>
        <w:gridCol w:w="2132"/>
        <w:gridCol w:w="1042"/>
      </w:tblGrid>
      <w:tr w:rsidR="00B92FCE" w:rsidRPr="00215D3C" w:rsidDel="00634EB0" w14:paraId="7F093F73" w14:textId="43C8B08A" w:rsidTr="006D6DB3">
        <w:trPr>
          <w:del w:id="105" w:author="x1carbon" w:date="2019-06-13T10:25:00Z"/>
        </w:trPr>
        <w:tc>
          <w:tcPr>
            <w:tcW w:w="1985" w:type="dxa"/>
            <w:shd w:val="clear" w:color="auto" w:fill="auto"/>
          </w:tcPr>
          <w:p w14:paraId="6A0F74BD" w14:textId="7B03D49F" w:rsidR="00B92FCE" w:rsidRPr="00215D3C" w:rsidDel="00634EB0" w:rsidRDefault="00B92FCE" w:rsidP="006D6DB3">
            <w:pPr>
              <w:keepNext/>
              <w:keepLines/>
              <w:spacing w:after="0"/>
              <w:jc w:val="center"/>
              <w:rPr>
                <w:del w:id="106" w:author="x1carbon" w:date="2019-06-13T10:25:00Z"/>
                <w:rFonts w:ascii="Arial" w:hAnsi="Arial"/>
                <w:b/>
                <w:sz w:val="18"/>
                <w:lang w:eastAsia="zh-CN"/>
              </w:rPr>
            </w:pPr>
            <w:del w:id="107" w:author="x1carbon" w:date="2019-06-13T10:25:00Z">
              <w:r w:rsidRPr="00215D3C" w:rsidDel="00634EB0">
                <w:rPr>
                  <w:rFonts w:ascii="Arial" w:hAnsi="Arial"/>
                  <w:b/>
                  <w:sz w:val="18"/>
                </w:rPr>
                <w:delText>IS operation parameter name</w:delText>
              </w:r>
            </w:del>
          </w:p>
        </w:tc>
        <w:tc>
          <w:tcPr>
            <w:tcW w:w="1559" w:type="dxa"/>
          </w:tcPr>
          <w:p w14:paraId="6DFE5F2F" w14:textId="00F1B885" w:rsidR="00B92FCE" w:rsidRPr="00215D3C" w:rsidDel="00634EB0" w:rsidRDefault="00B92FCE" w:rsidP="006D6DB3">
            <w:pPr>
              <w:keepNext/>
              <w:keepLines/>
              <w:spacing w:after="0"/>
              <w:jc w:val="center"/>
              <w:rPr>
                <w:del w:id="108" w:author="x1carbon" w:date="2019-06-13T10:25:00Z"/>
                <w:rFonts w:ascii="Arial" w:hAnsi="Arial"/>
                <w:b/>
                <w:sz w:val="18"/>
                <w:lang w:eastAsia="zh-CN"/>
              </w:rPr>
            </w:pPr>
            <w:del w:id="109" w:author="x1carbon" w:date="2019-06-13T10:25:00Z">
              <w:r w:rsidRPr="00215D3C" w:rsidDel="00634EB0">
                <w:rPr>
                  <w:rFonts w:ascii="Arial" w:hAnsi="Arial"/>
                  <w:b/>
                  <w:sz w:val="18"/>
                  <w:lang w:eastAsia="zh-CN"/>
                </w:rPr>
                <w:delText>SS parameter location</w:delText>
              </w:r>
            </w:del>
          </w:p>
        </w:tc>
        <w:tc>
          <w:tcPr>
            <w:tcW w:w="1984" w:type="dxa"/>
          </w:tcPr>
          <w:p w14:paraId="529676D3" w14:textId="45EF708D" w:rsidR="00B92FCE" w:rsidRPr="00215D3C" w:rsidDel="00634EB0" w:rsidRDefault="00B92FCE" w:rsidP="006D6DB3">
            <w:pPr>
              <w:keepNext/>
              <w:keepLines/>
              <w:spacing w:after="0"/>
              <w:jc w:val="center"/>
              <w:rPr>
                <w:del w:id="110" w:author="x1carbon" w:date="2019-06-13T10:25:00Z"/>
                <w:rFonts w:ascii="Arial" w:hAnsi="Arial"/>
                <w:b/>
                <w:sz w:val="18"/>
                <w:lang w:eastAsia="zh-CN"/>
              </w:rPr>
            </w:pPr>
            <w:del w:id="111" w:author="x1carbon" w:date="2019-06-13T10:25:00Z">
              <w:r w:rsidRPr="00215D3C" w:rsidDel="00634EB0">
                <w:rPr>
                  <w:rFonts w:ascii="Arial" w:hAnsi="Arial"/>
                  <w:b/>
                  <w:sz w:val="18"/>
                  <w:lang w:eastAsia="zh-CN"/>
                </w:rPr>
                <w:delText>SS parameter name</w:delText>
              </w:r>
            </w:del>
          </w:p>
        </w:tc>
        <w:tc>
          <w:tcPr>
            <w:tcW w:w="2268" w:type="dxa"/>
          </w:tcPr>
          <w:p w14:paraId="71595417" w14:textId="422A0189" w:rsidR="00B92FCE" w:rsidRPr="00215D3C" w:rsidDel="00634EB0" w:rsidRDefault="00B92FCE" w:rsidP="006D6DB3">
            <w:pPr>
              <w:keepNext/>
              <w:keepLines/>
              <w:spacing w:after="0"/>
              <w:jc w:val="center"/>
              <w:rPr>
                <w:del w:id="112" w:author="x1carbon" w:date="2019-06-13T10:25:00Z"/>
                <w:rFonts w:ascii="Arial" w:hAnsi="Arial"/>
                <w:b/>
                <w:sz w:val="18"/>
                <w:lang w:eastAsia="zh-CN"/>
              </w:rPr>
            </w:pPr>
            <w:del w:id="113" w:author="x1carbon" w:date="2019-06-13T10:25:00Z">
              <w:r w:rsidRPr="00215D3C" w:rsidDel="00634EB0">
                <w:rPr>
                  <w:rFonts w:ascii="Arial" w:hAnsi="Arial"/>
                  <w:b/>
                  <w:sz w:val="18"/>
                  <w:lang w:eastAsia="zh-CN"/>
                </w:rPr>
                <w:delText>SS parameter type</w:delText>
              </w:r>
            </w:del>
          </w:p>
        </w:tc>
        <w:tc>
          <w:tcPr>
            <w:tcW w:w="1560" w:type="dxa"/>
            <w:shd w:val="clear" w:color="auto" w:fill="auto"/>
          </w:tcPr>
          <w:p w14:paraId="0AFBF596" w14:textId="1D00D3C3" w:rsidR="00B92FCE" w:rsidRPr="00215D3C" w:rsidDel="00634EB0" w:rsidRDefault="00B92FCE" w:rsidP="006D6DB3">
            <w:pPr>
              <w:keepNext/>
              <w:keepLines/>
              <w:spacing w:after="0"/>
              <w:jc w:val="center"/>
              <w:rPr>
                <w:del w:id="114" w:author="x1carbon" w:date="2019-06-13T10:25:00Z"/>
                <w:rFonts w:ascii="Arial" w:hAnsi="Arial"/>
                <w:b/>
                <w:sz w:val="18"/>
                <w:lang w:eastAsia="zh-CN"/>
              </w:rPr>
            </w:pPr>
            <w:del w:id="115" w:author="x1carbon" w:date="2019-06-13T10:25:00Z">
              <w:r w:rsidRPr="00215D3C" w:rsidDel="00634EB0">
                <w:rPr>
                  <w:rFonts w:ascii="Arial" w:hAnsi="Arial"/>
                  <w:b/>
                  <w:sz w:val="18"/>
                  <w:lang w:eastAsia="zh-CN"/>
                </w:rPr>
                <w:delText>Qualifier</w:delText>
              </w:r>
            </w:del>
          </w:p>
        </w:tc>
      </w:tr>
      <w:tr w:rsidR="00B92FCE" w:rsidRPr="00215D3C" w:rsidDel="00634EB0" w14:paraId="6743677A" w14:textId="530F72CB" w:rsidTr="006D6DB3">
        <w:trPr>
          <w:del w:id="116" w:author="x1carbon" w:date="2019-06-13T10:25:00Z"/>
        </w:trPr>
        <w:tc>
          <w:tcPr>
            <w:tcW w:w="1985" w:type="dxa"/>
            <w:shd w:val="clear" w:color="auto" w:fill="auto"/>
          </w:tcPr>
          <w:p w14:paraId="20D41551" w14:textId="20C755D5" w:rsidR="00B92FCE" w:rsidRPr="00215D3C" w:rsidDel="00634EB0" w:rsidRDefault="00B92FCE" w:rsidP="006D6DB3">
            <w:pPr>
              <w:keepNext/>
              <w:keepLines/>
              <w:spacing w:after="0"/>
              <w:rPr>
                <w:del w:id="117" w:author="x1carbon" w:date="2019-06-13T10:25:00Z"/>
                <w:rFonts w:ascii="Arial" w:hAnsi="Arial"/>
                <w:sz w:val="18"/>
                <w:szCs w:val="18"/>
                <w:lang w:eastAsia="zh-CN"/>
              </w:rPr>
            </w:pPr>
            <w:del w:id="118" w:author="x1carbon" w:date="2019-06-13T10:25:00Z">
              <w:r w:rsidRPr="00215D3C" w:rsidDel="00634EB0">
                <w:rPr>
                  <w:rFonts w:ascii="Arial" w:hAnsi="Arial"/>
                  <w:sz w:val="18"/>
                  <w:szCs w:val="18"/>
                  <w:lang w:eastAsia="zh-CN"/>
                </w:rPr>
                <w:delText>alarmInformationReferenceList</w:delText>
              </w:r>
            </w:del>
          </w:p>
        </w:tc>
        <w:tc>
          <w:tcPr>
            <w:tcW w:w="1559" w:type="dxa"/>
          </w:tcPr>
          <w:p w14:paraId="034285B1" w14:textId="6E0244BC" w:rsidR="00B92FCE" w:rsidRPr="00215D3C" w:rsidDel="00634EB0" w:rsidRDefault="00B92FCE" w:rsidP="006D6DB3">
            <w:pPr>
              <w:keepNext/>
              <w:keepLines/>
              <w:spacing w:after="0"/>
              <w:rPr>
                <w:del w:id="119" w:author="x1carbon" w:date="2019-06-13T10:25:00Z"/>
                <w:rFonts w:ascii="Arial" w:hAnsi="Arial"/>
                <w:sz w:val="18"/>
                <w:szCs w:val="18"/>
                <w:lang w:eastAsia="zh-CN"/>
              </w:rPr>
            </w:pPr>
            <w:del w:id="120" w:author="x1carbon" w:date="2019-06-13T10:25:00Z">
              <w:r w:rsidRPr="00215D3C" w:rsidDel="00634EB0">
                <w:rPr>
                  <w:rFonts w:ascii="Arial" w:hAnsi="Arial"/>
                  <w:sz w:val="18"/>
                  <w:szCs w:val="18"/>
                  <w:lang w:eastAsia="zh-CN"/>
                </w:rPr>
                <w:delText>path</w:delText>
              </w:r>
            </w:del>
          </w:p>
        </w:tc>
        <w:tc>
          <w:tcPr>
            <w:tcW w:w="1984" w:type="dxa"/>
          </w:tcPr>
          <w:p w14:paraId="2A0F92CC" w14:textId="58CCF765" w:rsidR="00B92FCE" w:rsidRPr="00215D3C" w:rsidDel="00634EB0" w:rsidRDefault="00B92FCE" w:rsidP="006D6DB3">
            <w:pPr>
              <w:keepNext/>
              <w:keepLines/>
              <w:spacing w:after="0"/>
              <w:rPr>
                <w:del w:id="121" w:author="x1carbon" w:date="2019-06-13T10:25:00Z"/>
                <w:rFonts w:ascii="Arial" w:hAnsi="Arial"/>
                <w:sz w:val="18"/>
                <w:szCs w:val="18"/>
                <w:lang w:eastAsia="zh-CN"/>
              </w:rPr>
            </w:pPr>
            <w:del w:id="122" w:author="x1carbon" w:date="2019-06-13T10:25:00Z">
              <w:r w:rsidRPr="00215D3C" w:rsidDel="00634EB0">
                <w:rPr>
                  <w:rFonts w:ascii="Arial" w:hAnsi="Arial"/>
                  <w:sz w:val="18"/>
                  <w:szCs w:val="18"/>
                  <w:lang w:eastAsia="zh-CN"/>
                </w:rPr>
                <w:delText>/alarms/{alarmId}/comment</w:delText>
              </w:r>
            </w:del>
          </w:p>
        </w:tc>
        <w:tc>
          <w:tcPr>
            <w:tcW w:w="2268" w:type="dxa"/>
          </w:tcPr>
          <w:p w14:paraId="327F5821" w14:textId="6F2AD784" w:rsidR="00B92FCE" w:rsidRPr="00215D3C" w:rsidDel="00634EB0" w:rsidRDefault="00B92FCE" w:rsidP="006D6DB3">
            <w:pPr>
              <w:keepNext/>
              <w:keepLines/>
              <w:spacing w:after="0"/>
              <w:rPr>
                <w:del w:id="123" w:author="x1carbon" w:date="2019-06-13T10:25:00Z"/>
                <w:rFonts w:ascii="Arial" w:hAnsi="Arial"/>
                <w:sz w:val="18"/>
                <w:szCs w:val="18"/>
                <w:lang w:eastAsia="zh-CN"/>
              </w:rPr>
            </w:pPr>
            <w:del w:id="124" w:author="x1carbon" w:date="2019-06-13T10:25:00Z">
              <w:r w:rsidRPr="00215D3C" w:rsidDel="00634EB0">
                <w:rPr>
                  <w:rFonts w:ascii="Arial" w:hAnsi="Arial"/>
                  <w:sz w:val="18"/>
                  <w:szCs w:val="18"/>
                  <w:lang w:eastAsia="zh-CN"/>
                </w:rPr>
                <w:delText>alarmId-PathType</w:delText>
              </w:r>
            </w:del>
          </w:p>
        </w:tc>
        <w:tc>
          <w:tcPr>
            <w:tcW w:w="1560" w:type="dxa"/>
            <w:shd w:val="clear" w:color="auto" w:fill="auto"/>
          </w:tcPr>
          <w:p w14:paraId="5A64C76C" w14:textId="250F3275" w:rsidR="00B92FCE" w:rsidRPr="00215D3C" w:rsidDel="00634EB0" w:rsidRDefault="00B92FCE" w:rsidP="006D6DB3">
            <w:pPr>
              <w:keepNext/>
              <w:keepLines/>
              <w:spacing w:after="0"/>
              <w:jc w:val="center"/>
              <w:rPr>
                <w:del w:id="125" w:author="x1carbon" w:date="2019-06-13T10:25:00Z"/>
                <w:rFonts w:ascii="Arial" w:hAnsi="Arial"/>
                <w:sz w:val="18"/>
                <w:szCs w:val="18"/>
                <w:lang w:eastAsia="zh-CN"/>
              </w:rPr>
            </w:pPr>
            <w:del w:id="126" w:author="x1carbon" w:date="2019-06-13T10:25:00Z">
              <w:r w:rsidRPr="00215D3C" w:rsidDel="00634EB0">
                <w:rPr>
                  <w:rFonts w:ascii="Arial" w:hAnsi="Arial"/>
                  <w:sz w:val="18"/>
                  <w:szCs w:val="18"/>
                  <w:lang w:eastAsia="zh-CN"/>
                </w:rPr>
                <w:delText>M</w:delText>
              </w:r>
            </w:del>
          </w:p>
        </w:tc>
      </w:tr>
      <w:tr w:rsidR="00B92FCE" w:rsidRPr="00215D3C" w:rsidDel="00634EB0" w14:paraId="4D98D5D9" w14:textId="62C4EFDF" w:rsidTr="006D6DB3">
        <w:trPr>
          <w:del w:id="127" w:author="x1carbon" w:date="2019-06-13T10:25:00Z"/>
        </w:trPr>
        <w:tc>
          <w:tcPr>
            <w:tcW w:w="1985" w:type="dxa"/>
            <w:shd w:val="clear" w:color="auto" w:fill="auto"/>
          </w:tcPr>
          <w:p w14:paraId="1FE5AD15" w14:textId="1183A941" w:rsidR="00B92FCE" w:rsidRPr="00215D3C" w:rsidDel="00634EB0" w:rsidRDefault="00B92FCE" w:rsidP="006D6DB3">
            <w:pPr>
              <w:keepNext/>
              <w:keepLines/>
              <w:spacing w:after="0"/>
              <w:rPr>
                <w:del w:id="128" w:author="x1carbon" w:date="2019-06-13T10:25:00Z"/>
                <w:rFonts w:ascii="Arial" w:hAnsi="Arial"/>
                <w:sz w:val="18"/>
                <w:szCs w:val="18"/>
                <w:lang w:eastAsia="zh-CN"/>
              </w:rPr>
            </w:pPr>
            <w:del w:id="129" w:author="x1carbon" w:date="2019-06-13T10:25:00Z">
              <w:r w:rsidRPr="00215D3C" w:rsidDel="00634EB0">
                <w:rPr>
                  <w:rFonts w:ascii="Arial" w:hAnsi="Arial"/>
                  <w:sz w:val="18"/>
                  <w:szCs w:val="18"/>
                  <w:lang w:eastAsia="zh-CN"/>
                </w:rPr>
                <w:delText>commentUserId</w:delText>
              </w:r>
            </w:del>
          </w:p>
        </w:tc>
        <w:tc>
          <w:tcPr>
            <w:tcW w:w="1559" w:type="dxa"/>
          </w:tcPr>
          <w:p w14:paraId="492DB879" w14:textId="543E69B7" w:rsidR="00B92FCE" w:rsidRPr="00215D3C" w:rsidDel="00634EB0" w:rsidRDefault="00B92FCE" w:rsidP="006D6DB3">
            <w:pPr>
              <w:keepNext/>
              <w:keepLines/>
              <w:spacing w:after="0"/>
              <w:rPr>
                <w:del w:id="130" w:author="x1carbon" w:date="2019-06-13T10:25:00Z"/>
                <w:rFonts w:ascii="Arial" w:hAnsi="Arial"/>
                <w:sz w:val="18"/>
                <w:szCs w:val="18"/>
                <w:lang w:eastAsia="zh-CN"/>
              </w:rPr>
            </w:pPr>
            <w:del w:id="131" w:author="x1carbon" w:date="2019-06-13T10:25:00Z">
              <w:r w:rsidRPr="00215D3C" w:rsidDel="00634EB0">
                <w:rPr>
                  <w:rFonts w:ascii="Arial" w:hAnsi="Arial"/>
                  <w:sz w:val="18"/>
                  <w:szCs w:val="18"/>
                  <w:lang w:eastAsia="zh-CN"/>
                </w:rPr>
                <w:delText>request body</w:delText>
              </w:r>
            </w:del>
          </w:p>
        </w:tc>
        <w:tc>
          <w:tcPr>
            <w:tcW w:w="1984" w:type="dxa"/>
          </w:tcPr>
          <w:p w14:paraId="7A0ADC7C" w14:textId="01735F2D" w:rsidR="00B92FCE" w:rsidRPr="00215D3C" w:rsidDel="00634EB0" w:rsidRDefault="00B92FCE" w:rsidP="006D6DB3">
            <w:pPr>
              <w:keepNext/>
              <w:keepLines/>
              <w:spacing w:after="0"/>
              <w:rPr>
                <w:del w:id="132" w:author="x1carbon" w:date="2019-06-13T10:25:00Z"/>
                <w:rFonts w:ascii="Arial" w:hAnsi="Arial"/>
                <w:sz w:val="18"/>
                <w:szCs w:val="18"/>
                <w:lang w:eastAsia="zh-CN"/>
              </w:rPr>
            </w:pPr>
            <w:del w:id="133" w:author="x1carbon" w:date="2019-06-13T10:25:00Z">
              <w:r w:rsidRPr="00215D3C" w:rsidDel="00634EB0">
                <w:rPr>
                  <w:rFonts w:ascii="Arial" w:hAnsi="Arial"/>
                  <w:sz w:val="18"/>
                  <w:szCs w:val="18"/>
                  <w:lang w:eastAsia="zh-CN"/>
                </w:rPr>
                <w:delText>commentUserId</w:delText>
              </w:r>
            </w:del>
          </w:p>
        </w:tc>
        <w:tc>
          <w:tcPr>
            <w:tcW w:w="2268" w:type="dxa"/>
          </w:tcPr>
          <w:p w14:paraId="0DB97BC8" w14:textId="068A0B05" w:rsidR="00B92FCE" w:rsidRPr="00215D3C" w:rsidDel="00634EB0" w:rsidRDefault="00B92FCE" w:rsidP="006D6DB3">
            <w:pPr>
              <w:keepNext/>
              <w:keepLines/>
              <w:spacing w:after="0"/>
              <w:rPr>
                <w:del w:id="134" w:author="x1carbon" w:date="2019-06-13T10:25:00Z"/>
                <w:rFonts w:ascii="Arial" w:hAnsi="Arial"/>
                <w:sz w:val="18"/>
                <w:szCs w:val="18"/>
                <w:lang w:eastAsia="zh-CN"/>
              </w:rPr>
            </w:pPr>
            <w:del w:id="135" w:author="x1carbon" w:date="2019-06-13T10:25:00Z">
              <w:r w:rsidRPr="00215D3C" w:rsidDel="00634EB0">
                <w:rPr>
                  <w:rFonts w:ascii="Arial" w:hAnsi="Arial"/>
                  <w:sz w:val="18"/>
                  <w:szCs w:val="18"/>
                  <w:lang w:eastAsia="zh-CN"/>
                </w:rPr>
                <w:delText>commentUserIdType</w:delText>
              </w:r>
            </w:del>
          </w:p>
        </w:tc>
        <w:tc>
          <w:tcPr>
            <w:tcW w:w="1560" w:type="dxa"/>
            <w:shd w:val="clear" w:color="auto" w:fill="auto"/>
          </w:tcPr>
          <w:p w14:paraId="1FCE6F84" w14:textId="2CFC3689" w:rsidR="00B92FCE" w:rsidRPr="00215D3C" w:rsidDel="00634EB0" w:rsidRDefault="00B92FCE" w:rsidP="006D6DB3">
            <w:pPr>
              <w:keepNext/>
              <w:keepLines/>
              <w:spacing w:after="0"/>
              <w:jc w:val="center"/>
              <w:rPr>
                <w:del w:id="136" w:author="x1carbon" w:date="2019-06-13T10:25:00Z"/>
                <w:rFonts w:ascii="Arial" w:hAnsi="Arial"/>
                <w:sz w:val="18"/>
                <w:szCs w:val="18"/>
                <w:lang w:eastAsia="zh-CN"/>
              </w:rPr>
            </w:pPr>
            <w:del w:id="137" w:author="x1carbon" w:date="2019-06-13T10:25:00Z">
              <w:r w:rsidRPr="00215D3C" w:rsidDel="00634EB0">
                <w:rPr>
                  <w:rFonts w:ascii="Arial" w:hAnsi="Arial"/>
                  <w:sz w:val="18"/>
                  <w:szCs w:val="18"/>
                  <w:lang w:eastAsia="zh-CN"/>
                </w:rPr>
                <w:delText>M</w:delText>
              </w:r>
            </w:del>
          </w:p>
        </w:tc>
      </w:tr>
      <w:tr w:rsidR="00B92FCE" w:rsidRPr="00215D3C" w:rsidDel="00634EB0" w14:paraId="67A4E047" w14:textId="13C81E93" w:rsidTr="006D6DB3">
        <w:trPr>
          <w:del w:id="138" w:author="x1carbon" w:date="2019-06-13T10:25:00Z"/>
        </w:trPr>
        <w:tc>
          <w:tcPr>
            <w:tcW w:w="1985" w:type="dxa"/>
            <w:shd w:val="clear" w:color="auto" w:fill="auto"/>
          </w:tcPr>
          <w:p w14:paraId="7B50B6D4" w14:textId="1ED88D52" w:rsidR="00B92FCE" w:rsidRPr="00215D3C" w:rsidDel="00634EB0" w:rsidRDefault="00B92FCE" w:rsidP="006D6DB3">
            <w:pPr>
              <w:keepNext/>
              <w:keepLines/>
              <w:spacing w:after="0"/>
              <w:rPr>
                <w:del w:id="139" w:author="x1carbon" w:date="2019-06-13T10:25:00Z"/>
                <w:rFonts w:ascii="Arial" w:hAnsi="Arial"/>
                <w:sz w:val="18"/>
              </w:rPr>
            </w:pPr>
            <w:del w:id="140" w:author="x1carbon" w:date="2019-06-13T10:25:00Z">
              <w:r w:rsidRPr="00215D3C" w:rsidDel="00634EB0">
                <w:rPr>
                  <w:rFonts w:ascii="Arial" w:hAnsi="Arial"/>
                  <w:sz w:val="18"/>
                </w:rPr>
                <w:delText>commentSystemId</w:delText>
              </w:r>
            </w:del>
          </w:p>
        </w:tc>
        <w:tc>
          <w:tcPr>
            <w:tcW w:w="1559" w:type="dxa"/>
          </w:tcPr>
          <w:p w14:paraId="6282CA6A" w14:textId="77901591" w:rsidR="00B92FCE" w:rsidRPr="00215D3C" w:rsidDel="00634EB0" w:rsidRDefault="00B92FCE" w:rsidP="006D6DB3">
            <w:pPr>
              <w:keepNext/>
              <w:keepLines/>
              <w:spacing w:after="0"/>
              <w:rPr>
                <w:del w:id="141" w:author="x1carbon" w:date="2019-06-13T10:25:00Z"/>
                <w:rFonts w:ascii="Arial" w:hAnsi="Arial"/>
                <w:sz w:val="18"/>
                <w:szCs w:val="18"/>
                <w:lang w:eastAsia="zh-CN"/>
              </w:rPr>
            </w:pPr>
            <w:del w:id="142" w:author="x1carbon" w:date="2019-06-13T10:25:00Z">
              <w:r w:rsidRPr="00215D3C" w:rsidDel="00634EB0">
                <w:rPr>
                  <w:rFonts w:ascii="Arial" w:hAnsi="Arial"/>
                  <w:sz w:val="18"/>
                  <w:szCs w:val="18"/>
                  <w:lang w:eastAsia="zh-CN"/>
                </w:rPr>
                <w:delText>request body</w:delText>
              </w:r>
            </w:del>
          </w:p>
        </w:tc>
        <w:tc>
          <w:tcPr>
            <w:tcW w:w="1984" w:type="dxa"/>
          </w:tcPr>
          <w:p w14:paraId="4E9C37D2" w14:textId="05C7FDFE" w:rsidR="00B92FCE" w:rsidRPr="00215D3C" w:rsidDel="00634EB0" w:rsidRDefault="00B92FCE" w:rsidP="006D6DB3">
            <w:pPr>
              <w:keepNext/>
              <w:keepLines/>
              <w:spacing w:after="0"/>
              <w:rPr>
                <w:del w:id="143" w:author="x1carbon" w:date="2019-06-13T10:25:00Z"/>
                <w:rFonts w:ascii="Arial" w:hAnsi="Arial"/>
                <w:sz w:val="18"/>
                <w:szCs w:val="18"/>
                <w:lang w:eastAsia="zh-CN"/>
              </w:rPr>
            </w:pPr>
            <w:del w:id="144" w:author="x1carbon" w:date="2019-06-13T10:25:00Z">
              <w:r w:rsidRPr="00215D3C" w:rsidDel="00634EB0">
                <w:rPr>
                  <w:rFonts w:ascii="Arial" w:hAnsi="Arial"/>
                  <w:sz w:val="18"/>
                </w:rPr>
                <w:delText>commentSystemId</w:delText>
              </w:r>
            </w:del>
          </w:p>
        </w:tc>
        <w:tc>
          <w:tcPr>
            <w:tcW w:w="2268" w:type="dxa"/>
          </w:tcPr>
          <w:p w14:paraId="5A166208" w14:textId="7A383DF3" w:rsidR="00B92FCE" w:rsidRPr="00215D3C" w:rsidDel="00634EB0" w:rsidRDefault="00B92FCE" w:rsidP="006D6DB3">
            <w:pPr>
              <w:keepNext/>
              <w:keepLines/>
              <w:spacing w:after="0"/>
              <w:rPr>
                <w:del w:id="145" w:author="x1carbon" w:date="2019-06-13T10:25:00Z"/>
                <w:rFonts w:ascii="Arial" w:hAnsi="Arial"/>
                <w:sz w:val="18"/>
                <w:szCs w:val="18"/>
                <w:lang w:eastAsia="zh-CN"/>
              </w:rPr>
            </w:pPr>
            <w:del w:id="146" w:author="x1carbon" w:date="2019-06-13T10:25:00Z">
              <w:r w:rsidRPr="00215D3C" w:rsidDel="00634EB0">
                <w:rPr>
                  <w:rFonts w:ascii="Arial" w:hAnsi="Arial"/>
                  <w:sz w:val="18"/>
                  <w:szCs w:val="18"/>
                  <w:lang w:eastAsia="zh-CN"/>
                </w:rPr>
                <w:delText>commentSystemIdType</w:delText>
              </w:r>
            </w:del>
          </w:p>
        </w:tc>
        <w:tc>
          <w:tcPr>
            <w:tcW w:w="1560" w:type="dxa"/>
            <w:shd w:val="clear" w:color="auto" w:fill="auto"/>
          </w:tcPr>
          <w:p w14:paraId="27BBB894" w14:textId="50E59D15" w:rsidR="00B92FCE" w:rsidRPr="00215D3C" w:rsidDel="00634EB0" w:rsidRDefault="00B92FCE" w:rsidP="006D6DB3">
            <w:pPr>
              <w:keepNext/>
              <w:keepLines/>
              <w:spacing w:after="0"/>
              <w:jc w:val="center"/>
              <w:rPr>
                <w:del w:id="147" w:author="x1carbon" w:date="2019-06-13T10:25:00Z"/>
                <w:rFonts w:ascii="Arial" w:hAnsi="Arial"/>
                <w:sz w:val="18"/>
                <w:szCs w:val="18"/>
                <w:lang w:eastAsia="zh-CN"/>
              </w:rPr>
            </w:pPr>
            <w:del w:id="148" w:author="x1carbon" w:date="2019-06-13T10:25:00Z">
              <w:r w:rsidRPr="00215D3C" w:rsidDel="00634EB0">
                <w:rPr>
                  <w:rFonts w:ascii="Arial" w:hAnsi="Arial"/>
                  <w:sz w:val="18"/>
                  <w:szCs w:val="18"/>
                  <w:lang w:eastAsia="zh-CN"/>
                </w:rPr>
                <w:delText>O</w:delText>
              </w:r>
            </w:del>
          </w:p>
        </w:tc>
      </w:tr>
      <w:tr w:rsidR="00B92FCE" w:rsidRPr="00215D3C" w:rsidDel="00634EB0" w14:paraId="43DC8FC6" w14:textId="32A62C32" w:rsidTr="006D6DB3">
        <w:trPr>
          <w:del w:id="149" w:author="x1carbon" w:date="2019-06-13T10:25:00Z"/>
        </w:trPr>
        <w:tc>
          <w:tcPr>
            <w:tcW w:w="1985" w:type="dxa"/>
            <w:shd w:val="clear" w:color="auto" w:fill="auto"/>
          </w:tcPr>
          <w:p w14:paraId="3B3CEDD1" w14:textId="48CFD0D7" w:rsidR="00B92FCE" w:rsidRPr="00215D3C" w:rsidDel="00634EB0" w:rsidRDefault="00B92FCE" w:rsidP="006D6DB3">
            <w:pPr>
              <w:keepNext/>
              <w:keepLines/>
              <w:spacing w:after="0"/>
              <w:rPr>
                <w:del w:id="150" w:author="x1carbon" w:date="2019-06-13T10:25:00Z"/>
                <w:rFonts w:ascii="Arial" w:hAnsi="Arial"/>
                <w:sz w:val="18"/>
              </w:rPr>
            </w:pPr>
            <w:del w:id="151" w:author="x1carbon" w:date="2019-06-13T10:25:00Z">
              <w:r w:rsidRPr="00215D3C" w:rsidDel="00634EB0">
                <w:rPr>
                  <w:rFonts w:ascii="Arial" w:hAnsi="Arial"/>
                  <w:sz w:val="18"/>
                </w:rPr>
                <w:delText>commentText</w:delText>
              </w:r>
            </w:del>
          </w:p>
        </w:tc>
        <w:tc>
          <w:tcPr>
            <w:tcW w:w="1559" w:type="dxa"/>
          </w:tcPr>
          <w:p w14:paraId="2B7C4597" w14:textId="7063AE85" w:rsidR="00B92FCE" w:rsidRPr="00215D3C" w:rsidDel="00634EB0" w:rsidRDefault="00B92FCE" w:rsidP="006D6DB3">
            <w:pPr>
              <w:keepNext/>
              <w:keepLines/>
              <w:spacing w:after="0"/>
              <w:rPr>
                <w:del w:id="152" w:author="x1carbon" w:date="2019-06-13T10:25:00Z"/>
                <w:rFonts w:ascii="Arial" w:hAnsi="Arial"/>
                <w:sz w:val="18"/>
                <w:szCs w:val="18"/>
                <w:lang w:eastAsia="zh-CN"/>
              </w:rPr>
            </w:pPr>
            <w:del w:id="153" w:author="x1carbon" w:date="2019-06-13T10:25:00Z">
              <w:r w:rsidRPr="00215D3C" w:rsidDel="00634EB0">
                <w:rPr>
                  <w:rFonts w:ascii="Arial" w:hAnsi="Arial"/>
                  <w:sz w:val="18"/>
                  <w:szCs w:val="18"/>
                  <w:lang w:eastAsia="zh-CN"/>
                </w:rPr>
                <w:delText>request body</w:delText>
              </w:r>
            </w:del>
          </w:p>
        </w:tc>
        <w:tc>
          <w:tcPr>
            <w:tcW w:w="1984" w:type="dxa"/>
          </w:tcPr>
          <w:p w14:paraId="59868373" w14:textId="7C7EC99A" w:rsidR="00B92FCE" w:rsidRPr="00215D3C" w:rsidDel="00634EB0" w:rsidRDefault="00B92FCE" w:rsidP="006D6DB3">
            <w:pPr>
              <w:keepNext/>
              <w:keepLines/>
              <w:spacing w:after="0"/>
              <w:rPr>
                <w:del w:id="154" w:author="x1carbon" w:date="2019-06-13T10:25:00Z"/>
                <w:rFonts w:ascii="Arial" w:hAnsi="Arial"/>
                <w:sz w:val="18"/>
                <w:szCs w:val="18"/>
                <w:lang w:eastAsia="zh-CN"/>
              </w:rPr>
            </w:pPr>
            <w:del w:id="155" w:author="x1carbon" w:date="2019-06-13T10:25:00Z">
              <w:r w:rsidRPr="00215D3C" w:rsidDel="00634EB0">
                <w:rPr>
                  <w:rFonts w:ascii="Arial" w:hAnsi="Arial"/>
                  <w:sz w:val="18"/>
                </w:rPr>
                <w:delText>commentText</w:delText>
              </w:r>
            </w:del>
          </w:p>
        </w:tc>
        <w:tc>
          <w:tcPr>
            <w:tcW w:w="2268" w:type="dxa"/>
          </w:tcPr>
          <w:p w14:paraId="186DCB91" w14:textId="21089025" w:rsidR="00B92FCE" w:rsidRPr="00215D3C" w:rsidDel="00634EB0" w:rsidRDefault="00B92FCE" w:rsidP="006D6DB3">
            <w:pPr>
              <w:keepNext/>
              <w:keepLines/>
              <w:spacing w:after="0"/>
              <w:rPr>
                <w:del w:id="156" w:author="x1carbon" w:date="2019-06-13T10:25:00Z"/>
                <w:rFonts w:ascii="Arial" w:hAnsi="Arial"/>
                <w:sz w:val="18"/>
                <w:szCs w:val="18"/>
                <w:lang w:eastAsia="zh-CN"/>
              </w:rPr>
            </w:pPr>
            <w:del w:id="157" w:author="x1carbon" w:date="2019-06-13T10:25:00Z">
              <w:r w:rsidRPr="00215D3C" w:rsidDel="00634EB0">
                <w:rPr>
                  <w:rFonts w:ascii="Arial" w:hAnsi="Arial"/>
                  <w:sz w:val="18"/>
                  <w:szCs w:val="18"/>
                  <w:lang w:eastAsia="zh-CN"/>
                </w:rPr>
                <w:delText>commentText-Type</w:delText>
              </w:r>
            </w:del>
          </w:p>
        </w:tc>
        <w:tc>
          <w:tcPr>
            <w:tcW w:w="1560" w:type="dxa"/>
            <w:shd w:val="clear" w:color="auto" w:fill="auto"/>
          </w:tcPr>
          <w:p w14:paraId="472725A9" w14:textId="5BC5143C" w:rsidR="00B92FCE" w:rsidRPr="00215D3C" w:rsidDel="00634EB0" w:rsidRDefault="00B92FCE" w:rsidP="006D6DB3">
            <w:pPr>
              <w:keepNext/>
              <w:keepLines/>
              <w:spacing w:after="0"/>
              <w:jc w:val="center"/>
              <w:rPr>
                <w:del w:id="158" w:author="x1carbon" w:date="2019-06-13T10:25:00Z"/>
                <w:rFonts w:ascii="Arial" w:hAnsi="Arial"/>
                <w:sz w:val="18"/>
                <w:szCs w:val="18"/>
                <w:lang w:eastAsia="zh-CN"/>
              </w:rPr>
            </w:pPr>
            <w:del w:id="159" w:author="x1carbon" w:date="2019-06-13T10:25:00Z">
              <w:r w:rsidRPr="00215D3C" w:rsidDel="00634EB0">
                <w:rPr>
                  <w:rFonts w:ascii="Arial" w:hAnsi="Arial"/>
                  <w:sz w:val="18"/>
                  <w:szCs w:val="18"/>
                  <w:lang w:eastAsia="zh-CN"/>
                </w:rPr>
                <w:delText>M</w:delText>
              </w:r>
            </w:del>
          </w:p>
        </w:tc>
      </w:tr>
    </w:tbl>
    <w:p w14:paraId="7F846E6D" w14:textId="2BFA514F" w:rsidR="00B92FCE" w:rsidRPr="00215D3C" w:rsidDel="00634EB0" w:rsidRDefault="00B92FCE" w:rsidP="00B92FCE">
      <w:pPr>
        <w:rPr>
          <w:del w:id="160" w:author="x1carbon" w:date="2019-06-13T10:25:00Z"/>
        </w:rPr>
      </w:pPr>
    </w:p>
    <w:p w14:paraId="168D4117" w14:textId="5D3D5A98" w:rsidR="00B92FCE" w:rsidRPr="00215D3C" w:rsidDel="00634EB0" w:rsidRDefault="00B92FCE" w:rsidP="00B92FCE">
      <w:pPr>
        <w:pStyle w:val="TH"/>
        <w:rPr>
          <w:del w:id="161" w:author="x1carbon" w:date="2019-06-13T10:25:00Z"/>
          <w:lang w:eastAsia="zh-CN"/>
        </w:rPr>
      </w:pPr>
      <w:del w:id="162" w:author="x1carbon" w:date="2019-06-13T10:25:00Z">
        <w:r w:rsidRPr="00215D3C" w:rsidDel="00634EB0">
          <w:rPr>
            <w:lang w:eastAsia="zh-CN"/>
          </w:rPr>
          <w:delText>Table 9.1.4-2: Mapping of IS operation output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1993"/>
        <w:gridCol w:w="1382"/>
        <w:gridCol w:w="1645"/>
        <w:gridCol w:w="1361"/>
      </w:tblGrid>
      <w:tr w:rsidR="00B92FCE" w:rsidRPr="00215D3C" w:rsidDel="00634EB0" w14:paraId="2A1FA92E" w14:textId="0A762314" w:rsidTr="006D6DB3">
        <w:trPr>
          <w:del w:id="163" w:author="x1carbon" w:date="2019-06-13T10:25:00Z"/>
        </w:trPr>
        <w:tc>
          <w:tcPr>
            <w:tcW w:w="2997" w:type="dxa"/>
            <w:shd w:val="clear" w:color="auto" w:fill="auto"/>
          </w:tcPr>
          <w:p w14:paraId="4406BBA3" w14:textId="6981013A" w:rsidR="00B92FCE" w:rsidRPr="00215D3C" w:rsidDel="00634EB0" w:rsidRDefault="00B92FCE" w:rsidP="006D6DB3">
            <w:pPr>
              <w:keepNext/>
              <w:keepLines/>
              <w:spacing w:after="0"/>
              <w:jc w:val="center"/>
              <w:rPr>
                <w:del w:id="164" w:author="x1carbon" w:date="2019-06-13T10:25:00Z"/>
                <w:rFonts w:ascii="Arial" w:hAnsi="Arial"/>
                <w:b/>
                <w:sz w:val="18"/>
                <w:lang w:eastAsia="zh-CN"/>
              </w:rPr>
            </w:pPr>
            <w:del w:id="165" w:author="x1carbon" w:date="2019-06-13T10:25:00Z">
              <w:r w:rsidRPr="00215D3C" w:rsidDel="00634EB0">
                <w:rPr>
                  <w:rFonts w:ascii="Arial" w:hAnsi="Arial"/>
                  <w:b/>
                  <w:sz w:val="18"/>
                </w:rPr>
                <w:delText>IS operation parameter name</w:delText>
              </w:r>
            </w:del>
          </w:p>
        </w:tc>
        <w:tc>
          <w:tcPr>
            <w:tcW w:w="2106" w:type="dxa"/>
          </w:tcPr>
          <w:p w14:paraId="51594377" w14:textId="7D2006C8" w:rsidR="00B92FCE" w:rsidRPr="00215D3C" w:rsidDel="00634EB0" w:rsidRDefault="00B92FCE" w:rsidP="006D6DB3">
            <w:pPr>
              <w:keepNext/>
              <w:keepLines/>
              <w:spacing w:after="0"/>
              <w:jc w:val="center"/>
              <w:rPr>
                <w:del w:id="166" w:author="x1carbon" w:date="2019-06-13T10:25:00Z"/>
                <w:rFonts w:ascii="Arial" w:hAnsi="Arial"/>
                <w:b/>
                <w:sz w:val="18"/>
                <w:lang w:eastAsia="zh-CN"/>
              </w:rPr>
            </w:pPr>
            <w:del w:id="167" w:author="x1carbon" w:date="2019-06-13T10:25:00Z">
              <w:r w:rsidRPr="00215D3C" w:rsidDel="00634EB0">
                <w:rPr>
                  <w:rFonts w:ascii="Arial" w:hAnsi="Arial"/>
                  <w:b/>
                  <w:sz w:val="18"/>
                  <w:lang w:eastAsia="zh-CN"/>
                </w:rPr>
                <w:delText>SS parameter location</w:delText>
              </w:r>
            </w:del>
          </w:p>
        </w:tc>
        <w:tc>
          <w:tcPr>
            <w:tcW w:w="1418" w:type="dxa"/>
          </w:tcPr>
          <w:p w14:paraId="687E119B" w14:textId="33A32055" w:rsidR="00B92FCE" w:rsidRPr="00215D3C" w:rsidDel="00634EB0" w:rsidRDefault="00B92FCE" w:rsidP="006D6DB3">
            <w:pPr>
              <w:keepNext/>
              <w:keepLines/>
              <w:spacing w:after="0"/>
              <w:jc w:val="center"/>
              <w:rPr>
                <w:del w:id="168" w:author="x1carbon" w:date="2019-06-13T10:25:00Z"/>
                <w:rFonts w:ascii="Arial" w:hAnsi="Arial"/>
                <w:b/>
                <w:sz w:val="18"/>
                <w:lang w:eastAsia="zh-CN"/>
              </w:rPr>
            </w:pPr>
            <w:del w:id="169" w:author="x1carbon" w:date="2019-06-13T10:25:00Z">
              <w:r w:rsidRPr="00215D3C" w:rsidDel="00634EB0">
                <w:rPr>
                  <w:rFonts w:ascii="Arial" w:hAnsi="Arial"/>
                  <w:b/>
                  <w:sz w:val="18"/>
                  <w:lang w:eastAsia="zh-CN"/>
                </w:rPr>
                <w:delText>SS parameter name</w:delText>
              </w:r>
            </w:del>
          </w:p>
        </w:tc>
        <w:tc>
          <w:tcPr>
            <w:tcW w:w="1672" w:type="dxa"/>
          </w:tcPr>
          <w:p w14:paraId="47765E4B" w14:textId="186C2E07" w:rsidR="00B92FCE" w:rsidRPr="00215D3C" w:rsidDel="00634EB0" w:rsidRDefault="00B92FCE" w:rsidP="006D6DB3">
            <w:pPr>
              <w:keepNext/>
              <w:keepLines/>
              <w:spacing w:after="0"/>
              <w:jc w:val="center"/>
              <w:rPr>
                <w:del w:id="170" w:author="x1carbon" w:date="2019-06-13T10:25:00Z"/>
                <w:rFonts w:ascii="Arial" w:hAnsi="Arial"/>
                <w:b/>
                <w:sz w:val="18"/>
                <w:lang w:eastAsia="zh-CN"/>
              </w:rPr>
            </w:pPr>
            <w:del w:id="171" w:author="x1carbon" w:date="2019-06-13T10:25:00Z">
              <w:r w:rsidRPr="00215D3C" w:rsidDel="00634EB0">
                <w:rPr>
                  <w:rFonts w:ascii="Arial" w:hAnsi="Arial"/>
                  <w:b/>
                  <w:sz w:val="18"/>
                  <w:lang w:eastAsia="zh-CN"/>
                </w:rPr>
                <w:delText>SS parameter type</w:delText>
              </w:r>
            </w:del>
          </w:p>
        </w:tc>
        <w:tc>
          <w:tcPr>
            <w:tcW w:w="1412" w:type="dxa"/>
            <w:shd w:val="clear" w:color="auto" w:fill="auto"/>
          </w:tcPr>
          <w:p w14:paraId="230C4E2C" w14:textId="599A2B25" w:rsidR="00B92FCE" w:rsidRPr="00215D3C" w:rsidDel="00634EB0" w:rsidRDefault="00B92FCE" w:rsidP="006D6DB3">
            <w:pPr>
              <w:keepNext/>
              <w:keepLines/>
              <w:spacing w:after="0"/>
              <w:jc w:val="center"/>
              <w:rPr>
                <w:del w:id="172" w:author="x1carbon" w:date="2019-06-13T10:25:00Z"/>
                <w:rFonts w:ascii="Arial" w:hAnsi="Arial"/>
                <w:b/>
                <w:sz w:val="18"/>
                <w:lang w:eastAsia="zh-CN"/>
              </w:rPr>
            </w:pPr>
            <w:del w:id="173" w:author="x1carbon" w:date="2019-06-13T10:25:00Z">
              <w:r w:rsidRPr="00215D3C" w:rsidDel="00634EB0">
                <w:rPr>
                  <w:rFonts w:ascii="Arial" w:hAnsi="Arial"/>
                  <w:b/>
                  <w:sz w:val="18"/>
                  <w:lang w:eastAsia="zh-CN"/>
                </w:rPr>
                <w:delText>Qualifier</w:delText>
              </w:r>
            </w:del>
          </w:p>
        </w:tc>
      </w:tr>
      <w:tr w:rsidR="00B92FCE" w:rsidRPr="00215D3C" w:rsidDel="00634EB0" w14:paraId="6BC0FCAD" w14:textId="1C8AF756" w:rsidTr="006D6DB3">
        <w:trPr>
          <w:del w:id="174" w:author="x1carbon" w:date="2019-06-13T10:25:00Z"/>
        </w:trPr>
        <w:tc>
          <w:tcPr>
            <w:tcW w:w="2997" w:type="dxa"/>
            <w:shd w:val="clear" w:color="auto" w:fill="auto"/>
          </w:tcPr>
          <w:p w14:paraId="1BAA1039" w14:textId="526B1278" w:rsidR="00B92FCE" w:rsidRPr="00215D3C" w:rsidDel="00634EB0" w:rsidRDefault="00B92FCE" w:rsidP="006D6DB3">
            <w:pPr>
              <w:keepNext/>
              <w:keepLines/>
              <w:spacing w:after="0"/>
              <w:rPr>
                <w:del w:id="175" w:author="x1carbon" w:date="2019-06-13T10:25:00Z"/>
                <w:rFonts w:ascii="Arial" w:hAnsi="Arial"/>
                <w:sz w:val="18"/>
                <w:szCs w:val="18"/>
                <w:lang w:eastAsia="zh-CN"/>
              </w:rPr>
            </w:pPr>
            <w:del w:id="176" w:author="x1carbon" w:date="2019-06-13T10:25:00Z">
              <w:r w:rsidRPr="00215D3C" w:rsidDel="00634EB0">
                <w:rPr>
                  <w:rFonts w:ascii="Arial" w:hAnsi="Arial"/>
                  <w:sz w:val="18"/>
                  <w:szCs w:val="18"/>
                  <w:lang w:eastAsia="zh-CN"/>
                </w:rPr>
                <w:delText>badAlarmInformationReferenceList</w:delText>
              </w:r>
            </w:del>
          </w:p>
        </w:tc>
        <w:tc>
          <w:tcPr>
            <w:tcW w:w="2106" w:type="dxa"/>
          </w:tcPr>
          <w:p w14:paraId="663D0B42" w14:textId="37A08A23" w:rsidR="00B92FCE" w:rsidRPr="00215D3C" w:rsidDel="00634EB0" w:rsidRDefault="00B92FCE" w:rsidP="006D6DB3">
            <w:pPr>
              <w:keepNext/>
              <w:keepLines/>
              <w:spacing w:after="0"/>
              <w:rPr>
                <w:del w:id="177" w:author="x1carbon" w:date="2019-06-13T10:25:00Z"/>
                <w:rFonts w:ascii="Arial" w:hAnsi="Arial"/>
                <w:sz w:val="18"/>
                <w:szCs w:val="18"/>
                <w:lang w:eastAsia="zh-CN"/>
              </w:rPr>
            </w:pPr>
            <w:del w:id="178" w:author="x1carbon" w:date="2019-06-13T10:25:00Z">
              <w:r w:rsidRPr="00215D3C" w:rsidDel="00634EB0">
                <w:rPr>
                  <w:rFonts w:ascii="Arial" w:hAnsi="Arial"/>
                  <w:sz w:val="18"/>
                  <w:szCs w:val="18"/>
                  <w:lang w:eastAsia="zh-CN"/>
                </w:rPr>
                <w:delText>response body</w:delText>
              </w:r>
            </w:del>
          </w:p>
        </w:tc>
        <w:tc>
          <w:tcPr>
            <w:tcW w:w="1418" w:type="dxa"/>
          </w:tcPr>
          <w:p w14:paraId="4EE5D7CA" w14:textId="48923280" w:rsidR="00B92FCE" w:rsidRPr="00215D3C" w:rsidDel="00634EB0" w:rsidRDefault="00B92FCE" w:rsidP="006D6DB3">
            <w:pPr>
              <w:keepNext/>
              <w:keepLines/>
              <w:spacing w:after="0"/>
              <w:rPr>
                <w:del w:id="179" w:author="x1carbon" w:date="2019-06-13T10:25:00Z"/>
                <w:rFonts w:ascii="Arial" w:hAnsi="Arial"/>
                <w:sz w:val="18"/>
                <w:szCs w:val="18"/>
                <w:lang w:eastAsia="zh-CN"/>
              </w:rPr>
            </w:pPr>
            <w:del w:id="180" w:author="x1carbon" w:date="2019-06-13T10:25:00Z">
              <w:r w:rsidRPr="00215D3C" w:rsidDel="00634EB0">
                <w:rPr>
                  <w:rFonts w:ascii="Arial" w:hAnsi="Arial"/>
                  <w:sz w:val="18"/>
                  <w:szCs w:val="18"/>
                  <w:lang w:eastAsia="zh-CN"/>
                </w:rPr>
                <w:delText>error</w:delText>
              </w:r>
            </w:del>
          </w:p>
        </w:tc>
        <w:tc>
          <w:tcPr>
            <w:tcW w:w="1672" w:type="dxa"/>
          </w:tcPr>
          <w:p w14:paraId="6294410A" w14:textId="6EA5C504" w:rsidR="00B92FCE" w:rsidRPr="00215D3C" w:rsidDel="00634EB0" w:rsidRDefault="00B92FCE" w:rsidP="006D6DB3">
            <w:pPr>
              <w:keepNext/>
              <w:keepLines/>
              <w:spacing w:after="0"/>
              <w:rPr>
                <w:del w:id="181" w:author="x1carbon" w:date="2019-06-13T10:25:00Z"/>
                <w:rFonts w:ascii="Arial" w:hAnsi="Arial"/>
                <w:sz w:val="18"/>
                <w:szCs w:val="18"/>
                <w:lang w:eastAsia="zh-CN"/>
              </w:rPr>
            </w:pPr>
            <w:del w:id="182" w:author="x1carbon" w:date="2019-06-13T10:25:00Z">
              <w:r w:rsidRPr="00215D3C" w:rsidDel="00634EB0">
                <w:rPr>
                  <w:rFonts w:ascii="Arial" w:hAnsi="Arial"/>
                  <w:sz w:val="18"/>
                  <w:szCs w:val="18"/>
                  <w:lang w:eastAsia="zh-CN"/>
                </w:rPr>
                <w:delText>failedAlarms-ResponseType</w:delText>
              </w:r>
            </w:del>
          </w:p>
        </w:tc>
        <w:tc>
          <w:tcPr>
            <w:tcW w:w="1412" w:type="dxa"/>
            <w:shd w:val="clear" w:color="auto" w:fill="auto"/>
          </w:tcPr>
          <w:p w14:paraId="6C90029C" w14:textId="3017CFC8" w:rsidR="00B92FCE" w:rsidRPr="00215D3C" w:rsidDel="00634EB0" w:rsidRDefault="00B92FCE" w:rsidP="006D6DB3">
            <w:pPr>
              <w:keepNext/>
              <w:keepLines/>
              <w:spacing w:after="0"/>
              <w:jc w:val="center"/>
              <w:rPr>
                <w:del w:id="183" w:author="x1carbon" w:date="2019-06-13T10:25:00Z"/>
                <w:rFonts w:ascii="Arial" w:hAnsi="Arial"/>
                <w:sz w:val="18"/>
                <w:szCs w:val="18"/>
                <w:lang w:eastAsia="zh-CN"/>
              </w:rPr>
            </w:pPr>
            <w:del w:id="184" w:author="x1carbon" w:date="2019-06-13T10:25:00Z">
              <w:r w:rsidRPr="00215D3C" w:rsidDel="00634EB0">
                <w:rPr>
                  <w:rFonts w:ascii="Arial" w:hAnsi="Arial"/>
                  <w:sz w:val="18"/>
                  <w:szCs w:val="18"/>
                  <w:lang w:eastAsia="zh-CN"/>
                </w:rPr>
                <w:delText>M</w:delText>
              </w:r>
            </w:del>
          </w:p>
        </w:tc>
      </w:tr>
      <w:tr w:rsidR="00B92FCE" w:rsidRPr="00215D3C" w:rsidDel="00634EB0" w14:paraId="52DB013E" w14:textId="1D5FB29E" w:rsidTr="006D6DB3">
        <w:trPr>
          <w:del w:id="185" w:author="x1carbon" w:date="2019-06-13T10:25:00Z"/>
        </w:trPr>
        <w:tc>
          <w:tcPr>
            <w:tcW w:w="2997" w:type="dxa"/>
            <w:shd w:val="clear" w:color="auto" w:fill="auto"/>
          </w:tcPr>
          <w:p w14:paraId="65AA692A" w14:textId="0CCF7342" w:rsidR="00B92FCE" w:rsidRPr="00215D3C" w:rsidDel="00634EB0" w:rsidRDefault="00B92FCE" w:rsidP="006D6DB3">
            <w:pPr>
              <w:keepNext/>
              <w:keepLines/>
              <w:spacing w:after="0"/>
              <w:rPr>
                <w:del w:id="186" w:author="x1carbon" w:date="2019-06-13T10:25:00Z"/>
                <w:rFonts w:ascii="Arial" w:hAnsi="Arial"/>
                <w:sz w:val="18"/>
                <w:szCs w:val="18"/>
                <w:lang w:eastAsia="zh-CN"/>
              </w:rPr>
            </w:pPr>
            <w:del w:id="187" w:author="x1carbon" w:date="2019-06-13T10:25:00Z">
              <w:r w:rsidRPr="00215D3C" w:rsidDel="00634EB0">
                <w:rPr>
                  <w:rFonts w:ascii="Arial" w:hAnsi="Arial"/>
                  <w:sz w:val="18"/>
                  <w:szCs w:val="18"/>
                  <w:lang w:eastAsia="zh-CN"/>
                </w:rPr>
                <w:delText>status</w:delText>
              </w:r>
            </w:del>
          </w:p>
        </w:tc>
        <w:tc>
          <w:tcPr>
            <w:tcW w:w="2106" w:type="dxa"/>
          </w:tcPr>
          <w:p w14:paraId="559154E3" w14:textId="4FAAE3A4" w:rsidR="00B92FCE" w:rsidRPr="00215D3C" w:rsidDel="00634EB0" w:rsidRDefault="00B92FCE" w:rsidP="006D6DB3">
            <w:pPr>
              <w:keepNext/>
              <w:keepLines/>
              <w:spacing w:after="0"/>
              <w:rPr>
                <w:del w:id="188" w:author="x1carbon" w:date="2019-06-13T10:25:00Z"/>
                <w:rFonts w:ascii="Arial" w:hAnsi="Arial"/>
                <w:sz w:val="18"/>
                <w:szCs w:val="18"/>
                <w:lang w:eastAsia="zh-CN"/>
              </w:rPr>
            </w:pPr>
            <w:del w:id="189" w:author="x1carbon" w:date="2019-06-13T10:25:00Z">
              <w:r w:rsidRPr="00215D3C" w:rsidDel="00634EB0">
                <w:rPr>
                  <w:rFonts w:ascii="Arial" w:hAnsi="Arial"/>
                  <w:sz w:val="18"/>
                  <w:szCs w:val="18"/>
                  <w:lang w:eastAsia="zh-CN"/>
                </w:rPr>
                <w:delText>response status codes</w:delText>
              </w:r>
            </w:del>
          </w:p>
        </w:tc>
        <w:tc>
          <w:tcPr>
            <w:tcW w:w="1418" w:type="dxa"/>
          </w:tcPr>
          <w:p w14:paraId="43726022" w14:textId="1A86E475" w:rsidR="00B92FCE" w:rsidRPr="00215D3C" w:rsidDel="00634EB0" w:rsidRDefault="00B92FCE" w:rsidP="006D6DB3">
            <w:pPr>
              <w:keepNext/>
              <w:keepLines/>
              <w:spacing w:after="0"/>
              <w:rPr>
                <w:del w:id="190" w:author="x1carbon" w:date="2019-06-13T10:25:00Z"/>
                <w:rFonts w:ascii="Arial" w:hAnsi="Arial"/>
                <w:sz w:val="18"/>
                <w:szCs w:val="18"/>
                <w:lang w:eastAsia="zh-CN"/>
              </w:rPr>
            </w:pPr>
            <w:del w:id="191" w:author="x1carbon" w:date="2019-06-13T10:25:00Z">
              <w:r w:rsidRPr="00215D3C" w:rsidDel="00634EB0">
                <w:rPr>
                  <w:rFonts w:ascii="Arial" w:hAnsi="Arial"/>
                  <w:sz w:val="18"/>
                  <w:szCs w:val="18"/>
                  <w:lang w:eastAsia="zh-CN"/>
                </w:rPr>
                <w:delText>n/a</w:delText>
              </w:r>
            </w:del>
          </w:p>
        </w:tc>
        <w:tc>
          <w:tcPr>
            <w:tcW w:w="1672" w:type="dxa"/>
          </w:tcPr>
          <w:p w14:paraId="15DEBFC3" w14:textId="7BADB981" w:rsidR="00B92FCE" w:rsidRPr="00215D3C" w:rsidDel="00634EB0" w:rsidRDefault="00B92FCE" w:rsidP="006D6DB3">
            <w:pPr>
              <w:keepNext/>
              <w:keepLines/>
              <w:spacing w:after="0"/>
              <w:rPr>
                <w:del w:id="192" w:author="x1carbon" w:date="2019-06-13T10:25:00Z"/>
                <w:rFonts w:ascii="Arial" w:hAnsi="Arial"/>
                <w:sz w:val="18"/>
                <w:szCs w:val="18"/>
                <w:lang w:eastAsia="zh-CN"/>
              </w:rPr>
            </w:pPr>
            <w:del w:id="193" w:author="x1carbon" w:date="2019-06-13T10:25:00Z">
              <w:r w:rsidRPr="00215D3C" w:rsidDel="00634EB0">
                <w:rPr>
                  <w:rFonts w:ascii="Arial" w:hAnsi="Arial"/>
                  <w:sz w:val="18"/>
                  <w:szCs w:val="18"/>
                  <w:lang w:eastAsia="zh-CN"/>
                </w:rPr>
                <w:delText>n/a</w:delText>
              </w:r>
            </w:del>
          </w:p>
        </w:tc>
        <w:tc>
          <w:tcPr>
            <w:tcW w:w="1412" w:type="dxa"/>
            <w:shd w:val="clear" w:color="auto" w:fill="auto"/>
          </w:tcPr>
          <w:p w14:paraId="1D6F534A" w14:textId="235F62D8" w:rsidR="00B92FCE" w:rsidRPr="00215D3C" w:rsidDel="00634EB0" w:rsidRDefault="00B92FCE" w:rsidP="006D6DB3">
            <w:pPr>
              <w:keepNext/>
              <w:keepLines/>
              <w:spacing w:after="0"/>
              <w:jc w:val="center"/>
              <w:rPr>
                <w:del w:id="194" w:author="x1carbon" w:date="2019-06-13T10:25:00Z"/>
                <w:rFonts w:ascii="Arial" w:hAnsi="Arial"/>
                <w:sz w:val="18"/>
                <w:szCs w:val="18"/>
                <w:lang w:eastAsia="zh-CN"/>
              </w:rPr>
            </w:pPr>
            <w:del w:id="195" w:author="x1carbon" w:date="2019-06-13T10:25:00Z">
              <w:r w:rsidRPr="00215D3C" w:rsidDel="00634EB0">
                <w:rPr>
                  <w:rFonts w:ascii="Arial" w:hAnsi="Arial"/>
                  <w:sz w:val="18"/>
                  <w:szCs w:val="18"/>
                  <w:lang w:eastAsia="zh-CN"/>
                </w:rPr>
                <w:delText>M</w:delText>
              </w:r>
            </w:del>
          </w:p>
        </w:tc>
      </w:tr>
    </w:tbl>
    <w:p w14:paraId="36CB8CAD" w14:textId="7B540913" w:rsidR="00B92FCE" w:rsidRPr="00215D3C" w:rsidDel="00634EB0" w:rsidRDefault="00B92FCE" w:rsidP="00B92FCE">
      <w:pPr>
        <w:rPr>
          <w:del w:id="196" w:author="x1carbon" w:date="2019-06-13T10:25:00Z"/>
        </w:rPr>
      </w:pPr>
    </w:p>
    <w:p w14:paraId="39E0AAEE" w14:textId="5D5E8985" w:rsidR="00B92FCE" w:rsidRPr="00215D3C" w:rsidDel="00634EB0" w:rsidRDefault="00B92FCE" w:rsidP="00B92FCE">
      <w:pPr>
        <w:rPr>
          <w:del w:id="197" w:author="x1carbon" w:date="2019-06-13T10:25:00Z"/>
        </w:rPr>
      </w:pPr>
      <w:del w:id="198" w:author="x1carbon" w:date="2019-06-13T10:25:00Z">
        <w:r w:rsidRPr="00215D3C" w:rsidDel="00634EB0">
          <w:delText>The message flow for adding a comment to a single alarm is as follows:</w:delText>
        </w:r>
      </w:del>
    </w:p>
    <w:p w14:paraId="7B0A3D61" w14:textId="29C9F280" w:rsidR="00B92FCE" w:rsidRPr="00215D3C" w:rsidDel="00634EB0" w:rsidRDefault="00B92FCE" w:rsidP="00B92FCE">
      <w:pPr>
        <w:numPr>
          <w:ilvl w:val="0"/>
          <w:numId w:val="1"/>
        </w:numPr>
        <w:overflowPunct w:val="0"/>
        <w:autoSpaceDE w:val="0"/>
        <w:autoSpaceDN w:val="0"/>
        <w:adjustRightInd w:val="0"/>
        <w:textAlignment w:val="baseline"/>
        <w:rPr>
          <w:del w:id="199" w:author="x1carbon" w:date="2019-06-13T10:25:00Z"/>
        </w:rPr>
      </w:pPr>
      <w:del w:id="200" w:author="x1carbon" w:date="2019-06-13T10:25:00Z">
        <w:r w:rsidRPr="00215D3C" w:rsidDel="00634EB0">
          <w:delText>The Service Consumer sends a HTTP POST request to the Service Provider.</w:delText>
        </w:r>
      </w:del>
    </w:p>
    <w:p w14:paraId="52E1B909" w14:textId="3E848171" w:rsidR="00B92FCE" w:rsidRPr="00215D3C" w:rsidDel="00634EB0" w:rsidRDefault="00B92FCE" w:rsidP="00B92FCE">
      <w:pPr>
        <w:ind w:left="436" w:firstLine="284"/>
        <w:rPr>
          <w:del w:id="201" w:author="x1carbon" w:date="2019-06-13T10:25:00Z"/>
        </w:rPr>
      </w:pPr>
      <w:del w:id="202" w:author="x1carbon" w:date="2019-06-13T10:25:00Z">
        <w:r w:rsidRPr="00215D3C" w:rsidDel="00634EB0">
          <w:delText>The URI identifies the "…/alarms/{alarmId}/comment" alarm resource the comment shall be added to.</w:delText>
        </w:r>
      </w:del>
    </w:p>
    <w:p w14:paraId="38845F6B" w14:textId="05C0D27E" w:rsidR="00B92FCE" w:rsidRPr="00215D3C" w:rsidDel="00634EB0" w:rsidRDefault="00B92FCE" w:rsidP="00B92FCE">
      <w:pPr>
        <w:ind w:left="436" w:firstLine="284"/>
        <w:rPr>
          <w:del w:id="203" w:author="x1carbon" w:date="2019-06-13T10:25:00Z"/>
        </w:rPr>
      </w:pPr>
      <w:del w:id="204" w:author="x1carbon" w:date="2019-06-13T10:25:00Z">
        <w:r w:rsidRPr="00215D3C" w:rsidDel="00634EB0">
          <w:delText>The query part shall be absent.</w:delText>
        </w:r>
      </w:del>
    </w:p>
    <w:p w14:paraId="494D5AD8" w14:textId="23AFDE4F" w:rsidR="00B92FCE" w:rsidRPr="00215D3C" w:rsidDel="00634EB0" w:rsidRDefault="00B92FCE" w:rsidP="00B92FCE">
      <w:pPr>
        <w:ind w:left="709" w:hanging="10"/>
        <w:rPr>
          <w:del w:id="205" w:author="x1carbon" w:date="2019-06-13T10:25:00Z"/>
        </w:rPr>
      </w:pPr>
      <w:del w:id="206" w:author="x1carbon" w:date="2019-06-13T10:25:00Z">
        <w:r w:rsidRPr="00215D3C" w:rsidDel="00634EB0">
          <w:delText>The request message body shall contain a JSON object with "commentUserId" and "commentText" properties. In addition to that the request object may contain the "commentSystemId" property. The request body format is defined by "comment-RequestType".</w:delText>
        </w:r>
      </w:del>
    </w:p>
    <w:p w14:paraId="37A2FB8B" w14:textId="16E7CF57" w:rsidR="00B92FCE" w:rsidRPr="00215D3C" w:rsidDel="00634EB0" w:rsidRDefault="00B92FCE" w:rsidP="00B92FCE">
      <w:pPr>
        <w:numPr>
          <w:ilvl w:val="0"/>
          <w:numId w:val="1"/>
        </w:numPr>
        <w:overflowPunct w:val="0"/>
        <w:autoSpaceDE w:val="0"/>
        <w:autoSpaceDN w:val="0"/>
        <w:adjustRightInd w:val="0"/>
        <w:textAlignment w:val="baseline"/>
        <w:rPr>
          <w:del w:id="207" w:author="x1carbon" w:date="2019-06-13T10:25:00Z"/>
        </w:rPr>
      </w:pPr>
      <w:del w:id="208" w:author="x1carbon" w:date="2019-06-13T10:25:00Z">
        <w:r w:rsidRPr="00215D3C" w:rsidDel="00634EB0">
          <w:delText>The Service Provider sends a HTTP POST response to the Service Consumer.</w:delText>
        </w:r>
      </w:del>
    </w:p>
    <w:p w14:paraId="0298CCA1" w14:textId="1EFA450A" w:rsidR="00B92FCE" w:rsidRPr="00215D3C" w:rsidDel="00634EB0" w:rsidRDefault="00B92FCE" w:rsidP="00B92FCE">
      <w:pPr>
        <w:ind w:left="709" w:hanging="10"/>
        <w:rPr>
          <w:del w:id="209" w:author="x1carbon" w:date="2019-06-13T10:25:00Z"/>
        </w:rPr>
      </w:pPr>
      <w:del w:id="210" w:author="x1carbon" w:date="2019-06-13T10:25:00Z">
        <w:r w:rsidRPr="00215D3C" w:rsidDel="00634EB0">
          <w:delText>On success "201 Created " shall be returned. The response message body shall carry the representation of the created comment resource.</w:delText>
        </w:r>
      </w:del>
    </w:p>
    <w:p w14:paraId="3AEEFAC1" w14:textId="46E8272E" w:rsidR="00B92FCE" w:rsidRPr="00215D3C" w:rsidDel="00634EB0" w:rsidRDefault="00B92FCE" w:rsidP="00B92FCE">
      <w:pPr>
        <w:ind w:left="709" w:hanging="10"/>
        <w:rPr>
          <w:del w:id="211" w:author="x1carbon" w:date="2019-06-13T10:25:00Z"/>
        </w:rPr>
      </w:pPr>
      <w:del w:id="212" w:author="x1carbon" w:date="2019-06-13T10:25:00Z">
        <w:r w:rsidRPr="00215D3C" w:rsidDel="00634EB0">
          <w:delText>On failure, an appropriate error code shall be returned. The response message body shall return the alarmId that did not exist or were identifying an alarm to which the comment could not be added, together with the failure reason. The JSON document carried in the response shall comply to the "failedAlarms" schema.</w:delText>
        </w:r>
      </w:del>
    </w:p>
    <w:p w14:paraId="7D1695C7" w14:textId="5A654424" w:rsidR="00B92FCE" w:rsidRPr="00215D3C" w:rsidDel="00634EB0" w:rsidRDefault="00B92FCE" w:rsidP="00B92FCE">
      <w:pPr>
        <w:rPr>
          <w:del w:id="213" w:author="x1carbon" w:date="2019-06-13T10:25:00Z"/>
        </w:rPr>
      </w:pPr>
      <w:del w:id="214" w:author="x1carbon" w:date="2019-06-13T10:25:00Z">
        <w:r w:rsidRPr="00215D3C" w:rsidDel="00634EB0">
          <w:delText>In case a comment shall be added to multiple alarm</w:delText>
        </w:r>
        <w:r w:rsidRPr="00215D3C" w:rsidDel="00634EB0">
          <w:rPr>
            <w:rFonts w:hint="eastAsia"/>
            <w:lang w:eastAsia="zh-CN"/>
          </w:rPr>
          <w:delText>s</w:delText>
        </w:r>
        <w:r w:rsidRPr="00215D3C" w:rsidDel="00634EB0">
          <w:delText xml:space="preserve"> the IS operation parameters are mapped to SS equivalents according to table 9.1.4-3 and table 9.1.4-4.</w:delText>
        </w:r>
      </w:del>
    </w:p>
    <w:p w14:paraId="667CF810" w14:textId="22304B36" w:rsidR="00B92FCE" w:rsidRPr="00215D3C" w:rsidDel="00634EB0" w:rsidRDefault="00B92FCE" w:rsidP="00B92FCE">
      <w:pPr>
        <w:pStyle w:val="TH"/>
        <w:rPr>
          <w:del w:id="215" w:author="x1carbon" w:date="2019-06-13T10:25:00Z"/>
          <w:lang w:eastAsia="zh-CN"/>
        </w:rPr>
      </w:pPr>
      <w:del w:id="216" w:author="x1carbon" w:date="2019-06-13T10:25:00Z">
        <w:r w:rsidRPr="00215D3C" w:rsidDel="00634EB0">
          <w:rPr>
            <w:lang w:eastAsia="zh-CN"/>
          </w:rPr>
          <w:delText>Table 9.1.4-3: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1415"/>
        <w:gridCol w:w="1899"/>
        <w:gridCol w:w="2192"/>
        <w:gridCol w:w="1195"/>
      </w:tblGrid>
      <w:tr w:rsidR="00B92FCE" w:rsidRPr="00215D3C" w:rsidDel="00634EB0" w14:paraId="2B1132F6" w14:textId="1943E2B2" w:rsidTr="006D6DB3">
        <w:trPr>
          <w:del w:id="217" w:author="x1carbon" w:date="2019-06-13T10:25:00Z"/>
        </w:trPr>
        <w:tc>
          <w:tcPr>
            <w:tcW w:w="2677" w:type="dxa"/>
            <w:shd w:val="clear" w:color="auto" w:fill="auto"/>
          </w:tcPr>
          <w:p w14:paraId="634578EB" w14:textId="013FD063" w:rsidR="00B92FCE" w:rsidRPr="00215D3C" w:rsidDel="00634EB0" w:rsidRDefault="00B92FCE" w:rsidP="006D6DB3">
            <w:pPr>
              <w:keepNext/>
              <w:keepLines/>
              <w:spacing w:after="0"/>
              <w:jc w:val="center"/>
              <w:rPr>
                <w:del w:id="218" w:author="x1carbon" w:date="2019-06-13T10:25:00Z"/>
                <w:rFonts w:ascii="Arial" w:hAnsi="Arial"/>
                <w:b/>
                <w:sz w:val="18"/>
                <w:lang w:eastAsia="zh-CN"/>
              </w:rPr>
            </w:pPr>
            <w:del w:id="219" w:author="x1carbon" w:date="2019-06-13T10:25:00Z">
              <w:r w:rsidRPr="00215D3C" w:rsidDel="00634EB0">
                <w:rPr>
                  <w:rFonts w:ascii="Arial" w:hAnsi="Arial"/>
                  <w:b/>
                  <w:sz w:val="18"/>
                </w:rPr>
                <w:delText>IS operation parameter name</w:delText>
              </w:r>
            </w:del>
          </w:p>
        </w:tc>
        <w:tc>
          <w:tcPr>
            <w:tcW w:w="1477" w:type="dxa"/>
          </w:tcPr>
          <w:p w14:paraId="7B3CB9EA" w14:textId="52F38C27" w:rsidR="00B92FCE" w:rsidRPr="00215D3C" w:rsidDel="00634EB0" w:rsidRDefault="00B92FCE" w:rsidP="006D6DB3">
            <w:pPr>
              <w:keepNext/>
              <w:keepLines/>
              <w:spacing w:after="0"/>
              <w:jc w:val="center"/>
              <w:rPr>
                <w:del w:id="220" w:author="x1carbon" w:date="2019-06-13T10:25:00Z"/>
                <w:rFonts w:ascii="Arial" w:hAnsi="Arial"/>
                <w:b/>
                <w:sz w:val="18"/>
                <w:lang w:eastAsia="zh-CN"/>
              </w:rPr>
            </w:pPr>
            <w:del w:id="221" w:author="x1carbon" w:date="2019-06-13T10:25:00Z">
              <w:r w:rsidRPr="00215D3C" w:rsidDel="00634EB0">
                <w:rPr>
                  <w:rFonts w:ascii="Arial" w:hAnsi="Arial"/>
                  <w:b/>
                  <w:sz w:val="18"/>
                  <w:lang w:eastAsia="zh-CN"/>
                </w:rPr>
                <w:delText>SS parameter location</w:delText>
              </w:r>
            </w:del>
          </w:p>
        </w:tc>
        <w:tc>
          <w:tcPr>
            <w:tcW w:w="1936" w:type="dxa"/>
          </w:tcPr>
          <w:p w14:paraId="63B55173" w14:textId="1CCB6E00" w:rsidR="00B92FCE" w:rsidRPr="00215D3C" w:rsidDel="00634EB0" w:rsidRDefault="00B92FCE" w:rsidP="006D6DB3">
            <w:pPr>
              <w:keepNext/>
              <w:keepLines/>
              <w:spacing w:after="0"/>
              <w:jc w:val="center"/>
              <w:rPr>
                <w:del w:id="222" w:author="x1carbon" w:date="2019-06-13T10:25:00Z"/>
                <w:rFonts w:ascii="Arial" w:hAnsi="Arial"/>
                <w:b/>
                <w:sz w:val="18"/>
                <w:lang w:eastAsia="zh-CN"/>
              </w:rPr>
            </w:pPr>
            <w:del w:id="223" w:author="x1carbon" w:date="2019-06-13T10:25:00Z">
              <w:r w:rsidRPr="00215D3C" w:rsidDel="00634EB0">
                <w:rPr>
                  <w:rFonts w:ascii="Arial" w:hAnsi="Arial"/>
                  <w:b/>
                  <w:sz w:val="18"/>
                  <w:lang w:eastAsia="zh-CN"/>
                </w:rPr>
                <w:delText>SS parameter name</w:delText>
              </w:r>
            </w:del>
          </w:p>
        </w:tc>
        <w:tc>
          <w:tcPr>
            <w:tcW w:w="2273" w:type="dxa"/>
          </w:tcPr>
          <w:p w14:paraId="3E0283F7" w14:textId="31C721C4" w:rsidR="00B92FCE" w:rsidRPr="00215D3C" w:rsidDel="00634EB0" w:rsidRDefault="00B92FCE" w:rsidP="006D6DB3">
            <w:pPr>
              <w:keepNext/>
              <w:keepLines/>
              <w:spacing w:after="0"/>
              <w:jc w:val="center"/>
              <w:rPr>
                <w:del w:id="224" w:author="x1carbon" w:date="2019-06-13T10:25:00Z"/>
                <w:rFonts w:ascii="Arial" w:hAnsi="Arial"/>
                <w:b/>
                <w:sz w:val="18"/>
                <w:lang w:eastAsia="zh-CN"/>
              </w:rPr>
            </w:pPr>
            <w:del w:id="225" w:author="x1carbon" w:date="2019-06-13T10:25:00Z">
              <w:r w:rsidRPr="00215D3C" w:rsidDel="00634EB0">
                <w:rPr>
                  <w:rFonts w:ascii="Arial" w:hAnsi="Arial"/>
                  <w:b/>
                  <w:sz w:val="18"/>
                  <w:lang w:eastAsia="zh-CN"/>
                </w:rPr>
                <w:delText>SS parameter type</w:delText>
              </w:r>
            </w:del>
          </w:p>
        </w:tc>
        <w:tc>
          <w:tcPr>
            <w:tcW w:w="1242" w:type="dxa"/>
            <w:shd w:val="clear" w:color="auto" w:fill="auto"/>
          </w:tcPr>
          <w:p w14:paraId="018D76BF" w14:textId="73E7A8CE" w:rsidR="00B92FCE" w:rsidRPr="00215D3C" w:rsidDel="00634EB0" w:rsidRDefault="00B92FCE" w:rsidP="006D6DB3">
            <w:pPr>
              <w:keepNext/>
              <w:keepLines/>
              <w:spacing w:after="0"/>
              <w:jc w:val="center"/>
              <w:rPr>
                <w:del w:id="226" w:author="x1carbon" w:date="2019-06-13T10:25:00Z"/>
                <w:rFonts w:ascii="Arial" w:hAnsi="Arial"/>
                <w:b/>
                <w:sz w:val="18"/>
                <w:lang w:eastAsia="zh-CN"/>
              </w:rPr>
            </w:pPr>
            <w:del w:id="227" w:author="x1carbon" w:date="2019-06-13T10:25:00Z">
              <w:r w:rsidRPr="00215D3C" w:rsidDel="00634EB0">
                <w:rPr>
                  <w:rFonts w:ascii="Arial" w:hAnsi="Arial"/>
                  <w:b/>
                  <w:sz w:val="18"/>
                  <w:lang w:eastAsia="zh-CN"/>
                </w:rPr>
                <w:delText>Qualifier</w:delText>
              </w:r>
            </w:del>
          </w:p>
        </w:tc>
      </w:tr>
      <w:tr w:rsidR="00B92FCE" w:rsidRPr="00215D3C" w:rsidDel="00634EB0" w14:paraId="21237915" w14:textId="217C9BAC" w:rsidTr="006D6DB3">
        <w:trPr>
          <w:del w:id="228" w:author="x1carbon" w:date="2019-06-13T10:25:00Z"/>
        </w:trPr>
        <w:tc>
          <w:tcPr>
            <w:tcW w:w="2677" w:type="dxa"/>
            <w:shd w:val="clear" w:color="auto" w:fill="auto"/>
          </w:tcPr>
          <w:p w14:paraId="4DDCDC56" w14:textId="643C37F0" w:rsidR="00B92FCE" w:rsidRPr="00215D3C" w:rsidDel="00634EB0" w:rsidRDefault="00B92FCE" w:rsidP="006D6DB3">
            <w:pPr>
              <w:keepNext/>
              <w:keepLines/>
              <w:spacing w:after="0"/>
              <w:rPr>
                <w:del w:id="229" w:author="x1carbon" w:date="2019-06-13T10:25:00Z"/>
                <w:rFonts w:ascii="Arial" w:hAnsi="Arial"/>
                <w:sz w:val="18"/>
                <w:szCs w:val="18"/>
                <w:lang w:eastAsia="zh-CN"/>
              </w:rPr>
            </w:pPr>
            <w:del w:id="230" w:author="x1carbon" w:date="2019-06-13T10:25:00Z">
              <w:r w:rsidRPr="00215D3C" w:rsidDel="00634EB0">
                <w:rPr>
                  <w:rFonts w:ascii="Arial" w:hAnsi="Arial"/>
                  <w:sz w:val="18"/>
                  <w:szCs w:val="18"/>
                  <w:lang w:eastAsia="zh-CN"/>
                </w:rPr>
                <w:delText>alarmInformationReferenceList</w:delText>
              </w:r>
            </w:del>
          </w:p>
        </w:tc>
        <w:tc>
          <w:tcPr>
            <w:tcW w:w="1477" w:type="dxa"/>
          </w:tcPr>
          <w:p w14:paraId="2CFDB3D6" w14:textId="6BD478A9" w:rsidR="00B92FCE" w:rsidRPr="00215D3C" w:rsidDel="00634EB0" w:rsidRDefault="00B92FCE" w:rsidP="006D6DB3">
            <w:pPr>
              <w:keepNext/>
              <w:keepLines/>
              <w:spacing w:after="0"/>
              <w:rPr>
                <w:del w:id="231" w:author="x1carbon" w:date="2019-06-13T10:25:00Z"/>
                <w:rFonts w:ascii="Arial" w:hAnsi="Arial"/>
                <w:sz w:val="18"/>
                <w:szCs w:val="18"/>
                <w:lang w:eastAsia="zh-CN"/>
              </w:rPr>
            </w:pPr>
            <w:del w:id="232" w:author="x1carbon" w:date="2019-06-13T10:25:00Z">
              <w:r w:rsidRPr="00215D3C" w:rsidDel="00634EB0">
                <w:rPr>
                  <w:rFonts w:ascii="Arial" w:hAnsi="Arial"/>
                  <w:sz w:val="18"/>
                  <w:szCs w:val="18"/>
                  <w:lang w:eastAsia="zh-CN"/>
                </w:rPr>
                <w:delText>path</w:delText>
              </w:r>
            </w:del>
          </w:p>
          <w:p w14:paraId="1BE8D9C8" w14:textId="351731FD" w:rsidR="00B92FCE" w:rsidRPr="00215D3C" w:rsidDel="00634EB0" w:rsidRDefault="00B92FCE" w:rsidP="006D6DB3">
            <w:pPr>
              <w:keepNext/>
              <w:keepLines/>
              <w:spacing w:after="0"/>
              <w:rPr>
                <w:del w:id="233" w:author="x1carbon" w:date="2019-06-13T10:25:00Z"/>
                <w:rFonts w:ascii="Arial" w:hAnsi="Arial"/>
                <w:sz w:val="18"/>
                <w:szCs w:val="18"/>
                <w:lang w:eastAsia="zh-CN"/>
              </w:rPr>
            </w:pPr>
            <w:del w:id="234" w:author="x1carbon" w:date="2019-06-13T10:25:00Z">
              <w:r w:rsidRPr="00215D3C" w:rsidDel="00634EB0">
                <w:rPr>
                  <w:rFonts w:ascii="Arial" w:hAnsi="Arial"/>
                  <w:sz w:val="18"/>
                  <w:szCs w:val="18"/>
                  <w:lang w:eastAsia="zh-CN"/>
                </w:rPr>
                <w:delText>query</w:delText>
              </w:r>
            </w:del>
          </w:p>
        </w:tc>
        <w:tc>
          <w:tcPr>
            <w:tcW w:w="1936" w:type="dxa"/>
          </w:tcPr>
          <w:p w14:paraId="4EF79A9B" w14:textId="600C28A8" w:rsidR="00B92FCE" w:rsidRPr="00215D3C" w:rsidDel="00634EB0" w:rsidRDefault="00B92FCE" w:rsidP="006D6DB3">
            <w:pPr>
              <w:keepNext/>
              <w:keepLines/>
              <w:spacing w:after="0"/>
              <w:rPr>
                <w:del w:id="235" w:author="x1carbon" w:date="2019-06-13T10:25:00Z"/>
                <w:rFonts w:ascii="Arial" w:hAnsi="Arial"/>
                <w:sz w:val="18"/>
                <w:szCs w:val="18"/>
                <w:lang w:eastAsia="zh-CN"/>
              </w:rPr>
            </w:pPr>
            <w:del w:id="236" w:author="x1carbon" w:date="2019-06-13T10:25:00Z">
              <w:r w:rsidRPr="00215D3C" w:rsidDel="00634EB0">
                <w:rPr>
                  <w:rFonts w:ascii="Arial" w:hAnsi="Arial"/>
                  <w:sz w:val="18"/>
                  <w:szCs w:val="18"/>
                  <w:lang w:eastAsia="zh-CN"/>
                </w:rPr>
                <w:delText>/alarms</w:delText>
              </w:r>
            </w:del>
          </w:p>
          <w:p w14:paraId="0BF31B0E" w14:textId="5B628B3D" w:rsidR="00B92FCE" w:rsidRPr="00215D3C" w:rsidDel="00634EB0" w:rsidRDefault="00B92FCE" w:rsidP="006D6DB3">
            <w:pPr>
              <w:keepNext/>
              <w:keepLines/>
              <w:spacing w:after="0"/>
              <w:rPr>
                <w:del w:id="237" w:author="x1carbon" w:date="2019-06-13T10:25:00Z"/>
                <w:rFonts w:ascii="Arial" w:hAnsi="Arial"/>
                <w:sz w:val="18"/>
                <w:szCs w:val="18"/>
                <w:lang w:eastAsia="zh-CN"/>
              </w:rPr>
            </w:pPr>
            <w:del w:id="238" w:author="x1carbon" w:date="2019-06-13T10:25:00Z">
              <w:r w:rsidRPr="00215D3C" w:rsidDel="00634EB0">
                <w:rPr>
                  <w:rFonts w:ascii="Arial" w:hAnsi="Arial"/>
                  <w:sz w:val="18"/>
                  <w:szCs w:val="18"/>
                  <w:lang w:eastAsia="zh-CN"/>
                </w:rPr>
                <w:delText>alarmId</w:delText>
              </w:r>
            </w:del>
          </w:p>
        </w:tc>
        <w:tc>
          <w:tcPr>
            <w:tcW w:w="2273" w:type="dxa"/>
          </w:tcPr>
          <w:p w14:paraId="0861AD66" w14:textId="6D06CBCC" w:rsidR="00B92FCE" w:rsidRPr="00215D3C" w:rsidDel="00634EB0" w:rsidRDefault="00B92FCE" w:rsidP="006D6DB3">
            <w:pPr>
              <w:keepNext/>
              <w:keepLines/>
              <w:spacing w:after="0"/>
              <w:rPr>
                <w:del w:id="239" w:author="x1carbon" w:date="2019-06-13T10:25:00Z"/>
                <w:rFonts w:ascii="Arial" w:hAnsi="Arial"/>
                <w:sz w:val="18"/>
                <w:szCs w:val="18"/>
                <w:lang w:eastAsia="zh-CN"/>
              </w:rPr>
            </w:pPr>
            <w:del w:id="240" w:author="x1carbon" w:date="2019-06-13T10:25:00Z">
              <w:r w:rsidRPr="00215D3C" w:rsidDel="00634EB0">
                <w:rPr>
                  <w:rFonts w:ascii="Arial" w:hAnsi="Arial"/>
                  <w:sz w:val="18"/>
                  <w:szCs w:val="18"/>
                  <w:lang w:eastAsia="zh-CN"/>
                </w:rPr>
                <w:delText>n/a</w:delText>
              </w:r>
            </w:del>
          </w:p>
          <w:p w14:paraId="2645D635" w14:textId="02B693DE" w:rsidR="00B92FCE" w:rsidRPr="00215D3C" w:rsidDel="00634EB0" w:rsidRDefault="00B92FCE" w:rsidP="006D6DB3">
            <w:pPr>
              <w:keepNext/>
              <w:keepLines/>
              <w:spacing w:after="0"/>
              <w:rPr>
                <w:del w:id="241" w:author="x1carbon" w:date="2019-06-13T10:25:00Z"/>
                <w:rFonts w:ascii="Arial" w:hAnsi="Arial"/>
                <w:sz w:val="18"/>
                <w:szCs w:val="18"/>
                <w:lang w:eastAsia="zh-CN"/>
              </w:rPr>
            </w:pPr>
            <w:del w:id="242" w:author="x1carbon" w:date="2019-06-13T10:25:00Z">
              <w:r w:rsidRPr="00215D3C" w:rsidDel="00634EB0">
                <w:rPr>
                  <w:rFonts w:ascii="Arial" w:hAnsi="Arial"/>
                  <w:sz w:val="18"/>
                  <w:szCs w:val="18"/>
                  <w:lang w:eastAsia="zh-CN"/>
                </w:rPr>
                <w:delText>alarmIdList-QueryType</w:delText>
              </w:r>
            </w:del>
          </w:p>
        </w:tc>
        <w:tc>
          <w:tcPr>
            <w:tcW w:w="1242" w:type="dxa"/>
            <w:shd w:val="clear" w:color="auto" w:fill="auto"/>
          </w:tcPr>
          <w:p w14:paraId="603772EA" w14:textId="67527657" w:rsidR="00B92FCE" w:rsidRPr="00215D3C" w:rsidDel="00634EB0" w:rsidRDefault="00B92FCE" w:rsidP="006D6DB3">
            <w:pPr>
              <w:keepNext/>
              <w:keepLines/>
              <w:spacing w:after="0"/>
              <w:jc w:val="center"/>
              <w:rPr>
                <w:del w:id="243" w:author="x1carbon" w:date="2019-06-13T10:25:00Z"/>
                <w:rFonts w:ascii="Arial" w:hAnsi="Arial"/>
                <w:sz w:val="18"/>
                <w:szCs w:val="18"/>
                <w:lang w:eastAsia="zh-CN"/>
              </w:rPr>
            </w:pPr>
            <w:del w:id="244" w:author="x1carbon" w:date="2019-06-13T10:25:00Z">
              <w:r w:rsidRPr="00215D3C" w:rsidDel="00634EB0">
                <w:rPr>
                  <w:rFonts w:ascii="Arial" w:hAnsi="Arial"/>
                  <w:sz w:val="18"/>
                  <w:szCs w:val="18"/>
                  <w:lang w:eastAsia="zh-CN"/>
                </w:rPr>
                <w:delText>M</w:delText>
              </w:r>
            </w:del>
          </w:p>
          <w:p w14:paraId="4A4055AC" w14:textId="57E5AF22" w:rsidR="00B92FCE" w:rsidRPr="00215D3C" w:rsidDel="00634EB0" w:rsidRDefault="00B92FCE" w:rsidP="006D6DB3">
            <w:pPr>
              <w:keepNext/>
              <w:keepLines/>
              <w:spacing w:after="0"/>
              <w:jc w:val="center"/>
              <w:rPr>
                <w:del w:id="245" w:author="x1carbon" w:date="2019-06-13T10:25:00Z"/>
                <w:rFonts w:ascii="Arial" w:hAnsi="Arial"/>
                <w:sz w:val="18"/>
                <w:szCs w:val="18"/>
                <w:lang w:eastAsia="zh-CN"/>
              </w:rPr>
            </w:pPr>
            <w:del w:id="246" w:author="x1carbon" w:date="2019-06-13T10:25:00Z">
              <w:r w:rsidRPr="00215D3C" w:rsidDel="00634EB0">
                <w:rPr>
                  <w:rFonts w:ascii="Arial" w:hAnsi="Arial"/>
                  <w:sz w:val="18"/>
                  <w:szCs w:val="18"/>
                  <w:lang w:eastAsia="zh-CN"/>
                </w:rPr>
                <w:delText>M</w:delText>
              </w:r>
            </w:del>
          </w:p>
        </w:tc>
      </w:tr>
      <w:tr w:rsidR="00B92FCE" w:rsidRPr="00215D3C" w:rsidDel="00634EB0" w14:paraId="3292885D" w14:textId="30085B81" w:rsidTr="006D6DB3">
        <w:trPr>
          <w:del w:id="247" w:author="x1carbon" w:date="2019-06-13T10:25:00Z"/>
        </w:trPr>
        <w:tc>
          <w:tcPr>
            <w:tcW w:w="2677" w:type="dxa"/>
            <w:shd w:val="clear" w:color="auto" w:fill="auto"/>
          </w:tcPr>
          <w:p w14:paraId="68E8ED0C" w14:textId="1E01648C" w:rsidR="00B92FCE" w:rsidRPr="00215D3C" w:rsidDel="00634EB0" w:rsidRDefault="00B92FCE" w:rsidP="006D6DB3">
            <w:pPr>
              <w:keepNext/>
              <w:keepLines/>
              <w:spacing w:after="0"/>
              <w:rPr>
                <w:del w:id="248" w:author="x1carbon" w:date="2019-06-13T10:25:00Z"/>
                <w:rFonts w:ascii="Arial" w:hAnsi="Arial"/>
                <w:sz w:val="18"/>
                <w:szCs w:val="18"/>
                <w:lang w:eastAsia="zh-CN"/>
              </w:rPr>
            </w:pPr>
            <w:del w:id="249" w:author="x1carbon" w:date="2019-06-13T10:25:00Z">
              <w:r w:rsidRPr="00215D3C" w:rsidDel="00634EB0">
                <w:rPr>
                  <w:rFonts w:ascii="Arial" w:hAnsi="Arial"/>
                  <w:sz w:val="18"/>
                  <w:szCs w:val="18"/>
                  <w:lang w:eastAsia="zh-CN"/>
                </w:rPr>
                <w:delText>commentUserId</w:delText>
              </w:r>
            </w:del>
          </w:p>
        </w:tc>
        <w:tc>
          <w:tcPr>
            <w:tcW w:w="1477" w:type="dxa"/>
          </w:tcPr>
          <w:p w14:paraId="4ADADE12" w14:textId="2BB02567" w:rsidR="00B92FCE" w:rsidRPr="00215D3C" w:rsidDel="00634EB0" w:rsidRDefault="00B92FCE" w:rsidP="006D6DB3">
            <w:pPr>
              <w:keepNext/>
              <w:keepLines/>
              <w:spacing w:after="0"/>
              <w:rPr>
                <w:del w:id="250" w:author="x1carbon" w:date="2019-06-13T10:25:00Z"/>
                <w:rFonts w:ascii="Arial" w:hAnsi="Arial"/>
                <w:sz w:val="18"/>
                <w:szCs w:val="18"/>
                <w:lang w:eastAsia="zh-CN"/>
              </w:rPr>
            </w:pPr>
            <w:del w:id="251" w:author="x1carbon" w:date="2019-06-13T10:25:00Z">
              <w:r w:rsidRPr="00215D3C" w:rsidDel="00634EB0">
                <w:rPr>
                  <w:rFonts w:ascii="Arial" w:hAnsi="Arial"/>
                  <w:sz w:val="18"/>
                  <w:szCs w:val="18"/>
                  <w:lang w:eastAsia="zh-CN"/>
                </w:rPr>
                <w:delText>request body</w:delText>
              </w:r>
            </w:del>
          </w:p>
        </w:tc>
        <w:tc>
          <w:tcPr>
            <w:tcW w:w="1936" w:type="dxa"/>
          </w:tcPr>
          <w:p w14:paraId="498623EB" w14:textId="17FA085F" w:rsidR="00B92FCE" w:rsidRPr="00215D3C" w:rsidDel="00634EB0" w:rsidRDefault="00B92FCE" w:rsidP="006D6DB3">
            <w:pPr>
              <w:keepNext/>
              <w:keepLines/>
              <w:spacing w:after="0"/>
              <w:rPr>
                <w:del w:id="252" w:author="x1carbon" w:date="2019-06-13T10:25:00Z"/>
                <w:rFonts w:ascii="Arial" w:hAnsi="Arial"/>
                <w:sz w:val="18"/>
                <w:szCs w:val="18"/>
                <w:lang w:eastAsia="zh-CN"/>
              </w:rPr>
            </w:pPr>
            <w:del w:id="253" w:author="x1carbon" w:date="2019-06-13T10:25:00Z">
              <w:r w:rsidRPr="00215D3C" w:rsidDel="00634EB0">
                <w:rPr>
                  <w:rFonts w:ascii="Arial" w:hAnsi="Arial"/>
                  <w:sz w:val="18"/>
                  <w:szCs w:val="18"/>
                  <w:lang w:eastAsia="zh-CN"/>
                </w:rPr>
                <w:delText>commentUserId</w:delText>
              </w:r>
            </w:del>
          </w:p>
        </w:tc>
        <w:tc>
          <w:tcPr>
            <w:tcW w:w="2273" w:type="dxa"/>
          </w:tcPr>
          <w:p w14:paraId="3A1CBDDF" w14:textId="57A22B97" w:rsidR="00B92FCE" w:rsidRPr="00215D3C" w:rsidDel="00634EB0" w:rsidRDefault="00B92FCE" w:rsidP="006D6DB3">
            <w:pPr>
              <w:keepNext/>
              <w:keepLines/>
              <w:spacing w:after="0"/>
              <w:rPr>
                <w:del w:id="254" w:author="x1carbon" w:date="2019-06-13T10:25:00Z"/>
                <w:rFonts w:ascii="Arial" w:hAnsi="Arial"/>
                <w:sz w:val="18"/>
                <w:szCs w:val="18"/>
                <w:lang w:eastAsia="zh-CN"/>
              </w:rPr>
            </w:pPr>
            <w:del w:id="255" w:author="x1carbon" w:date="2019-06-13T10:25:00Z">
              <w:r w:rsidRPr="00215D3C" w:rsidDel="00634EB0">
                <w:rPr>
                  <w:rFonts w:ascii="Arial" w:hAnsi="Arial"/>
                  <w:sz w:val="18"/>
                  <w:szCs w:val="18"/>
                  <w:lang w:eastAsia="zh-CN"/>
                </w:rPr>
                <w:delText>commentUserId-Type</w:delText>
              </w:r>
            </w:del>
          </w:p>
        </w:tc>
        <w:tc>
          <w:tcPr>
            <w:tcW w:w="1242" w:type="dxa"/>
            <w:shd w:val="clear" w:color="auto" w:fill="auto"/>
          </w:tcPr>
          <w:p w14:paraId="7BACE322" w14:textId="576A9CA5" w:rsidR="00B92FCE" w:rsidRPr="00215D3C" w:rsidDel="00634EB0" w:rsidRDefault="00B92FCE" w:rsidP="006D6DB3">
            <w:pPr>
              <w:keepNext/>
              <w:keepLines/>
              <w:spacing w:after="0"/>
              <w:jc w:val="center"/>
              <w:rPr>
                <w:del w:id="256" w:author="x1carbon" w:date="2019-06-13T10:25:00Z"/>
                <w:rFonts w:ascii="Arial" w:hAnsi="Arial"/>
                <w:sz w:val="18"/>
                <w:szCs w:val="18"/>
                <w:lang w:eastAsia="zh-CN"/>
              </w:rPr>
            </w:pPr>
            <w:del w:id="257" w:author="x1carbon" w:date="2019-06-13T10:25:00Z">
              <w:r w:rsidRPr="00215D3C" w:rsidDel="00634EB0">
                <w:rPr>
                  <w:rFonts w:ascii="Arial" w:hAnsi="Arial"/>
                  <w:sz w:val="18"/>
                  <w:szCs w:val="18"/>
                  <w:lang w:eastAsia="zh-CN"/>
                </w:rPr>
                <w:delText>M</w:delText>
              </w:r>
            </w:del>
          </w:p>
        </w:tc>
      </w:tr>
      <w:tr w:rsidR="00B92FCE" w:rsidRPr="00215D3C" w:rsidDel="00634EB0" w14:paraId="0E2AA145" w14:textId="49187B14" w:rsidTr="006D6DB3">
        <w:trPr>
          <w:del w:id="258" w:author="x1carbon" w:date="2019-06-13T10:25:00Z"/>
        </w:trPr>
        <w:tc>
          <w:tcPr>
            <w:tcW w:w="2677" w:type="dxa"/>
            <w:shd w:val="clear" w:color="auto" w:fill="auto"/>
          </w:tcPr>
          <w:p w14:paraId="3A8618C0" w14:textId="03625474" w:rsidR="00B92FCE" w:rsidRPr="00215D3C" w:rsidDel="00634EB0" w:rsidRDefault="00B92FCE" w:rsidP="006D6DB3">
            <w:pPr>
              <w:keepNext/>
              <w:keepLines/>
              <w:spacing w:after="0"/>
              <w:rPr>
                <w:del w:id="259" w:author="x1carbon" w:date="2019-06-13T10:25:00Z"/>
                <w:rFonts w:ascii="Arial" w:hAnsi="Arial"/>
                <w:sz w:val="18"/>
              </w:rPr>
            </w:pPr>
            <w:del w:id="260" w:author="x1carbon" w:date="2019-06-13T10:25:00Z">
              <w:r w:rsidRPr="00215D3C" w:rsidDel="00634EB0">
                <w:rPr>
                  <w:rFonts w:ascii="Arial" w:hAnsi="Arial"/>
                  <w:sz w:val="18"/>
                </w:rPr>
                <w:delText>commentSystemId</w:delText>
              </w:r>
            </w:del>
          </w:p>
        </w:tc>
        <w:tc>
          <w:tcPr>
            <w:tcW w:w="1477" w:type="dxa"/>
          </w:tcPr>
          <w:p w14:paraId="457043BC" w14:textId="5A311F82" w:rsidR="00B92FCE" w:rsidRPr="00215D3C" w:rsidDel="00634EB0" w:rsidRDefault="00B92FCE" w:rsidP="006D6DB3">
            <w:pPr>
              <w:keepNext/>
              <w:keepLines/>
              <w:spacing w:after="0"/>
              <w:rPr>
                <w:del w:id="261" w:author="x1carbon" w:date="2019-06-13T10:25:00Z"/>
                <w:rFonts w:ascii="Arial" w:hAnsi="Arial"/>
                <w:sz w:val="18"/>
                <w:szCs w:val="18"/>
                <w:lang w:eastAsia="zh-CN"/>
              </w:rPr>
            </w:pPr>
            <w:del w:id="262" w:author="x1carbon" w:date="2019-06-13T10:25:00Z">
              <w:r w:rsidRPr="00215D3C" w:rsidDel="00634EB0">
                <w:rPr>
                  <w:rFonts w:ascii="Arial" w:hAnsi="Arial"/>
                  <w:sz w:val="18"/>
                  <w:szCs w:val="18"/>
                  <w:lang w:eastAsia="zh-CN"/>
                </w:rPr>
                <w:delText>request body</w:delText>
              </w:r>
            </w:del>
          </w:p>
        </w:tc>
        <w:tc>
          <w:tcPr>
            <w:tcW w:w="1936" w:type="dxa"/>
          </w:tcPr>
          <w:p w14:paraId="7EE34FCC" w14:textId="775C5BCB" w:rsidR="00B92FCE" w:rsidRPr="00215D3C" w:rsidDel="00634EB0" w:rsidRDefault="00B92FCE" w:rsidP="006D6DB3">
            <w:pPr>
              <w:keepNext/>
              <w:keepLines/>
              <w:spacing w:after="0"/>
              <w:rPr>
                <w:del w:id="263" w:author="x1carbon" w:date="2019-06-13T10:25:00Z"/>
                <w:rFonts w:ascii="Arial" w:hAnsi="Arial"/>
                <w:sz w:val="18"/>
                <w:szCs w:val="18"/>
                <w:lang w:eastAsia="zh-CN"/>
              </w:rPr>
            </w:pPr>
            <w:del w:id="264" w:author="x1carbon" w:date="2019-06-13T10:25:00Z">
              <w:r w:rsidRPr="00215D3C" w:rsidDel="00634EB0">
                <w:rPr>
                  <w:rFonts w:ascii="Arial" w:hAnsi="Arial"/>
                  <w:sz w:val="18"/>
                </w:rPr>
                <w:delText>commentSystemId</w:delText>
              </w:r>
            </w:del>
          </w:p>
        </w:tc>
        <w:tc>
          <w:tcPr>
            <w:tcW w:w="2273" w:type="dxa"/>
          </w:tcPr>
          <w:p w14:paraId="71793067" w14:textId="372412AE" w:rsidR="00B92FCE" w:rsidRPr="00215D3C" w:rsidDel="00634EB0" w:rsidRDefault="00B92FCE" w:rsidP="006D6DB3">
            <w:pPr>
              <w:keepNext/>
              <w:keepLines/>
              <w:spacing w:after="0"/>
              <w:rPr>
                <w:del w:id="265" w:author="x1carbon" w:date="2019-06-13T10:25:00Z"/>
                <w:rFonts w:ascii="Arial" w:hAnsi="Arial"/>
                <w:sz w:val="18"/>
                <w:szCs w:val="18"/>
                <w:lang w:eastAsia="zh-CN"/>
              </w:rPr>
            </w:pPr>
            <w:del w:id="266" w:author="x1carbon" w:date="2019-06-13T10:25:00Z">
              <w:r w:rsidRPr="00215D3C" w:rsidDel="00634EB0">
                <w:rPr>
                  <w:rFonts w:ascii="Arial" w:hAnsi="Arial"/>
                  <w:sz w:val="18"/>
                  <w:szCs w:val="18"/>
                  <w:lang w:eastAsia="zh-CN"/>
                </w:rPr>
                <w:delText>commentSystemId-Type</w:delText>
              </w:r>
            </w:del>
          </w:p>
        </w:tc>
        <w:tc>
          <w:tcPr>
            <w:tcW w:w="1242" w:type="dxa"/>
            <w:shd w:val="clear" w:color="auto" w:fill="auto"/>
          </w:tcPr>
          <w:p w14:paraId="5142E3D1" w14:textId="1A339CF1" w:rsidR="00B92FCE" w:rsidRPr="00215D3C" w:rsidDel="00634EB0" w:rsidRDefault="00B92FCE" w:rsidP="006D6DB3">
            <w:pPr>
              <w:keepNext/>
              <w:keepLines/>
              <w:spacing w:after="0"/>
              <w:jc w:val="center"/>
              <w:rPr>
                <w:del w:id="267" w:author="x1carbon" w:date="2019-06-13T10:25:00Z"/>
                <w:rFonts w:ascii="Arial" w:hAnsi="Arial"/>
                <w:sz w:val="18"/>
                <w:szCs w:val="18"/>
                <w:lang w:eastAsia="zh-CN"/>
              </w:rPr>
            </w:pPr>
            <w:del w:id="268" w:author="x1carbon" w:date="2019-06-13T10:25:00Z">
              <w:r w:rsidRPr="00215D3C" w:rsidDel="00634EB0">
                <w:rPr>
                  <w:rFonts w:ascii="Arial" w:hAnsi="Arial"/>
                  <w:sz w:val="18"/>
                  <w:szCs w:val="18"/>
                  <w:lang w:eastAsia="zh-CN"/>
                </w:rPr>
                <w:delText>O</w:delText>
              </w:r>
            </w:del>
          </w:p>
        </w:tc>
      </w:tr>
      <w:tr w:rsidR="00B92FCE" w:rsidRPr="00215D3C" w:rsidDel="00634EB0" w14:paraId="54714160" w14:textId="1EEDF845" w:rsidTr="006D6DB3">
        <w:trPr>
          <w:del w:id="269" w:author="x1carbon" w:date="2019-06-13T10:25:00Z"/>
        </w:trPr>
        <w:tc>
          <w:tcPr>
            <w:tcW w:w="2677" w:type="dxa"/>
            <w:shd w:val="clear" w:color="auto" w:fill="auto"/>
          </w:tcPr>
          <w:p w14:paraId="14798D77" w14:textId="066F2137" w:rsidR="00B92FCE" w:rsidRPr="00215D3C" w:rsidDel="00634EB0" w:rsidRDefault="00B92FCE" w:rsidP="006D6DB3">
            <w:pPr>
              <w:keepNext/>
              <w:keepLines/>
              <w:spacing w:after="0"/>
              <w:rPr>
                <w:del w:id="270" w:author="x1carbon" w:date="2019-06-13T10:25:00Z"/>
                <w:rFonts w:ascii="Arial" w:hAnsi="Arial"/>
                <w:sz w:val="18"/>
              </w:rPr>
            </w:pPr>
            <w:del w:id="271" w:author="x1carbon" w:date="2019-06-13T10:25:00Z">
              <w:r w:rsidRPr="00215D3C" w:rsidDel="00634EB0">
                <w:rPr>
                  <w:rFonts w:ascii="Arial" w:hAnsi="Arial"/>
                  <w:sz w:val="18"/>
                </w:rPr>
                <w:delText>commentText</w:delText>
              </w:r>
            </w:del>
          </w:p>
        </w:tc>
        <w:tc>
          <w:tcPr>
            <w:tcW w:w="1477" w:type="dxa"/>
          </w:tcPr>
          <w:p w14:paraId="1634C6F4" w14:textId="47AA52D2" w:rsidR="00B92FCE" w:rsidRPr="00215D3C" w:rsidDel="00634EB0" w:rsidRDefault="00B92FCE" w:rsidP="006D6DB3">
            <w:pPr>
              <w:keepNext/>
              <w:keepLines/>
              <w:spacing w:after="0"/>
              <w:rPr>
                <w:del w:id="272" w:author="x1carbon" w:date="2019-06-13T10:25:00Z"/>
                <w:rFonts w:ascii="Arial" w:hAnsi="Arial"/>
                <w:sz w:val="18"/>
                <w:szCs w:val="18"/>
                <w:lang w:eastAsia="zh-CN"/>
              </w:rPr>
            </w:pPr>
            <w:del w:id="273" w:author="x1carbon" w:date="2019-06-13T10:25:00Z">
              <w:r w:rsidRPr="00215D3C" w:rsidDel="00634EB0">
                <w:rPr>
                  <w:rFonts w:ascii="Arial" w:hAnsi="Arial"/>
                  <w:sz w:val="18"/>
                  <w:szCs w:val="18"/>
                  <w:lang w:eastAsia="zh-CN"/>
                </w:rPr>
                <w:delText>request body</w:delText>
              </w:r>
            </w:del>
          </w:p>
        </w:tc>
        <w:tc>
          <w:tcPr>
            <w:tcW w:w="1936" w:type="dxa"/>
          </w:tcPr>
          <w:p w14:paraId="01C14561" w14:textId="3D5749C9" w:rsidR="00B92FCE" w:rsidRPr="00215D3C" w:rsidDel="00634EB0" w:rsidRDefault="00B92FCE" w:rsidP="006D6DB3">
            <w:pPr>
              <w:keepNext/>
              <w:keepLines/>
              <w:spacing w:after="0"/>
              <w:rPr>
                <w:del w:id="274" w:author="x1carbon" w:date="2019-06-13T10:25:00Z"/>
                <w:rFonts w:ascii="Arial" w:hAnsi="Arial"/>
                <w:sz w:val="18"/>
                <w:szCs w:val="18"/>
                <w:lang w:eastAsia="zh-CN"/>
              </w:rPr>
            </w:pPr>
            <w:del w:id="275" w:author="x1carbon" w:date="2019-06-13T10:25:00Z">
              <w:r w:rsidRPr="00215D3C" w:rsidDel="00634EB0">
                <w:rPr>
                  <w:rFonts w:ascii="Arial" w:hAnsi="Arial"/>
                  <w:sz w:val="18"/>
                </w:rPr>
                <w:delText>commentText</w:delText>
              </w:r>
            </w:del>
          </w:p>
        </w:tc>
        <w:tc>
          <w:tcPr>
            <w:tcW w:w="2273" w:type="dxa"/>
          </w:tcPr>
          <w:p w14:paraId="6E8F3955" w14:textId="6A3B4749" w:rsidR="00B92FCE" w:rsidRPr="00215D3C" w:rsidDel="00634EB0" w:rsidRDefault="00B92FCE" w:rsidP="006D6DB3">
            <w:pPr>
              <w:keepNext/>
              <w:keepLines/>
              <w:spacing w:after="0"/>
              <w:rPr>
                <w:del w:id="276" w:author="x1carbon" w:date="2019-06-13T10:25:00Z"/>
                <w:rFonts w:ascii="Arial" w:hAnsi="Arial"/>
                <w:sz w:val="18"/>
                <w:szCs w:val="18"/>
                <w:lang w:eastAsia="zh-CN"/>
              </w:rPr>
            </w:pPr>
            <w:del w:id="277" w:author="x1carbon" w:date="2019-06-13T10:25:00Z">
              <w:r w:rsidRPr="00215D3C" w:rsidDel="00634EB0">
                <w:rPr>
                  <w:rFonts w:ascii="Arial" w:hAnsi="Arial"/>
                  <w:sz w:val="18"/>
                  <w:szCs w:val="18"/>
                  <w:lang w:eastAsia="zh-CN"/>
                </w:rPr>
                <w:delText>commentText-Type</w:delText>
              </w:r>
            </w:del>
          </w:p>
        </w:tc>
        <w:tc>
          <w:tcPr>
            <w:tcW w:w="1242" w:type="dxa"/>
            <w:shd w:val="clear" w:color="auto" w:fill="auto"/>
          </w:tcPr>
          <w:p w14:paraId="07975A56" w14:textId="20B37075" w:rsidR="00B92FCE" w:rsidRPr="00215D3C" w:rsidDel="00634EB0" w:rsidRDefault="00B92FCE" w:rsidP="006D6DB3">
            <w:pPr>
              <w:keepNext/>
              <w:keepLines/>
              <w:spacing w:after="0"/>
              <w:jc w:val="center"/>
              <w:rPr>
                <w:del w:id="278" w:author="x1carbon" w:date="2019-06-13T10:25:00Z"/>
                <w:rFonts w:ascii="Arial" w:hAnsi="Arial"/>
                <w:sz w:val="18"/>
                <w:szCs w:val="18"/>
                <w:lang w:eastAsia="zh-CN"/>
              </w:rPr>
            </w:pPr>
            <w:del w:id="279" w:author="x1carbon" w:date="2019-06-13T10:25:00Z">
              <w:r w:rsidRPr="00215D3C" w:rsidDel="00634EB0">
                <w:rPr>
                  <w:rFonts w:ascii="Arial" w:hAnsi="Arial"/>
                  <w:sz w:val="18"/>
                  <w:szCs w:val="18"/>
                  <w:lang w:eastAsia="zh-CN"/>
                </w:rPr>
                <w:delText>M</w:delText>
              </w:r>
            </w:del>
          </w:p>
        </w:tc>
      </w:tr>
    </w:tbl>
    <w:p w14:paraId="17E5D931" w14:textId="2A5A38A6" w:rsidR="00B92FCE" w:rsidRPr="00215D3C" w:rsidDel="00634EB0" w:rsidRDefault="00B92FCE" w:rsidP="00B92FCE">
      <w:pPr>
        <w:rPr>
          <w:del w:id="280" w:author="x1carbon" w:date="2019-06-13T10:25:00Z"/>
        </w:rPr>
      </w:pPr>
    </w:p>
    <w:p w14:paraId="67C9F40E" w14:textId="5E6DEC21" w:rsidR="00B92FCE" w:rsidRPr="00215D3C" w:rsidDel="00634EB0" w:rsidRDefault="00B92FCE" w:rsidP="00B92FCE">
      <w:pPr>
        <w:pStyle w:val="TH"/>
        <w:rPr>
          <w:del w:id="281" w:author="x1carbon" w:date="2019-06-13T10:25:00Z"/>
          <w:lang w:eastAsia="zh-CN"/>
        </w:rPr>
      </w:pPr>
      <w:del w:id="282" w:author="x1carbon" w:date="2019-06-13T10:25:00Z">
        <w:r w:rsidRPr="00215D3C" w:rsidDel="00634EB0">
          <w:rPr>
            <w:lang w:eastAsia="zh-CN"/>
          </w:rPr>
          <w:lastRenderedPageBreak/>
          <w:delText>Table 9.1.4-4: Mapping of IS operation output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1993"/>
        <w:gridCol w:w="1382"/>
        <w:gridCol w:w="1645"/>
        <w:gridCol w:w="1361"/>
      </w:tblGrid>
      <w:tr w:rsidR="00B92FCE" w:rsidRPr="00215D3C" w:rsidDel="00634EB0" w14:paraId="5B0CC7F4" w14:textId="4AB4A19A" w:rsidTr="006D6DB3">
        <w:trPr>
          <w:del w:id="283" w:author="x1carbon" w:date="2019-06-13T10:25:00Z"/>
        </w:trPr>
        <w:tc>
          <w:tcPr>
            <w:tcW w:w="2997" w:type="dxa"/>
            <w:shd w:val="clear" w:color="auto" w:fill="auto"/>
          </w:tcPr>
          <w:p w14:paraId="49A4B353" w14:textId="777D1D16" w:rsidR="00B92FCE" w:rsidRPr="00215D3C" w:rsidDel="00634EB0" w:rsidRDefault="00B92FCE" w:rsidP="006D6DB3">
            <w:pPr>
              <w:keepNext/>
              <w:keepLines/>
              <w:spacing w:after="0"/>
              <w:jc w:val="center"/>
              <w:rPr>
                <w:del w:id="284" w:author="x1carbon" w:date="2019-06-13T10:25:00Z"/>
                <w:rFonts w:ascii="Arial" w:hAnsi="Arial"/>
                <w:b/>
                <w:sz w:val="18"/>
                <w:lang w:eastAsia="zh-CN"/>
              </w:rPr>
            </w:pPr>
            <w:del w:id="285" w:author="x1carbon" w:date="2019-06-13T10:25:00Z">
              <w:r w:rsidRPr="00215D3C" w:rsidDel="00634EB0">
                <w:rPr>
                  <w:rFonts w:ascii="Arial" w:hAnsi="Arial"/>
                  <w:b/>
                  <w:sz w:val="18"/>
                </w:rPr>
                <w:delText>IS operation parameter name</w:delText>
              </w:r>
            </w:del>
          </w:p>
        </w:tc>
        <w:tc>
          <w:tcPr>
            <w:tcW w:w="2106" w:type="dxa"/>
          </w:tcPr>
          <w:p w14:paraId="4E8042C1" w14:textId="2B8E2C20" w:rsidR="00B92FCE" w:rsidRPr="00215D3C" w:rsidDel="00634EB0" w:rsidRDefault="00B92FCE" w:rsidP="006D6DB3">
            <w:pPr>
              <w:keepNext/>
              <w:keepLines/>
              <w:spacing w:after="0"/>
              <w:jc w:val="center"/>
              <w:rPr>
                <w:del w:id="286" w:author="x1carbon" w:date="2019-06-13T10:25:00Z"/>
                <w:rFonts w:ascii="Arial" w:hAnsi="Arial"/>
                <w:b/>
                <w:sz w:val="18"/>
                <w:lang w:eastAsia="zh-CN"/>
              </w:rPr>
            </w:pPr>
            <w:del w:id="287" w:author="x1carbon" w:date="2019-06-13T10:25:00Z">
              <w:r w:rsidRPr="00215D3C" w:rsidDel="00634EB0">
                <w:rPr>
                  <w:rFonts w:ascii="Arial" w:hAnsi="Arial"/>
                  <w:b/>
                  <w:sz w:val="18"/>
                  <w:lang w:eastAsia="zh-CN"/>
                </w:rPr>
                <w:delText>SS parameter location</w:delText>
              </w:r>
            </w:del>
          </w:p>
        </w:tc>
        <w:tc>
          <w:tcPr>
            <w:tcW w:w="1418" w:type="dxa"/>
          </w:tcPr>
          <w:p w14:paraId="298DCA85" w14:textId="0A255ACC" w:rsidR="00B92FCE" w:rsidRPr="00215D3C" w:rsidDel="00634EB0" w:rsidRDefault="00B92FCE" w:rsidP="006D6DB3">
            <w:pPr>
              <w:keepNext/>
              <w:keepLines/>
              <w:spacing w:after="0"/>
              <w:jc w:val="center"/>
              <w:rPr>
                <w:del w:id="288" w:author="x1carbon" w:date="2019-06-13T10:25:00Z"/>
                <w:rFonts w:ascii="Arial" w:hAnsi="Arial"/>
                <w:b/>
                <w:sz w:val="18"/>
                <w:lang w:eastAsia="zh-CN"/>
              </w:rPr>
            </w:pPr>
            <w:del w:id="289" w:author="x1carbon" w:date="2019-06-13T10:25:00Z">
              <w:r w:rsidRPr="00215D3C" w:rsidDel="00634EB0">
                <w:rPr>
                  <w:rFonts w:ascii="Arial" w:hAnsi="Arial"/>
                  <w:b/>
                  <w:sz w:val="18"/>
                  <w:lang w:eastAsia="zh-CN"/>
                </w:rPr>
                <w:delText>SS parameter name</w:delText>
              </w:r>
            </w:del>
          </w:p>
        </w:tc>
        <w:tc>
          <w:tcPr>
            <w:tcW w:w="1672" w:type="dxa"/>
          </w:tcPr>
          <w:p w14:paraId="3F9F1314" w14:textId="16E1E70A" w:rsidR="00B92FCE" w:rsidRPr="00215D3C" w:rsidDel="00634EB0" w:rsidRDefault="00B92FCE" w:rsidP="006D6DB3">
            <w:pPr>
              <w:keepNext/>
              <w:keepLines/>
              <w:spacing w:after="0"/>
              <w:jc w:val="center"/>
              <w:rPr>
                <w:del w:id="290" w:author="x1carbon" w:date="2019-06-13T10:25:00Z"/>
                <w:rFonts w:ascii="Arial" w:hAnsi="Arial"/>
                <w:b/>
                <w:sz w:val="18"/>
                <w:lang w:eastAsia="zh-CN"/>
              </w:rPr>
            </w:pPr>
            <w:del w:id="291" w:author="x1carbon" w:date="2019-06-13T10:25:00Z">
              <w:r w:rsidRPr="00215D3C" w:rsidDel="00634EB0">
                <w:rPr>
                  <w:rFonts w:ascii="Arial" w:hAnsi="Arial"/>
                  <w:b/>
                  <w:sz w:val="18"/>
                  <w:lang w:eastAsia="zh-CN"/>
                </w:rPr>
                <w:delText>SS parameter type</w:delText>
              </w:r>
            </w:del>
          </w:p>
        </w:tc>
        <w:tc>
          <w:tcPr>
            <w:tcW w:w="1412" w:type="dxa"/>
            <w:shd w:val="clear" w:color="auto" w:fill="auto"/>
          </w:tcPr>
          <w:p w14:paraId="54ABBA09" w14:textId="220591BC" w:rsidR="00B92FCE" w:rsidRPr="00215D3C" w:rsidDel="00634EB0" w:rsidRDefault="00B92FCE" w:rsidP="006D6DB3">
            <w:pPr>
              <w:keepNext/>
              <w:keepLines/>
              <w:spacing w:after="0"/>
              <w:jc w:val="center"/>
              <w:rPr>
                <w:del w:id="292" w:author="x1carbon" w:date="2019-06-13T10:25:00Z"/>
                <w:rFonts w:ascii="Arial" w:hAnsi="Arial"/>
                <w:b/>
                <w:sz w:val="18"/>
                <w:lang w:eastAsia="zh-CN"/>
              </w:rPr>
            </w:pPr>
            <w:del w:id="293" w:author="x1carbon" w:date="2019-06-13T10:25:00Z">
              <w:r w:rsidRPr="00215D3C" w:rsidDel="00634EB0">
                <w:rPr>
                  <w:rFonts w:ascii="Arial" w:hAnsi="Arial"/>
                  <w:b/>
                  <w:sz w:val="18"/>
                  <w:lang w:eastAsia="zh-CN"/>
                </w:rPr>
                <w:delText>Qualifier</w:delText>
              </w:r>
            </w:del>
          </w:p>
        </w:tc>
      </w:tr>
      <w:tr w:rsidR="00B92FCE" w:rsidRPr="00215D3C" w:rsidDel="00634EB0" w14:paraId="6CD98DD9" w14:textId="4E34FE1A" w:rsidTr="006D6DB3">
        <w:trPr>
          <w:del w:id="294" w:author="x1carbon" w:date="2019-06-13T10:25:00Z"/>
        </w:trPr>
        <w:tc>
          <w:tcPr>
            <w:tcW w:w="2997" w:type="dxa"/>
            <w:shd w:val="clear" w:color="auto" w:fill="auto"/>
          </w:tcPr>
          <w:p w14:paraId="145FCFEF" w14:textId="6FB63FF0" w:rsidR="00B92FCE" w:rsidRPr="00215D3C" w:rsidDel="00634EB0" w:rsidRDefault="00B92FCE" w:rsidP="006D6DB3">
            <w:pPr>
              <w:keepNext/>
              <w:keepLines/>
              <w:spacing w:after="0"/>
              <w:rPr>
                <w:del w:id="295" w:author="x1carbon" w:date="2019-06-13T10:25:00Z"/>
                <w:rFonts w:ascii="Arial" w:hAnsi="Arial"/>
                <w:sz w:val="18"/>
                <w:szCs w:val="18"/>
                <w:lang w:eastAsia="zh-CN"/>
              </w:rPr>
            </w:pPr>
            <w:del w:id="296" w:author="x1carbon" w:date="2019-06-13T10:25:00Z">
              <w:r w:rsidRPr="00215D3C" w:rsidDel="00634EB0">
                <w:rPr>
                  <w:rFonts w:ascii="Arial" w:hAnsi="Arial"/>
                  <w:sz w:val="18"/>
                  <w:szCs w:val="18"/>
                  <w:lang w:eastAsia="zh-CN"/>
                </w:rPr>
                <w:delText>badAlarmInformationReferenceList</w:delText>
              </w:r>
            </w:del>
          </w:p>
        </w:tc>
        <w:tc>
          <w:tcPr>
            <w:tcW w:w="2106" w:type="dxa"/>
          </w:tcPr>
          <w:p w14:paraId="3AB8B3B4" w14:textId="00C8C715" w:rsidR="00B92FCE" w:rsidRPr="00215D3C" w:rsidDel="00634EB0" w:rsidRDefault="00B92FCE" w:rsidP="006D6DB3">
            <w:pPr>
              <w:keepNext/>
              <w:keepLines/>
              <w:spacing w:after="0"/>
              <w:rPr>
                <w:del w:id="297" w:author="x1carbon" w:date="2019-06-13T10:25:00Z"/>
                <w:rFonts w:ascii="Arial" w:hAnsi="Arial"/>
                <w:sz w:val="18"/>
                <w:szCs w:val="18"/>
                <w:lang w:eastAsia="zh-CN"/>
              </w:rPr>
            </w:pPr>
            <w:del w:id="298" w:author="x1carbon" w:date="2019-06-13T10:25:00Z">
              <w:r w:rsidRPr="00215D3C" w:rsidDel="00634EB0">
                <w:rPr>
                  <w:rFonts w:ascii="Arial" w:hAnsi="Arial"/>
                  <w:sz w:val="18"/>
                  <w:szCs w:val="18"/>
                  <w:lang w:eastAsia="zh-CN"/>
                </w:rPr>
                <w:delText>response body</w:delText>
              </w:r>
            </w:del>
          </w:p>
        </w:tc>
        <w:tc>
          <w:tcPr>
            <w:tcW w:w="1418" w:type="dxa"/>
          </w:tcPr>
          <w:p w14:paraId="5AD2DCDA" w14:textId="19C9264E" w:rsidR="00B92FCE" w:rsidRPr="00215D3C" w:rsidDel="00634EB0" w:rsidRDefault="00B92FCE" w:rsidP="006D6DB3">
            <w:pPr>
              <w:keepNext/>
              <w:keepLines/>
              <w:spacing w:after="0"/>
              <w:rPr>
                <w:del w:id="299" w:author="x1carbon" w:date="2019-06-13T10:25:00Z"/>
                <w:rFonts w:ascii="Arial" w:hAnsi="Arial"/>
                <w:sz w:val="18"/>
                <w:szCs w:val="18"/>
                <w:lang w:eastAsia="zh-CN"/>
              </w:rPr>
            </w:pPr>
            <w:del w:id="300" w:author="x1carbon" w:date="2019-06-13T10:25:00Z">
              <w:r w:rsidRPr="00215D3C" w:rsidDel="00634EB0">
                <w:rPr>
                  <w:rFonts w:ascii="Arial" w:hAnsi="Arial"/>
                  <w:sz w:val="18"/>
                  <w:szCs w:val="18"/>
                  <w:lang w:eastAsia="zh-CN"/>
                </w:rPr>
                <w:delText>error</w:delText>
              </w:r>
            </w:del>
          </w:p>
        </w:tc>
        <w:tc>
          <w:tcPr>
            <w:tcW w:w="1672" w:type="dxa"/>
          </w:tcPr>
          <w:p w14:paraId="666F7694" w14:textId="2F10D3A2" w:rsidR="00B92FCE" w:rsidRPr="00215D3C" w:rsidDel="00634EB0" w:rsidRDefault="00B92FCE" w:rsidP="006D6DB3">
            <w:pPr>
              <w:keepNext/>
              <w:keepLines/>
              <w:spacing w:after="0"/>
              <w:rPr>
                <w:del w:id="301" w:author="x1carbon" w:date="2019-06-13T10:25:00Z"/>
                <w:rFonts w:ascii="Arial" w:hAnsi="Arial"/>
                <w:sz w:val="18"/>
                <w:szCs w:val="18"/>
                <w:lang w:eastAsia="zh-CN"/>
              </w:rPr>
            </w:pPr>
            <w:del w:id="302" w:author="x1carbon" w:date="2019-06-13T10:25:00Z">
              <w:r w:rsidRPr="00215D3C" w:rsidDel="00634EB0">
                <w:rPr>
                  <w:rFonts w:ascii="Arial" w:hAnsi="Arial"/>
                  <w:sz w:val="18"/>
                  <w:szCs w:val="18"/>
                  <w:lang w:eastAsia="zh-CN"/>
                </w:rPr>
                <w:delText>failedAlarms-ResponseType</w:delText>
              </w:r>
            </w:del>
          </w:p>
        </w:tc>
        <w:tc>
          <w:tcPr>
            <w:tcW w:w="1412" w:type="dxa"/>
            <w:shd w:val="clear" w:color="auto" w:fill="auto"/>
          </w:tcPr>
          <w:p w14:paraId="5D24EE5F" w14:textId="4410A920" w:rsidR="00B92FCE" w:rsidRPr="00215D3C" w:rsidDel="00634EB0" w:rsidRDefault="00B92FCE" w:rsidP="006D6DB3">
            <w:pPr>
              <w:keepNext/>
              <w:keepLines/>
              <w:spacing w:after="0"/>
              <w:jc w:val="center"/>
              <w:rPr>
                <w:del w:id="303" w:author="x1carbon" w:date="2019-06-13T10:25:00Z"/>
                <w:rFonts w:ascii="Arial" w:hAnsi="Arial"/>
                <w:sz w:val="18"/>
                <w:szCs w:val="18"/>
                <w:lang w:eastAsia="zh-CN"/>
              </w:rPr>
            </w:pPr>
            <w:del w:id="304" w:author="x1carbon" w:date="2019-06-13T10:25:00Z">
              <w:r w:rsidRPr="00215D3C" w:rsidDel="00634EB0">
                <w:rPr>
                  <w:rFonts w:ascii="Arial" w:hAnsi="Arial"/>
                  <w:sz w:val="18"/>
                  <w:szCs w:val="18"/>
                  <w:lang w:eastAsia="zh-CN"/>
                </w:rPr>
                <w:delText>M</w:delText>
              </w:r>
            </w:del>
          </w:p>
        </w:tc>
      </w:tr>
      <w:tr w:rsidR="00B92FCE" w:rsidRPr="00215D3C" w:rsidDel="00634EB0" w14:paraId="4E5048F4" w14:textId="0D43BF21" w:rsidTr="006D6DB3">
        <w:trPr>
          <w:del w:id="305" w:author="x1carbon" w:date="2019-06-13T10:25:00Z"/>
        </w:trPr>
        <w:tc>
          <w:tcPr>
            <w:tcW w:w="2997" w:type="dxa"/>
            <w:shd w:val="clear" w:color="auto" w:fill="auto"/>
          </w:tcPr>
          <w:p w14:paraId="7123A7C7" w14:textId="749A5F58" w:rsidR="00B92FCE" w:rsidRPr="00215D3C" w:rsidDel="00634EB0" w:rsidRDefault="00B92FCE" w:rsidP="006D6DB3">
            <w:pPr>
              <w:keepNext/>
              <w:keepLines/>
              <w:spacing w:after="0"/>
              <w:rPr>
                <w:del w:id="306" w:author="x1carbon" w:date="2019-06-13T10:25:00Z"/>
                <w:rFonts w:ascii="Arial" w:hAnsi="Arial"/>
                <w:sz w:val="18"/>
                <w:szCs w:val="18"/>
                <w:lang w:eastAsia="zh-CN"/>
              </w:rPr>
            </w:pPr>
            <w:del w:id="307" w:author="x1carbon" w:date="2019-06-13T10:25:00Z">
              <w:r w:rsidRPr="00215D3C" w:rsidDel="00634EB0">
                <w:rPr>
                  <w:rFonts w:ascii="Arial" w:hAnsi="Arial"/>
                  <w:sz w:val="18"/>
                  <w:szCs w:val="18"/>
                  <w:lang w:eastAsia="zh-CN"/>
                </w:rPr>
                <w:delText>status</w:delText>
              </w:r>
            </w:del>
          </w:p>
        </w:tc>
        <w:tc>
          <w:tcPr>
            <w:tcW w:w="2106" w:type="dxa"/>
          </w:tcPr>
          <w:p w14:paraId="7FE8777F" w14:textId="3D8CEB0B" w:rsidR="00B92FCE" w:rsidRPr="00215D3C" w:rsidDel="00634EB0" w:rsidRDefault="00B92FCE" w:rsidP="006D6DB3">
            <w:pPr>
              <w:keepNext/>
              <w:keepLines/>
              <w:spacing w:after="0"/>
              <w:rPr>
                <w:del w:id="308" w:author="x1carbon" w:date="2019-06-13T10:25:00Z"/>
                <w:rFonts w:ascii="Arial" w:hAnsi="Arial"/>
                <w:sz w:val="18"/>
                <w:szCs w:val="18"/>
                <w:lang w:eastAsia="zh-CN"/>
              </w:rPr>
            </w:pPr>
            <w:del w:id="309" w:author="x1carbon" w:date="2019-06-13T10:25:00Z">
              <w:r w:rsidRPr="00215D3C" w:rsidDel="00634EB0">
                <w:rPr>
                  <w:rFonts w:ascii="Arial" w:hAnsi="Arial"/>
                  <w:sz w:val="18"/>
                  <w:szCs w:val="18"/>
                  <w:lang w:eastAsia="zh-CN"/>
                </w:rPr>
                <w:delText>response status codes</w:delText>
              </w:r>
            </w:del>
          </w:p>
        </w:tc>
        <w:tc>
          <w:tcPr>
            <w:tcW w:w="1418" w:type="dxa"/>
          </w:tcPr>
          <w:p w14:paraId="143D4D3C" w14:textId="453B4E46" w:rsidR="00B92FCE" w:rsidRPr="00215D3C" w:rsidDel="00634EB0" w:rsidRDefault="00B92FCE" w:rsidP="006D6DB3">
            <w:pPr>
              <w:keepNext/>
              <w:keepLines/>
              <w:spacing w:after="0"/>
              <w:rPr>
                <w:del w:id="310" w:author="x1carbon" w:date="2019-06-13T10:25:00Z"/>
                <w:rFonts w:ascii="Arial" w:hAnsi="Arial"/>
                <w:sz w:val="18"/>
                <w:szCs w:val="18"/>
                <w:lang w:eastAsia="zh-CN"/>
              </w:rPr>
            </w:pPr>
            <w:del w:id="311" w:author="x1carbon" w:date="2019-06-13T10:25:00Z">
              <w:r w:rsidRPr="00215D3C" w:rsidDel="00634EB0">
                <w:rPr>
                  <w:rFonts w:ascii="Arial" w:hAnsi="Arial"/>
                  <w:sz w:val="18"/>
                  <w:szCs w:val="18"/>
                  <w:lang w:eastAsia="zh-CN"/>
                </w:rPr>
                <w:delText>n/a</w:delText>
              </w:r>
            </w:del>
          </w:p>
        </w:tc>
        <w:tc>
          <w:tcPr>
            <w:tcW w:w="1672" w:type="dxa"/>
          </w:tcPr>
          <w:p w14:paraId="0EC8A149" w14:textId="3D5A7BFE" w:rsidR="00B92FCE" w:rsidRPr="00215D3C" w:rsidDel="00634EB0" w:rsidRDefault="00B92FCE" w:rsidP="006D6DB3">
            <w:pPr>
              <w:keepNext/>
              <w:keepLines/>
              <w:spacing w:after="0"/>
              <w:rPr>
                <w:del w:id="312" w:author="x1carbon" w:date="2019-06-13T10:25:00Z"/>
                <w:rFonts w:ascii="Arial" w:hAnsi="Arial"/>
                <w:sz w:val="18"/>
                <w:szCs w:val="18"/>
                <w:lang w:eastAsia="zh-CN"/>
              </w:rPr>
            </w:pPr>
            <w:del w:id="313" w:author="x1carbon" w:date="2019-06-13T10:25:00Z">
              <w:r w:rsidRPr="00215D3C" w:rsidDel="00634EB0">
                <w:rPr>
                  <w:rFonts w:ascii="Arial" w:hAnsi="Arial"/>
                  <w:sz w:val="18"/>
                  <w:szCs w:val="18"/>
                  <w:lang w:eastAsia="zh-CN"/>
                </w:rPr>
                <w:delText>n/a</w:delText>
              </w:r>
            </w:del>
          </w:p>
        </w:tc>
        <w:tc>
          <w:tcPr>
            <w:tcW w:w="1412" w:type="dxa"/>
            <w:shd w:val="clear" w:color="auto" w:fill="auto"/>
          </w:tcPr>
          <w:p w14:paraId="41E0209F" w14:textId="47F7ECC9" w:rsidR="00B92FCE" w:rsidRPr="00215D3C" w:rsidDel="00634EB0" w:rsidRDefault="00B92FCE" w:rsidP="006D6DB3">
            <w:pPr>
              <w:keepNext/>
              <w:keepLines/>
              <w:spacing w:after="0"/>
              <w:jc w:val="center"/>
              <w:rPr>
                <w:del w:id="314" w:author="x1carbon" w:date="2019-06-13T10:25:00Z"/>
                <w:rFonts w:ascii="Arial" w:hAnsi="Arial"/>
                <w:sz w:val="18"/>
                <w:szCs w:val="18"/>
                <w:lang w:eastAsia="zh-CN"/>
              </w:rPr>
            </w:pPr>
            <w:del w:id="315" w:author="x1carbon" w:date="2019-06-13T10:25:00Z">
              <w:r w:rsidRPr="00215D3C" w:rsidDel="00634EB0">
                <w:rPr>
                  <w:rFonts w:ascii="Arial" w:hAnsi="Arial"/>
                  <w:sz w:val="18"/>
                  <w:szCs w:val="18"/>
                  <w:lang w:eastAsia="zh-CN"/>
                </w:rPr>
                <w:delText>M</w:delText>
              </w:r>
            </w:del>
          </w:p>
        </w:tc>
      </w:tr>
    </w:tbl>
    <w:p w14:paraId="790BA6A2" w14:textId="7B07FBDF" w:rsidR="00B92FCE" w:rsidRPr="00215D3C" w:rsidDel="00634EB0" w:rsidRDefault="00B92FCE" w:rsidP="00B92FCE">
      <w:pPr>
        <w:rPr>
          <w:del w:id="316" w:author="x1carbon" w:date="2019-06-13T10:25:00Z"/>
        </w:rPr>
      </w:pPr>
    </w:p>
    <w:p w14:paraId="4F048791" w14:textId="22F68FD4" w:rsidR="00B92FCE" w:rsidRPr="00215D3C" w:rsidDel="00634EB0" w:rsidRDefault="00B92FCE" w:rsidP="00B92FCE">
      <w:pPr>
        <w:rPr>
          <w:del w:id="317" w:author="x1carbon" w:date="2019-06-13T10:25:00Z"/>
        </w:rPr>
      </w:pPr>
      <w:del w:id="318" w:author="x1carbon" w:date="2019-06-13T10:25:00Z">
        <w:r w:rsidRPr="00215D3C" w:rsidDel="00634EB0">
          <w:delText>The message flow for adding a comment to multiple alarms is as follows:</w:delText>
        </w:r>
      </w:del>
    </w:p>
    <w:p w14:paraId="7BD1A31C" w14:textId="42AD7683" w:rsidR="00B92FCE" w:rsidRPr="00215D3C" w:rsidDel="00634EB0" w:rsidRDefault="00B92FCE" w:rsidP="00B92FCE">
      <w:pPr>
        <w:numPr>
          <w:ilvl w:val="0"/>
          <w:numId w:val="2"/>
        </w:numPr>
        <w:overflowPunct w:val="0"/>
        <w:autoSpaceDE w:val="0"/>
        <w:autoSpaceDN w:val="0"/>
        <w:adjustRightInd w:val="0"/>
        <w:textAlignment w:val="baseline"/>
        <w:rPr>
          <w:del w:id="319" w:author="x1carbon" w:date="2019-06-13T10:25:00Z"/>
        </w:rPr>
      </w:pPr>
      <w:del w:id="320" w:author="x1carbon" w:date="2019-06-13T10:25:00Z">
        <w:r w:rsidRPr="00215D3C" w:rsidDel="00634EB0">
          <w:delText>The Service Consumer sends a HTTP POST request to the Service Provider.</w:delText>
        </w:r>
      </w:del>
    </w:p>
    <w:p w14:paraId="346B566B" w14:textId="3B3F70DC" w:rsidR="00B92FCE" w:rsidRPr="00215D3C" w:rsidDel="00634EB0" w:rsidRDefault="00B92FCE" w:rsidP="00B92FCE">
      <w:pPr>
        <w:ind w:left="436" w:firstLine="284"/>
        <w:rPr>
          <w:del w:id="321" w:author="x1carbon" w:date="2019-06-13T10:25:00Z"/>
        </w:rPr>
      </w:pPr>
      <w:del w:id="322" w:author="x1carbon" w:date="2019-06-13T10:25:00Z">
        <w:r w:rsidRPr="00215D3C" w:rsidDel="00634EB0">
          <w:delText>The URI identifies the "…/alarms" alarm collection resource.</w:delText>
        </w:r>
      </w:del>
    </w:p>
    <w:p w14:paraId="14DF1A6B" w14:textId="446408EA" w:rsidR="00B92FCE" w:rsidRPr="00215D3C" w:rsidDel="00634EB0" w:rsidRDefault="00B92FCE" w:rsidP="00B92FCE">
      <w:pPr>
        <w:ind w:left="709" w:hanging="10"/>
        <w:rPr>
          <w:del w:id="323" w:author="x1carbon" w:date="2019-06-13T10:25:00Z"/>
        </w:rPr>
      </w:pPr>
      <w:del w:id="324" w:author="x1carbon" w:date="2019-06-13T10:25:00Z">
        <w:r w:rsidRPr="00215D3C" w:rsidDel="00634EB0">
          <w:delText>The query part identifies the alarm resources of the collection the comment shall be added to, for "example "…/alarms?alarmId=5&amp;alarmId=7c".</w:delText>
        </w:r>
      </w:del>
    </w:p>
    <w:p w14:paraId="4E0542A7" w14:textId="7E9C27E2" w:rsidR="00B92FCE" w:rsidRPr="00215D3C" w:rsidDel="00634EB0" w:rsidRDefault="00B92FCE" w:rsidP="00B92FCE">
      <w:pPr>
        <w:ind w:left="709" w:hanging="10"/>
        <w:rPr>
          <w:del w:id="325" w:author="x1carbon" w:date="2019-06-13T10:25:00Z"/>
        </w:rPr>
      </w:pPr>
      <w:del w:id="326" w:author="x1carbon" w:date="2019-06-13T10:25:00Z">
        <w:r w:rsidRPr="00215D3C" w:rsidDel="00634EB0">
          <w:delText>The request message body shall contain a JSON object with "commentUserId" and "commentText" properties. In addition to that the request object may contain the "commentSystemId" property. The request body format is defined by "commentData-Type".</w:delText>
        </w:r>
      </w:del>
    </w:p>
    <w:p w14:paraId="3ADADAF5" w14:textId="3C33732B" w:rsidR="00B92FCE" w:rsidRPr="00215D3C" w:rsidDel="00634EB0" w:rsidRDefault="00B92FCE" w:rsidP="00B92FCE">
      <w:pPr>
        <w:numPr>
          <w:ilvl w:val="0"/>
          <w:numId w:val="2"/>
        </w:numPr>
        <w:overflowPunct w:val="0"/>
        <w:autoSpaceDE w:val="0"/>
        <w:autoSpaceDN w:val="0"/>
        <w:adjustRightInd w:val="0"/>
        <w:textAlignment w:val="baseline"/>
        <w:rPr>
          <w:del w:id="327" w:author="x1carbon" w:date="2019-06-13T10:25:00Z"/>
        </w:rPr>
      </w:pPr>
      <w:del w:id="328" w:author="x1carbon" w:date="2019-06-13T10:25:00Z">
        <w:r w:rsidRPr="00215D3C" w:rsidDel="00634EB0">
          <w:delText>The Service Provider sends a HTTP GET response to the Service Consumer.</w:delText>
        </w:r>
      </w:del>
    </w:p>
    <w:p w14:paraId="790EBE1F" w14:textId="530B2868" w:rsidR="00B92FCE" w:rsidRPr="00215D3C" w:rsidDel="00634EB0" w:rsidRDefault="00B92FCE" w:rsidP="00B92FCE">
      <w:pPr>
        <w:ind w:left="709" w:hanging="10"/>
        <w:rPr>
          <w:del w:id="329" w:author="x1carbon" w:date="2019-06-13T10:25:00Z"/>
        </w:rPr>
      </w:pPr>
      <w:del w:id="330" w:author="x1carbon" w:date="2019-06-13T10:25:00Z">
        <w:r w:rsidRPr="00215D3C" w:rsidDel="00634EB0">
          <w:delText>On success "201 Created " shall be returned. The response message body shall carry the representation of the created comment resource.</w:delText>
        </w:r>
      </w:del>
    </w:p>
    <w:p w14:paraId="45A0924A" w14:textId="4301C91E" w:rsidR="00B92FCE" w:rsidRPr="00215D3C" w:rsidDel="00634EB0" w:rsidRDefault="00B92FCE" w:rsidP="00B92FCE">
      <w:pPr>
        <w:ind w:left="709" w:hanging="10"/>
        <w:rPr>
          <w:del w:id="331" w:author="x1carbon" w:date="2019-06-13T10:25:00Z"/>
        </w:rPr>
      </w:pPr>
      <w:del w:id="332" w:author="x1carbon" w:date="2019-06-13T10:25:00Z">
        <w:r w:rsidRPr="00215D3C" w:rsidDel="00634EB0">
          <w:delText>On failure, an appropriate error code shall be returned. The response message body shall return the alarmId that did not exist or were identifying an alarm to which the comment could not be added, together with the failure reason. The JSON document carried in the response shall comply to the "failedAlarms-Type" schema.</w:delText>
        </w:r>
      </w:del>
    </w:p>
    <w:p w14:paraId="318F2637"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1B2" w14:paraId="04D7D12B" w14:textId="77777777" w:rsidTr="006D6DB3">
        <w:tc>
          <w:tcPr>
            <w:tcW w:w="9521" w:type="dxa"/>
            <w:shd w:val="clear" w:color="auto" w:fill="FFFFCC"/>
            <w:vAlign w:val="center"/>
          </w:tcPr>
          <w:p w14:paraId="6450A506" w14:textId="05E78A91" w:rsidR="001461B2" w:rsidRPr="0041374C" w:rsidRDefault="004B1DC7" w:rsidP="006D6DB3">
            <w:pPr>
              <w:overflowPunct w:val="0"/>
              <w:autoSpaceDE w:val="0"/>
              <w:autoSpaceDN w:val="0"/>
              <w:adjustRightInd w:val="0"/>
              <w:jc w:val="center"/>
              <w:rPr>
                <w:rFonts w:ascii="Arial" w:hAnsi="Arial" w:cs="Arial"/>
                <w:b/>
                <w:bCs/>
                <w:sz w:val="28"/>
                <w:szCs w:val="28"/>
              </w:rPr>
            </w:pPr>
            <w:r>
              <w:rPr>
                <w:rFonts w:hint="eastAsia"/>
                <w:b/>
                <w:sz w:val="44"/>
                <w:szCs w:val="44"/>
                <w:lang w:eastAsia="zh-CN"/>
              </w:rPr>
              <w:t>7</w:t>
            </w:r>
            <w:r>
              <w:rPr>
                <w:rFonts w:hint="eastAsia"/>
                <w:b/>
                <w:sz w:val="44"/>
                <w:szCs w:val="44"/>
                <w:vertAlign w:val="superscript"/>
                <w:lang w:eastAsia="zh-CN"/>
              </w:rPr>
              <w:t>th</w:t>
            </w:r>
            <w:r w:rsidR="001461B2">
              <w:rPr>
                <w:b/>
                <w:sz w:val="44"/>
                <w:szCs w:val="44"/>
              </w:rPr>
              <w:t xml:space="preserve"> m</w:t>
            </w:r>
            <w:r w:rsidR="001461B2" w:rsidRPr="0041374C">
              <w:rPr>
                <w:b/>
                <w:sz w:val="44"/>
                <w:szCs w:val="44"/>
              </w:rPr>
              <w:t xml:space="preserve">odified </w:t>
            </w:r>
            <w:r w:rsidR="001461B2">
              <w:rPr>
                <w:b/>
                <w:sz w:val="44"/>
                <w:szCs w:val="44"/>
              </w:rPr>
              <w:t>section</w:t>
            </w:r>
          </w:p>
        </w:tc>
      </w:tr>
    </w:tbl>
    <w:p w14:paraId="2C068D75" w14:textId="77777777" w:rsidR="001461B2" w:rsidRDefault="001461B2">
      <w:pPr>
        <w:rPr>
          <w:noProof/>
        </w:rPr>
      </w:pPr>
    </w:p>
    <w:p w14:paraId="37557115" w14:textId="77777777" w:rsidR="006D6DB3" w:rsidRPr="00215D3C" w:rsidRDefault="006D6DB3" w:rsidP="006D6DB3">
      <w:pPr>
        <w:pStyle w:val="3"/>
      </w:pPr>
      <w:bookmarkStart w:id="333" w:name="_Toc10540785"/>
      <w:r w:rsidRPr="00215D3C">
        <w:t>9.3.1</w:t>
      </w:r>
      <w:r w:rsidRPr="00215D3C">
        <w:tab/>
        <w:t>Resource structure</w:t>
      </w:r>
      <w:bookmarkEnd w:id="333"/>
    </w:p>
    <w:p w14:paraId="63DFF82A" w14:textId="75A42BDB" w:rsidR="006D6DB3" w:rsidRDefault="006D6DB3" w:rsidP="006D6DB3">
      <w:pPr>
        <w:rPr>
          <w:ins w:id="334" w:author="x1carbon" w:date="2019-06-17T10:13:00Z"/>
        </w:rPr>
      </w:pPr>
      <w:r w:rsidRPr="00215D3C">
        <w:t xml:space="preserve">Figure 9.3.1-1 shows the resource structure of the Fault Supervision </w:t>
      </w:r>
      <w:proofErr w:type="spellStart"/>
      <w:r w:rsidRPr="00215D3C">
        <w:t>MnS</w:t>
      </w:r>
      <w:proofErr w:type="spellEnd"/>
      <w:r w:rsidRPr="00215D3C">
        <w:t xml:space="preserve">. </w:t>
      </w:r>
      <w:r w:rsidRPr="00215D3C">
        <w:rPr>
          <w:rFonts w:hint="eastAsia"/>
          <w:lang w:eastAsia="zh-CN"/>
        </w:rPr>
        <w:t>T</w:t>
      </w:r>
      <w:r w:rsidRPr="00215D3C">
        <w:t>he "alarms"</w:t>
      </w:r>
      <w:del w:id="335" w:author="x1carbon" w:date="2019-06-16T14:52:00Z">
        <w:r w:rsidDel="006D6DB3">
          <w:delText>,</w:delText>
        </w:r>
        <w:r w:rsidRPr="00215D3C" w:rsidDel="006D6DB3">
          <w:delText>"comments"</w:delText>
        </w:r>
      </w:del>
      <w:r w:rsidRPr="00215D3C">
        <w:t xml:space="preserve"> and "subscriptions" resource are collection resources.</w:t>
      </w:r>
    </w:p>
    <w:bookmarkStart w:id="336" w:name="_MON_1606132902"/>
    <w:bookmarkEnd w:id="336"/>
    <w:p w14:paraId="68C348A0" w14:textId="55B1EBE8" w:rsidR="00403B43" w:rsidRDefault="00403B43" w:rsidP="00403B43">
      <w:pPr>
        <w:jc w:val="center"/>
      </w:pPr>
      <w:del w:id="337" w:author="x1carbon" w:date="2019-06-17T10:14:00Z">
        <w:r w:rsidDel="00403B43">
          <w:object w:dxaOrig="9026" w:dyaOrig="4098" w14:anchorId="3A1D5F6E">
            <v:shape id="_x0000_i1026" type="#_x0000_t75" style="width:451.2pt;height:205.2pt" o:ole="">
              <v:imagedata r:id="rId16" o:title=""/>
            </v:shape>
            <o:OLEObject Type="Embed" ProgID="Word.Document.8" ShapeID="_x0000_i1026" DrawAspect="Content" ObjectID="_1622375589" r:id="rId17">
              <o:FieldCodes>\s</o:FieldCodes>
            </o:OLEObject>
          </w:object>
        </w:r>
      </w:del>
    </w:p>
    <w:p w14:paraId="25B3F4CE" w14:textId="77777777" w:rsidR="00403B43" w:rsidRDefault="00403B43" w:rsidP="00403B43">
      <w:pPr>
        <w:jc w:val="center"/>
      </w:pPr>
    </w:p>
    <w:p w14:paraId="03C34E4B" w14:textId="77777777" w:rsidR="00403B43" w:rsidRPr="00215D3C" w:rsidRDefault="00403B43" w:rsidP="00403B43">
      <w:pPr>
        <w:rPr>
          <w:lang w:eastAsia="zh-CN"/>
        </w:rPr>
      </w:pPr>
    </w:p>
    <w:p w14:paraId="41D164C1" w14:textId="56E79EB3" w:rsidR="006D6DB3" w:rsidRDefault="00403B43" w:rsidP="006D6DB3">
      <w:pPr>
        <w:jc w:val="center"/>
        <w:rPr>
          <w:noProof/>
        </w:rPr>
      </w:pPr>
      <w:ins w:id="338" w:author="x1carbon" w:date="2019-06-17T10:17:00Z">
        <w:r>
          <w:rPr>
            <w:noProof/>
            <w:lang w:val="en-US" w:eastAsia="zh-CN"/>
          </w:rPr>
          <w:drawing>
            <wp:inline distT="0" distB="0" distL="0" distR="0" wp14:anchorId="0EC00C20" wp14:editId="147A29B9">
              <wp:extent cx="4202723" cy="2530149"/>
              <wp:effectExtent l="0" t="0" r="762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3.1.png"/>
                      <pic:cNvPicPr/>
                    </pic:nvPicPr>
                    <pic:blipFill>
                      <a:blip r:embed="rId18">
                        <a:extLst>
                          <a:ext uri="{28A0092B-C50C-407E-A947-70E740481C1C}">
                            <a14:useLocalDpi xmlns:a14="http://schemas.microsoft.com/office/drawing/2010/main" val="0"/>
                          </a:ext>
                        </a:extLst>
                      </a:blip>
                      <a:stretch>
                        <a:fillRect/>
                      </a:stretch>
                    </pic:blipFill>
                    <pic:spPr>
                      <a:xfrm>
                        <a:off x="0" y="0"/>
                        <a:ext cx="4216377" cy="2538369"/>
                      </a:xfrm>
                      <a:prstGeom prst="rect">
                        <a:avLst/>
                      </a:prstGeom>
                    </pic:spPr>
                  </pic:pic>
                </a:graphicData>
              </a:graphic>
            </wp:inline>
          </w:drawing>
        </w:r>
      </w:ins>
    </w:p>
    <w:p w14:paraId="32DC5859" w14:textId="77777777" w:rsidR="006D6DB3" w:rsidRPr="00215D3C" w:rsidRDefault="006D6DB3" w:rsidP="006D6DB3">
      <w:pPr>
        <w:pStyle w:val="TF"/>
        <w:rPr>
          <w:lang w:eastAsia="zh-CN"/>
        </w:rPr>
      </w:pPr>
      <w:r w:rsidRPr="00215D3C">
        <w:rPr>
          <w:lang w:eastAsia="zh-CN"/>
        </w:rPr>
        <w:t xml:space="preserve">9.3.1-1: Resource URI structure of the Fault </w:t>
      </w:r>
      <w:proofErr w:type="spellStart"/>
      <w:r w:rsidRPr="00215D3C">
        <w:rPr>
          <w:lang w:eastAsia="zh-CN"/>
        </w:rPr>
        <w:t>MnS</w:t>
      </w:r>
      <w:proofErr w:type="spellEnd"/>
    </w:p>
    <w:p w14:paraId="4A361417" w14:textId="77777777" w:rsidR="006D6DB3" w:rsidRPr="00215D3C" w:rsidRDefault="006D6DB3" w:rsidP="006D6DB3">
      <w:pPr>
        <w:jc w:val="center"/>
      </w:pPr>
      <w:r w:rsidRPr="00215D3C">
        <w:t>Table 9.3.1-1 provides an overview of the resources and applicable HTTP methods.</w:t>
      </w:r>
    </w:p>
    <w:p w14:paraId="17AD9451" w14:textId="77777777" w:rsidR="006D6DB3" w:rsidRPr="00215D3C" w:rsidRDefault="006D6DB3" w:rsidP="006D6DB3">
      <w:pPr>
        <w:pStyle w:val="TH"/>
      </w:pPr>
      <w:r w:rsidRPr="00215D3C">
        <w:t>Table 9.3.1-</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54"/>
        <w:gridCol w:w="2525"/>
        <w:gridCol w:w="1030"/>
        <w:gridCol w:w="4720"/>
      </w:tblGrid>
      <w:tr w:rsidR="006D6DB3" w:rsidRPr="00215D3C" w14:paraId="00E38B27" w14:textId="77777777" w:rsidTr="006D6DB3">
        <w:trPr>
          <w:jc w:val="center"/>
        </w:trPr>
        <w:tc>
          <w:tcPr>
            <w:tcW w:w="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1FB8B8" w14:textId="77777777" w:rsidR="006D6DB3" w:rsidRPr="00215D3C" w:rsidRDefault="006D6DB3" w:rsidP="006D6DB3">
            <w:pPr>
              <w:pStyle w:val="TAH"/>
            </w:pPr>
            <w:r w:rsidRPr="00215D3C">
              <w:t>Resource name</w:t>
            </w:r>
          </w:p>
        </w:tc>
        <w:tc>
          <w:tcPr>
            <w:tcW w:w="12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FE6E1E" w14:textId="77777777" w:rsidR="006D6DB3" w:rsidRPr="00215D3C" w:rsidRDefault="006D6DB3" w:rsidP="006D6DB3">
            <w:pPr>
              <w:pStyle w:val="TAH"/>
            </w:pPr>
            <w:r w:rsidRPr="00215D3C">
              <w:t>Resource URI</w:t>
            </w:r>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D357BA" w14:textId="77777777" w:rsidR="006D6DB3" w:rsidRPr="00215D3C" w:rsidRDefault="006D6DB3" w:rsidP="006D6DB3">
            <w:pPr>
              <w:pStyle w:val="TAH"/>
            </w:pPr>
            <w:r w:rsidRPr="00215D3C">
              <w:t>HTTP method</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D96AD1" w14:textId="77777777" w:rsidR="006D6DB3" w:rsidRPr="00215D3C" w:rsidRDefault="006D6DB3" w:rsidP="006D6DB3">
            <w:pPr>
              <w:pStyle w:val="TAH"/>
            </w:pPr>
            <w:r w:rsidRPr="00215D3C">
              <w:t>Description</w:t>
            </w:r>
          </w:p>
        </w:tc>
      </w:tr>
      <w:tr w:rsidR="006D6DB3" w:rsidRPr="00215D3C" w14:paraId="39A382E6" w14:textId="77777777" w:rsidTr="006D6DB3">
        <w:trPr>
          <w:jc w:val="center"/>
        </w:trPr>
        <w:tc>
          <w:tcPr>
            <w:tcW w:w="692" w:type="pct"/>
            <w:vMerge w:val="restart"/>
            <w:tcBorders>
              <w:top w:val="single" w:sz="4" w:space="0" w:color="auto"/>
              <w:left w:val="single" w:sz="4" w:space="0" w:color="auto"/>
              <w:right w:val="single" w:sz="4" w:space="0" w:color="auto"/>
            </w:tcBorders>
          </w:tcPr>
          <w:p w14:paraId="345E05A0" w14:textId="77777777" w:rsidR="006D6DB3" w:rsidRPr="00215D3C" w:rsidRDefault="006D6DB3" w:rsidP="006D6DB3">
            <w:pPr>
              <w:pStyle w:val="TAL"/>
            </w:pPr>
            <w:r w:rsidRPr="00215D3C">
              <w:t>alarms</w:t>
            </w:r>
          </w:p>
        </w:tc>
        <w:tc>
          <w:tcPr>
            <w:tcW w:w="1290" w:type="pct"/>
            <w:vMerge w:val="restart"/>
            <w:tcBorders>
              <w:top w:val="single" w:sz="4" w:space="0" w:color="auto"/>
              <w:left w:val="single" w:sz="4" w:space="0" w:color="auto"/>
              <w:right w:val="single" w:sz="4" w:space="0" w:color="auto"/>
            </w:tcBorders>
          </w:tcPr>
          <w:p w14:paraId="160A9648" w14:textId="77777777" w:rsidR="006D6DB3" w:rsidRPr="00215D3C" w:rsidRDefault="006D6DB3" w:rsidP="006D6DB3">
            <w:pPr>
              <w:pStyle w:val="TAL"/>
            </w:pPr>
            <w:r w:rsidRPr="00215D3C">
              <w:t>/alarms</w:t>
            </w:r>
          </w:p>
        </w:tc>
        <w:tc>
          <w:tcPr>
            <w:tcW w:w="551" w:type="pct"/>
            <w:tcBorders>
              <w:top w:val="single" w:sz="4" w:space="0" w:color="auto"/>
              <w:left w:val="single" w:sz="4" w:space="0" w:color="auto"/>
              <w:bottom w:val="single" w:sz="4" w:space="0" w:color="auto"/>
              <w:right w:val="single" w:sz="4" w:space="0" w:color="auto"/>
            </w:tcBorders>
          </w:tcPr>
          <w:p w14:paraId="2F340E41" w14:textId="77777777" w:rsidR="006D6DB3" w:rsidRPr="00215D3C" w:rsidRDefault="006D6DB3" w:rsidP="006D6DB3">
            <w:pPr>
              <w:pStyle w:val="TAL"/>
            </w:pPr>
            <w:r w:rsidRPr="00215D3C">
              <w:t>GET</w:t>
            </w:r>
          </w:p>
        </w:tc>
        <w:tc>
          <w:tcPr>
            <w:tcW w:w="2467" w:type="pct"/>
            <w:tcBorders>
              <w:top w:val="single" w:sz="4" w:space="0" w:color="auto"/>
              <w:left w:val="single" w:sz="4" w:space="0" w:color="auto"/>
              <w:bottom w:val="single" w:sz="4" w:space="0" w:color="auto"/>
              <w:right w:val="single" w:sz="4" w:space="0" w:color="auto"/>
            </w:tcBorders>
          </w:tcPr>
          <w:p w14:paraId="7B139762" w14:textId="77777777" w:rsidR="006D6DB3" w:rsidRPr="00215D3C" w:rsidRDefault="006D6DB3" w:rsidP="006D6DB3">
            <w:pPr>
              <w:pStyle w:val="TAL"/>
            </w:pPr>
            <w:r w:rsidRPr="00215D3C">
              <w:t>Retrieve all alarms or a filtered subset</w:t>
            </w:r>
          </w:p>
        </w:tc>
      </w:tr>
      <w:tr w:rsidR="006D6DB3" w:rsidRPr="00215D3C" w14:paraId="26E576A5" w14:textId="77777777" w:rsidTr="006D6DB3">
        <w:trPr>
          <w:jc w:val="center"/>
        </w:trPr>
        <w:tc>
          <w:tcPr>
            <w:tcW w:w="692" w:type="pct"/>
            <w:vMerge/>
            <w:tcBorders>
              <w:left w:val="single" w:sz="4" w:space="0" w:color="auto"/>
              <w:right w:val="single" w:sz="4" w:space="0" w:color="auto"/>
            </w:tcBorders>
          </w:tcPr>
          <w:p w14:paraId="50E19030" w14:textId="77777777" w:rsidR="006D6DB3" w:rsidRPr="00215D3C" w:rsidRDefault="006D6DB3" w:rsidP="006D6DB3">
            <w:pPr>
              <w:pStyle w:val="TAL"/>
            </w:pPr>
          </w:p>
        </w:tc>
        <w:tc>
          <w:tcPr>
            <w:tcW w:w="1290" w:type="pct"/>
            <w:vMerge/>
            <w:tcBorders>
              <w:left w:val="single" w:sz="4" w:space="0" w:color="auto"/>
              <w:right w:val="single" w:sz="4" w:space="0" w:color="auto"/>
            </w:tcBorders>
          </w:tcPr>
          <w:p w14:paraId="78656B15" w14:textId="77777777" w:rsidR="006D6DB3" w:rsidRPr="00215D3C" w:rsidRDefault="006D6DB3" w:rsidP="006D6DB3">
            <w:pPr>
              <w:pStyle w:val="TAL"/>
            </w:pPr>
          </w:p>
        </w:tc>
        <w:tc>
          <w:tcPr>
            <w:tcW w:w="551" w:type="pct"/>
            <w:tcBorders>
              <w:top w:val="single" w:sz="4" w:space="0" w:color="auto"/>
              <w:left w:val="single" w:sz="4" w:space="0" w:color="auto"/>
              <w:bottom w:val="single" w:sz="4" w:space="0" w:color="auto"/>
              <w:right w:val="single" w:sz="4" w:space="0" w:color="auto"/>
            </w:tcBorders>
          </w:tcPr>
          <w:p w14:paraId="65CA092D" w14:textId="6A74A8E2" w:rsidR="006D6DB3" w:rsidRPr="00215D3C" w:rsidRDefault="006D6DB3" w:rsidP="006D6DB3">
            <w:pPr>
              <w:pStyle w:val="TAL"/>
            </w:pPr>
            <w:del w:id="339" w:author="x1carbon" w:date="2019-06-16T14:52:00Z">
              <w:r w:rsidRPr="00215D3C" w:rsidDel="006D6DB3">
                <w:delText>POST</w:delText>
              </w:r>
            </w:del>
          </w:p>
        </w:tc>
        <w:tc>
          <w:tcPr>
            <w:tcW w:w="2467" w:type="pct"/>
            <w:tcBorders>
              <w:top w:val="single" w:sz="4" w:space="0" w:color="auto"/>
              <w:left w:val="single" w:sz="4" w:space="0" w:color="auto"/>
              <w:bottom w:val="single" w:sz="4" w:space="0" w:color="auto"/>
              <w:right w:val="single" w:sz="4" w:space="0" w:color="auto"/>
            </w:tcBorders>
          </w:tcPr>
          <w:p w14:paraId="12CEE9A1" w14:textId="363355F0" w:rsidR="006D6DB3" w:rsidRPr="00215D3C" w:rsidRDefault="006D6DB3" w:rsidP="006D6DB3">
            <w:pPr>
              <w:pStyle w:val="TAL"/>
            </w:pPr>
            <w:del w:id="340" w:author="x1carbon" w:date="2019-06-16T14:52:00Z">
              <w:r w:rsidRPr="00215D3C" w:rsidDel="006D6DB3">
                <w:delText>Add a comment to multiple alarms</w:delText>
              </w:r>
            </w:del>
          </w:p>
        </w:tc>
      </w:tr>
      <w:tr w:rsidR="006D6DB3" w:rsidRPr="00215D3C" w14:paraId="0F225294" w14:textId="77777777" w:rsidTr="006D6DB3">
        <w:trPr>
          <w:jc w:val="center"/>
        </w:trPr>
        <w:tc>
          <w:tcPr>
            <w:tcW w:w="692" w:type="pct"/>
            <w:vMerge/>
            <w:tcBorders>
              <w:left w:val="single" w:sz="4" w:space="0" w:color="auto"/>
              <w:bottom w:val="single" w:sz="4" w:space="0" w:color="auto"/>
              <w:right w:val="single" w:sz="4" w:space="0" w:color="auto"/>
            </w:tcBorders>
          </w:tcPr>
          <w:p w14:paraId="4C055169" w14:textId="77777777" w:rsidR="006D6DB3" w:rsidRPr="00215D3C" w:rsidRDefault="006D6DB3" w:rsidP="006D6DB3">
            <w:pPr>
              <w:pStyle w:val="TAL"/>
            </w:pPr>
          </w:p>
        </w:tc>
        <w:tc>
          <w:tcPr>
            <w:tcW w:w="1290" w:type="pct"/>
            <w:vMerge/>
            <w:tcBorders>
              <w:left w:val="single" w:sz="4" w:space="0" w:color="auto"/>
              <w:bottom w:val="single" w:sz="4" w:space="0" w:color="auto"/>
              <w:right w:val="single" w:sz="4" w:space="0" w:color="auto"/>
            </w:tcBorders>
          </w:tcPr>
          <w:p w14:paraId="03110F33" w14:textId="77777777" w:rsidR="006D6DB3" w:rsidRPr="00215D3C" w:rsidRDefault="006D6DB3" w:rsidP="006D6DB3">
            <w:pPr>
              <w:pStyle w:val="TAL"/>
            </w:pPr>
          </w:p>
        </w:tc>
        <w:tc>
          <w:tcPr>
            <w:tcW w:w="551" w:type="pct"/>
            <w:tcBorders>
              <w:top w:val="single" w:sz="4" w:space="0" w:color="auto"/>
              <w:left w:val="single" w:sz="4" w:space="0" w:color="auto"/>
              <w:right w:val="single" w:sz="4" w:space="0" w:color="auto"/>
            </w:tcBorders>
          </w:tcPr>
          <w:p w14:paraId="4080DA24" w14:textId="77777777" w:rsidR="006D6DB3" w:rsidRPr="00215D3C" w:rsidRDefault="006D6DB3" w:rsidP="006D6DB3">
            <w:pPr>
              <w:pStyle w:val="TAL"/>
            </w:pPr>
            <w:r w:rsidRPr="00215D3C">
              <w:t>PATCH</w:t>
            </w:r>
          </w:p>
        </w:tc>
        <w:tc>
          <w:tcPr>
            <w:tcW w:w="2467" w:type="pct"/>
            <w:tcBorders>
              <w:top w:val="single" w:sz="4" w:space="0" w:color="auto"/>
              <w:left w:val="single" w:sz="4" w:space="0" w:color="auto"/>
              <w:right w:val="single" w:sz="4" w:space="0" w:color="auto"/>
            </w:tcBorders>
          </w:tcPr>
          <w:p w14:paraId="2A3D5CEA" w14:textId="77777777" w:rsidR="006D6DB3" w:rsidRPr="00215D3C" w:rsidRDefault="006D6DB3" w:rsidP="006D6DB3">
            <w:pPr>
              <w:pStyle w:val="TAL"/>
            </w:pPr>
            <w:r w:rsidRPr="00215D3C">
              <w:t xml:space="preserve">Clear, acknowledge or </w:t>
            </w:r>
            <w:proofErr w:type="spellStart"/>
            <w:r w:rsidRPr="00215D3C">
              <w:t>unacknowledge</w:t>
            </w:r>
            <w:proofErr w:type="spellEnd"/>
            <w:r w:rsidRPr="00215D3C">
              <w:t xml:space="preserve"> multiple alarms</w:t>
            </w:r>
          </w:p>
        </w:tc>
      </w:tr>
      <w:tr w:rsidR="006D6DB3" w:rsidRPr="00215D3C" w14:paraId="19A6D262" w14:textId="77777777" w:rsidTr="006D6DB3">
        <w:trPr>
          <w:jc w:val="center"/>
        </w:trPr>
        <w:tc>
          <w:tcPr>
            <w:tcW w:w="692" w:type="pct"/>
            <w:vMerge w:val="restart"/>
            <w:tcBorders>
              <w:top w:val="single" w:sz="4" w:space="0" w:color="auto"/>
              <w:left w:val="single" w:sz="4" w:space="0" w:color="auto"/>
              <w:right w:val="single" w:sz="4" w:space="0" w:color="auto"/>
            </w:tcBorders>
          </w:tcPr>
          <w:p w14:paraId="32C6BBE0" w14:textId="77777777" w:rsidR="006D6DB3" w:rsidRPr="00215D3C" w:rsidRDefault="006D6DB3" w:rsidP="006D6DB3">
            <w:pPr>
              <w:pStyle w:val="TAL"/>
            </w:pPr>
            <w:r w:rsidRPr="00215D3C">
              <w:t>alarm</w:t>
            </w:r>
          </w:p>
        </w:tc>
        <w:tc>
          <w:tcPr>
            <w:tcW w:w="1290" w:type="pct"/>
            <w:vMerge w:val="restart"/>
            <w:tcBorders>
              <w:top w:val="single" w:sz="4" w:space="0" w:color="auto"/>
              <w:left w:val="single" w:sz="4" w:space="0" w:color="auto"/>
              <w:right w:val="single" w:sz="4" w:space="0" w:color="auto"/>
            </w:tcBorders>
          </w:tcPr>
          <w:p w14:paraId="0D225E7D" w14:textId="77777777" w:rsidR="006D6DB3" w:rsidRPr="00215D3C" w:rsidRDefault="006D6DB3" w:rsidP="006D6DB3">
            <w:pPr>
              <w:pStyle w:val="TAL"/>
            </w:pPr>
            <w:r w:rsidRPr="00215D3C">
              <w:t>/alarms/{</w:t>
            </w:r>
            <w:proofErr w:type="spellStart"/>
            <w:r w:rsidRPr="00215D3C">
              <w:t>alarmId</w:t>
            </w:r>
            <w:proofErr w:type="spellEnd"/>
            <w:r w:rsidRPr="00215D3C">
              <w:t>}</w:t>
            </w:r>
          </w:p>
        </w:tc>
        <w:tc>
          <w:tcPr>
            <w:tcW w:w="551" w:type="pct"/>
            <w:tcBorders>
              <w:top w:val="single" w:sz="4" w:space="0" w:color="auto"/>
              <w:left w:val="single" w:sz="4" w:space="0" w:color="auto"/>
              <w:right w:val="single" w:sz="4" w:space="0" w:color="auto"/>
            </w:tcBorders>
          </w:tcPr>
          <w:p w14:paraId="7A8F9A47" w14:textId="77777777" w:rsidR="006D6DB3" w:rsidRPr="00215D3C" w:rsidRDefault="006D6DB3" w:rsidP="006D6DB3">
            <w:pPr>
              <w:pStyle w:val="TAL"/>
            </w:pPr>
            <w:r w:rsidRPr="00215D3C">
              <w:t>PATCH</w:t>
            </w:r>
          </w:p>
        </w:tc>
        <w:tc>
          <w:tcPr>
            <w:tcW w:w="2467" w:type="pct"/>
            <w:tcBorders>
              <w:top w:val="single" w:sz="4" w:space="0" w:color="auto"/>
              <w:left w:val="single" w:sz="4" w:space="0" w:color="auto"/>
              <w:right w:val="single" w:sz="4" w:space="0" w:color="auto"/>
            </w:tcBorders>
          </w:tcPr>
          <w:p w14:paraId="721E90D3" w14:textId="77777777" w:rsidR="006D6DB3" w:rsidRPr="00215D3C" w:rsidRDefault="006D6DB3" w:rsidP="006D6DB3">
            <w:pPr>
              <w:pStyle w:val="TAL"/>
            </w:pPr>
            <w:r w:rsidRPr="00215D3C">
              <w:t xml:space="preserve">Clear, acknowledge or </w:t>
            </w:r>
            <w:proofErr w:type="spellStart"/>
            <w:r w:rsidRPr="00215D3C">
              <w:t>unacknowledge</w:t>
            </w:r>
            <w:proofErr w:type="spellEnd"/>
            <w:r w:rsidRPr="00215D3C">
              <w:t xml:space="preserve"> a single alarms</w:t>
            </w:r>
          </w:p>
        </w:tc>
      </w:tr>
      <w:tr w:rsidR="006D6DB3" w:rsidRPr="00215D3C" w14:paraId="36FF70AC" w14:textId="77777777" w:rsidTr="006D6DB3">
        <w:trPr>
          <w:jc w:val="center"/>
        </w:trPr>
        <w:tc>
          <w:tcPr>
            <w:tcW w:w="692" w:type="pct"/>
            <w:vMerge/>
            <w:tcBorders>
              <w:left w:val="single" w:sz="4" w:space="0" w:color="auto"/>
              <w:bottom w:val="single" w:sz="4" w:space="0" w:color="auto"/>
              <w:right w:val="single" w:sz="4" w:space="0" w:color="auto"/>
            </w:tcBorders>
          </w:tcPr>
          <w:p w14:paraId="2FE1CA73" w14:textId="77777777" w:rsidR="006D6DB3" w:rsidRPr="00215D3C" w:rsidRDefault="006D6DB3" w:rsidP="006D6DB3">
            <w:pPr>
              <w:pStyle w:val="TAL"/>
            </w:pPr>
          </w:p>
        </w:tc>
        <w:tc>
          <w:tcPr>
            <w:tcW w:w="1290" w:type="pct"/>
            <w:vMerge/>
            <w:tcBorders>
              <w:left w:val="single" w:sz="4" w:space="0" w:color="auto"/>
              <w:bottom w:val="single" w:sz="4" w:space="0" w:color="auto"/>
              <w:right w:val="single" w:sz="4" w:space="0" w:color="auto"/>
            </w:tcBorders>
          </w:tcPr>
          <w:p w14:paraId="0420773F" w14:textId="77777777" w:rsidR="006D6DB3" w:rsidRPr="00215D3C" w:rsidRDefault="006D6DB3" w:rsidP="006D6DB3">
            <w:pPr>
              <w:pStyle w:val="TAL"/>
            </w:pPr>
          </w:p>
        </w:tc>
        <w:tc>
          <w:tcPr>
            <w:tcW w:w="551" w:type="pct"/>
            <w:tcBorders>
              <w:top w:val="single" w:sz="4" w:space="0" w:color="auto"/>
              <w:left w:val="single" w:sz="4" w:space="0" w:color="auto"/>
              <w:bottom w:val="single" w:sz="4" w:space="0" w:color="auto"/>
              <w:right w:val="single" w:sz="4" w:space="0" w:color="auto"/>
            </w:tcBorders>
          </w:tcPr>
          <w:p w14:paraId="6C8B5AB7" w14:textId="187FD7FF" w:rsidR="006D6DB3" w:rsidRPr="00215D3C" w:rsidRDefault="006D6DB3" w:rsidP="006D6DB3">
            <w:pPr>
              <w:pStyle w:val="TAL"/>
            </w:pPr>
            <w:del w:id="341" w:author="x1carbon" w:date="2019-06-16T14:52:00Z">
              <w:r w:rsidRPr="00215D3C" w:rsidDel="006D6DB3">
                <w:delText>POST</w:delText>
              </w:r>
            </w:del>
          </w:p>
        </w:tc>
        <w:tc>
          <w:tcPr>
            <w:tcW w:w="2467" w:type="pct"/>
            <w:tcBorders>
              <w:top w:val="single" w:sz="4" w:space="0" w:color="auto"/>
              <w:left w:val="single" w:sz="4" w:space="0" w:color="auto"/>
              <w:bottom w:val="single" w:sz="4" w:space="0" w:color="auto"/>
              <w:right w:val="single" w:sz="4" w:space="0" w:color="auto"/>
            </w:tcBorders>
          </w:tcPr>
          <w:p w14:paraId="39240C7A" w14:textId="7B8E08B5" w:rsidR="006D6DB3" w:rsidRPr="00215D3C" w:rsidRDefault="006D6DB3" w:rsidP="006D6DB3">
            <w:pPr>
              <w:pStyle w:val="TAL"/>
            </w:pPr>
            <w:del w:id="342" w:author="x1carbon" w:date="2019-06-16T14:52:00Z">
              <w:r w:rsidRPr="00215D3C" w:rsidDel="006D6DB3">
                <w:delText>Add a comment to a single alarm</w:delText>
              </w:r>
            </w:del>
          </w:p>
        </w:tc>
      </w:tr>
      <w:tr w:rsidR="006D6DB3" w:rsidRPr="00215D3C" w14:paraId="2B3A0DF4" w14:textId="77777777" w:rsidTr="006D6DB3">
        <w:trPr>
          <w:jc w:val="center"/>
        </w:trPr>
        <w:tc>
          <w:tcPr>
            <w:tcW w:w="692" w:type="pct"/>
            <w:tcBorders>
              <w:top w:val="single" w:sz="4" w:space="0" w:color="auto"/>
              <w:left w:val="single" w:sz="4" w:space="0" w:color="auto"/>
              <w:bottom w:val="single" w:sz="4" w:space="0" w:color="auto"/>
              <w:right w:val="single" w:sz="4" w:space="0" w:color="auto"/>
            </w:tcBorders>
          </w:tcPr>
          <w:p w14:paraId="009253D9" w14:textId="77777777" w:rsidR="006D6DB3" w:rsidRPr="00215D3C" w:rsidRDefault="006D6DB3" w:rsidP="006D6DB3">
            <w:pPr>
              <w:pStyle w:val="TAL"/>
            </w:pPr>
            <w:r w:rsidRPr="00215D3C">
              <w:t>$</w:t>
            </w:r>
            <w:proofErr w:type="spellStart"/>
            <w:r w:rsidRPr="00215D3C">
              <w:t>alarmCount</w:t>
            </w:r>
            <w:proofErr w:type="spellEnd"/>
          </w:p>
        </w:tc>
        <w:tc>
          <w:tcPr>
            <w:tcW w:w="1290" w:type="pct"/>
            <w:tcBorders>
              <w:top w:val="single" w:sz="4" w:space="0" w:color="auto"/>
              <w:left w:val="single" w:sz="4" w:space="0" w:color="auto"/>
              <w:bottom w:val="single" w:sz="4" w:space="0" w:color="auto"/>
              <w:right w:val="single" w:sz="4" w:space="0" w:color="auto"/>
            </w:tcBorders>
          </w:tcPr>
          <w:p w14:paraId="08A76BC0" w14:textId="77777777" w:rsidR="006D6DB3" w:rsidRPr="00215D3C" w:rsidRDefault="006D6DB3" w:rsidP="006D6DB3">
            <w:pPr>
              <w:pStyle w:val="TAL"/>
            </w:pPr>
            <w:r w:rsidRPr="00215D3C">
              <w:t>/alarms/$</w:t>
            </w:r>
            <w:proofErr w:type="spellStart"/>
            <w:r w:rsidRPr="00215D3C">
              <w:t>alarmCount</w:t>
            </w:r>
            <w:proofErr w:type="spellEnd"/>
          </w:p>
        </w:tc>
        <w:tc>
          <w:tcPr>
            <w:tcW w:w="551" w:type="pct"/>
            <w:tcBorders>
              <w:top w:val="single" w:sz="4" w:space="0" w:color="auto"/>
              <w:left w:val="single" w:sz="4" w:space="0" w:color="auto"/>
              <w:right w:val="single" w:sz="4" w:space="0" w:color="auto"/>
            </w:tcBorders>
          </w:tcPr>
          <w:p w14:paraId="19DD55E8" w14:textId="77777777" w:rsidR="006D6DB3" w:rsidRPr="00215D3C" w:rsidRDefault="006D6DB3" w:rsidP="006D6DB3">
            <w:pPr>
              <w:pStyle w:val="TAL"/>
            </w:pPr>
            <w:r w:rsidRPr="00215D3C">
              <w:t>GET</w:t>
            </w:r>
          </w:p>
        </w:tc>
        <w:tc>
          <w:tcPr>
            <w:tcW w:w="2467" w:type="pct"/>
            <w:tcBorders>
              <w:top w:val="single" w:sz="4" w:space="0" w:color="auto"/>
              <w:left w:val="single" w:sz="4" w:space="0" w:color="auto"/>
              <w:right w:val="single" w:sz="4" w:space="0" w:color="auto"/>
            </w:tcBorders>
          </w:tcPr>
          <w:p w14:paraId="5B356A40" w14:textId="77777777" w:rsidR="006D6DB3" w:rsidRPr="00215D3C" w:rsidRDefault="006D6DB3" w:rsidP="006D6DB3">
            <w:pPr>
              <w:pStyle w:val="TAL"/>
            </w:pPr>
            <w:r w:rsidRPr="00215D3C">
              <w:t>Retrieve the alarm count per perceived severity</w:t>
            </w:r>
          </w:p>
        </w:tc>
      </w:tr>
      <w:tr w:rsidR="006D6DB3" w:rsidRPr="00215D3C" w14:paraId="4F539576" w14:textId="77777777" w:rsidTr="006D6DB3">
        <w:trPr>
          <w:jc w:val="center"/>
        </w:trPr>
        <w:tc>
          <w:tcPr>
            <w:tcW w:w="692" w:type="pct"/>
            <w:tcBorders>
              <w:top w:val="single" w:sz="4" w:space="0" w:color="auto"/>
              <w:left w:val="single" w:sz="4" w:space="0" w:color="auto"/>
              <w:bottom w:val="single" w:sz="4" w:space="0" w:color="auto"/>
              <w:right w:val="single" w:sz="4" w:space="0" w:color="auto"/>
            </w:tcBorders>
          </w:tcPr>
          <w:p w14:paraId="6D360CA0" w14:textId="77777777" w:rsidR="006D6DB3" w:rsidRPr="00215D3C" w:rsidRDefault="006D6DB3" w:rsidP="006D6DB3">
            <w:pPr>
              <w:pStyle w:val="TAL"/>
            </w:pPr>
            <w:r w:rsidRPr="00215D3C">
              <w:t>subscriptions</w:t>
            </w:r>
          </w:p>
        </w:tc>
        <w:tc>
          <w:tcPr>
            <w:tcW w:w="1290" w:type="pct"/>
            <w:tcBorders>
              <w:top w:val="single" w:sz="4" w:space="0" w:color="auto"/>
              <w:left w:val="single" w:sz="4" w:space="0" w:color="auto"/>
              <w:bottom w:val="single" w:sz="4" w:space="0" w:color="auto"/>
              <w:right w:val="single" w:sz="4" w:space="0" w:color="auto"/>
            </w:tcBorders>
          </w:tcPr>
          <w:p w14:paraId="4D8F3ECD" w14:textId="77777777" w:rsidR="006D6DB3" w:rsidRPr="00215D3C" w:rsidRDefault="006D6DB3" w:rsidP="006D6DB3">
            <w:pPr>
              <w:pStyle w:val="TAL"/>
            </w:pPr>
            <w:r w:rsidRPr="00215D3C">
              <w:t>/subscriptions</w:t>
            </w:r>
          </w:p>
        </w:tc>
        <w:tc>
          <w:tcPr>
            <w:tcW w:w="551" w:type="pct"/>
            <w:tcBorders>
              <w:top w:val="single" w:sz="4" w:space="0" w:color="auto"/>
              <w:left w:val="single" w:sz="4" w:space="0" w:color="auto"/>
              <w:right w:val="single" w:sz="4" w:space="0" w:color="auto"/>
            </w:tcBorders>
          </w:tcPr>
          <w:p w14:paraId="0B690EE0" w14:textId="77777777" w:rsidR="006D6DB3" w:rsidRPr="00215D3C" w:rsidRDefault="006D6DB3" w:rsidP="006D6DB3">
            <w:pPr>
              <w:pStyle w:val="TAL"/>
            </w:pPr>
            <w:r w:rsidRPr="00215D3C">
              <w:t>POST</w:t>
            </w:r>
          </w:p>
        </w:tc>
        <w:tc>
          <w:tcPr>
            <w:tcW w:w="2467" w:type="pct"/>
            <w:tcBorders>
              <w:top w:val="single" w:sz="4" w:space="0" w:color="auto"/>
              <w:left w:val="single" w:sz="4" w:space="0" w:color="auto"/>
              <w:right w:val="single" w:sz="4" w:space="0" w:color="auto"/>
            </w:tcBorders>
          </w:tcPr>
          <w:p w14:paraId="586C5707" w14:textId="77777777" w:rsidR="006D6DB3" w:rsidRPr="00215D3C" w:rsidRDefault="006D6DB3" w:rsidP="006D6DB3">
            <w:pPr>
              <w:pStyle w:val="TAL"/>
            </w:pPr>
            <w:r w:rsidRPr="00215D3C">
              <w:t>Create a subscription</w:t>
            </w:r>
          </w:p>
        </w:tc>
      </w:tr>
      <w:tr w:rsidR="006D6DB3" w:rsidRPr="00215D3C" w14:paraId="3E58BFA8" w14:textId="77777777" w:rsidTr="006D6DB3">
        <w:trPr>
          <w:jc w:val="center"/>
        </w:trPr>
        <w:tc>
          <w:tcPr>
            <w:tcW w:w="692" w:type="pct"/>
            <w:tcBorders>
              <w:top w:val="single" w:sz="4" w:space="0" w:color="auto"/>
              <w:left w:val="single" w:sz="4" w:space="0" w:color="auto"/>
              <w:bottom w:val="single" w:sz="4" w:space="0" w:color="auto"/>
              <w:right w:val="single" w:sz="4" w:space="0" w:color="auto"/>
            </w:tcBorders>
          </w:tcPr>
          <w:p w14:paraId="5499BB9D" w14:textId="77777777" w:rsidR="006D6DB3" w:rsidRPr="00215D3C" w:rsidRDefault="006D6DB3" w:rsidP="006D6DB3">
            <w:pPr>
              <w:pStyle w:val="TAL"/>
            </w:pPr>
            <w:r w:rsidRPr="00215D3C">
              <w:t>subscriptions</w:t>
            </w:r>
          </w:p>
        </w:tc>
        <w:tc>
          <w:tcPr>
            <w:tcW w:w="1290" w:type="pct"/>
            <w:tcBorders>
              <w:top w:val="single" w:sz="4" w:space="0" w:color="auto"/>
              <w:left w:val="single" w:sz="4" w:space="0" w:color="auto"/>
              <w:bottom w:val="single" w:sz="4" w:space="0" w:color="auto"/>
              <w:right w:val="single" w:sz="4" w:space="0" w:color="auto"/>
            </w:tcBorders>
          </w:tcPr>
          <w:p w14:paraId="28BF5785" w14:textId="77777777" w:rsidR="006D6DB3" w:rsidRPr="00215D3C" w:rsidRDefault="006D6DB3" w:rsidP="006D6DB3">
            <w:pPr>
              <w:pStyle w:val="TAL"/>
            </w:pPr>
            <w:r w:rsidRPr="00215D3C">
              <w:t>/subscriptions</w:t>
            </w:r>
          </w:p>
        </w:tc>
        <w:tc>
          <w:tcPr>
            <w:tcW w:w="551" w:type="pct"/>
            <w:tcBorders>
              <w:top w:val="single" w:sz="4" w:space="0" w:color="auto"/>
              <w:left w:val="single" w:sz="4" w:space="0" w:color="auto"/>
              <w:right w:val="single" w:sz="4" w:space="0" w:color="auto"/>
            </w:tcBorders>
          </w:tcPr>
          <w:p w14:paraId="4F8D48DB" w14:textId="77777777" w:rsidR="006D6DB3" w:rsidRPr="00215D3C" w:rsidRDefault="006D6DB3" w:rsidP="006D6DB3">
            <w:pPr>
              <w:pStyle w:val="TAL"/>
            </w:pPr>
            <w:r w:rsidRPr="00215D3C">
              <w:t>DELETE</w:t>
            </w:r>
          </w:p>
        </w:tc>
        <w:tc>
          <w:tcPr>
            <w:tcW w:w="2467" w:type="pct"/>
            <w:tcBorders>
              <w:top w:val="single" w:sz="4" w:space="0" w:color="auto"/>
              <w:left w:val="single" w:sz="4" w:space="0" w:color="auto"/>
              <w:right w:val="single" w:sz="4" w:space="0" w:color="auto"/>
            </w:tcBorders>
          </w:tcPr>
          <w:p w14:paraId="7A30D498" w14:textId="77777777" w:rsidR="006D6DB3" w:rsidRPr="00215D3C" w:rsidRDefault="006D6DB3" w:rsidP="006D6DB3">
            <w:pPr>
              <w:pStyle w:val="TAL"/>
            </w:pPr>
            <w:r w:rsidRPr="00215D3C">
              <w:t xml:space="preserve">Delete all subscriptions made with a </w:t>
            </w:r>
            <w:proofErr w:type="spellStart"/>
            <w:r w:rsidRPr="00215D3C">
              <w:t>consumerReferenceId</w:t>
            </w:r>
            <w:proofErr w:type="spellEnd"/>
          </w:p>
        </w:tc>
      </w:tr>
      <w:tr w:rsidR="006D6DB3" w:rsidRPr="00215D3C" w14:paraId="7D731258" w14:textId="77777777" w:rsidTr="006D6DB3">
        <w:trPr>
          <w:jc w:val="center"/>
        </w:trPr>
        <w:tc>
          <w:tcPr>
            <w:tcW w:w="692" w:type="pct"/>
            <w:tcBorders>
              <w:top w:val="single" w:sz="4" w:space="0" w:color="auto"/>
              <w:left w:val="single" w:sz="4" w:space="0" w:color="auto"/>
              <w:bottom w:val="single" w:sz="4" w:space="0" w:color="auto"/>
              <w:right w:val="single" w:sz="4" w:space="0" w:color="auto"/>
            </w:tcBorders>
          </w:tcPr>
          <w:p w14:paraId="6DBD745C" w14:textId="77777777" w:rsidR="006D6DB3" w:rsidRPr="00215D3C" w:rsidRDefault="006D6DB3" w:rsidP="006D6DB3">
            <w:pPr>
              <w:pStyle w:val="TAL"/>
            </w:pPr>
            <w:r w:rsidRPr="00215D3C">
              <w:t>subscription</w:t>
            </w:r>
          </w:p>
        </w:tc>
        <w:tc>
          <w:tcPr>
            <w:tcW w:w="1290" w:type="pct"/>
            <w:tcBorders>
              <w:top w:val="single" w:sz="4" w:space="0" w:color="auto"/>
              <w:left w:val="single" w:sz="4" w:space="0" w:color="auto"/>
              <w:bottom w:val="single" w:sz="4" w:space="0" w:color="auto"/>
              <w:right w:val="single" w:sz="4" w:space="0" w:color="auto"/>
            </w:tcBorders>
          </w:tcPr>
          <w:p w14:paraId="1825CF95" w14:textId="77777777" w:rsidR="006D6DB3" w:rsidRPr="00215D3C" w:rsidRDefault="006D6DB3" w:rsidP="006D6DB3">
            <w:pPr>
              <w:pStyle w:val="TAL"/>
            </w:pPr>
            <w:r w:rsidRPr="00215D3C">
              <w:t>/subscriptions/{</w:t>
            </w:r>
            <w:proofErr w:type="spellStart"/>
            <w:r w:rsidRPr="00215D3C">
              <w:t>subscriptionId</w:t>
            </w:r>
            <w:proofErr w:type="spellEnd"/>
            <w:r w:rsidRPr="00215D3C">
              <w:t>}</w:t>
            </w:r>
          </w:p>
        </w:tc>
        <w:tc>
          <w:tcPr>
            <w:tcW w:w="551" w:type="pct"/>
            <w:tcBorders>
              <w:top w:val="single" w:sz="4" w:space="0" w:color="auto"/>
              <w:left w:val="single" w:sz="4" w:space="0" w:color="auto"/>
              <w:right w:val="single" w:sz="4" w:space="0" w:color="auto"/>
            </w:tcBorders>
          </w:tcPr>
          <w:p w14:paraId="7D9938CE" w14:textId="77777777" w:rsidR="006D6DB3" w:rsidRPr="00215D3C" w:rsidRDefault="006D6DB3" w:rsidP="006D6DB3">
            <w:pPr>
              <w:pStyle w:val="TAL"/>
            </w:pPr>
            <w:r w:rsidRPr="00215D3C">
              <w:t>DELETE</w:t>
            </w:r>
          </w:p>
        </w:tc>
        <w:tc>
          <w:tcPr>
            <w:tcW w:w="2467" w:type="pct"/>
            <w:tcBorders>
              <w:top w:val="single" w:sz="4" w:space="0" w:color="auto"/>
              <w:left w:val="single" w:sz="4" w:space="0" w:color="auto"/>
              <w:right w:val="single" w:sz="4" w:space="0" w:color="auto"/>
            </w:tcBorders>
          </w:tcPr>
          <w:p w14:paraId="7A252115" w14:textId="77777777" w:rsidR="006D6DB3" w:rsidRPr="00215D3C" w:rsidRDefault="006D6DB3" w:rsidP="006D6DB3">
            <w:pPr>
              <w:pStyle w:val="TAL"/>
            </w:pPr>
            <w:r w:rsidRPr="00215D3C">
              <w:t>Delete a single su</w:t>
            </w:r>
            <w:r>
              <w:t>b</w:t>
            </w:r>
            <w:r w:rsidRPr="00215D3C">
              <w:t>scription</w:t>
            </w:r>
          </w:p>
        </w:tc>
      </w:tr>
      <w:tr w:rsidR="006D6DB3" w:rsidRPr="00215D3C" w14:paraId="2259485A" w14:textId="77777777" w:rsidTr="006D6DB3">
        <w:trPr>
          <w:jc w:val="center"/>
        </w:trPr>
        <w:tc>
          <w:tcPr>
            <w:tcW w:w="692" w:type="pct"/>
            <w:tcBorders>
              <w:top w:val="single" w:sz="4" w:space="0" w:color="auto"/>
              <w:left w:val="single" w:sz="4" w:space="0" w:color="auto"/>
              <w:bottom w:val="single" w:sz="4" w:space="0" w:color="auto"/>
              <w:right w:val="single" w:sz="4" w:space="0" w:color="auto"/>
            </w:tcBorders>
          </w:tcPr>
          <w:p w14:paraId="4293B394" w14:textId="77777777" w:rsidR="006D6DB3" w:rsidRPr="00215D3C" w:rsidRDefault="006D6DB3" w:rsidP="006D6DB3">
            <w:pPr>
              <w:pStyle w:val="TAL"/>
            </w:pPr>
            <w:proofErr w:type="spellStart"/>
            <w:r w:rsidRPr="00215D3C">
              <w:t>notificationSink</w:t>
            </w:r>
            <w:proofErr w:type="spellEnd"/>
          </w:p>
        </w:tc>
        <w:tc>
          <w:tcPr>
            <w:tcW w:w="1290" w:type="pct"/>
            <w:tcBorders>
              <w:top w:val="single" w:sz="4" w:space="0" w:color="auto"/>
              <w:left w:val="single" w:sz="4" w:space="0" w:color="auto"/>
              <w:bottom w:val="single" w:sz="4" w:space="0" w:color="auto"/>
              <w:right w:val="single" w:sz="4" w:space="0" w:color="auto"/>
            </w:tcBorders>
          </w:tcPr>
          <w:p w14:paraId="375D071D" w14:textId="77777777" w:rsidR="006D6DB3" w:rsidRPr="00215D3C" w:rsidRDefault="006D6DB3" w:rsidP="006D6DB3">
            <w:pPr>
              <w:pStyle w:val="TAL"/>
            </w:pPr>
            <w:r w:rsidRPr="00215D3C">
              <w:t>/</w:t>
            </w:r>
            <w:proofErr w:type="spellStart"/>
            <w:r w:rsidRPr="00215D3C">
              <w:t>notificationSink</w:t>
            </w:r>
            <w:proofErr w:type="spellEnd"/>
          </w:p>
        </w:tc>
        <w:tc>
          <w:tcPr>
            <w:tcW w:w="551" w:type="pct"/>
            <w:tcBorders>
              <w:top w:val="single" w:sz="4" w:space="0" w:color="auto"/>
              <w:left w:val="single" w:sz="4" w:space="0" w:color="auto"/>
              <w:right w:val="single" w:sz="4" w:space="0" w:color="auto"/>
            </w:tcBorders>
          </w:tcPr>
          <w:p w14:paraId="06E6AEEB" w14:textId="77777777" w:rsidR="006D6DB3" w:rsidRPr="00215D3C" w:rsidRDefault="006D6DB3" w:rsidP="006D6DB3">
            <w:pPr>
              <w:pStyle w:val="TAL"/>
            </w:pPr>
            <w:r w:rsidRPr="00215D3C">
              <w:t>POST</w:t>
            </w:r>
          </w:p>
        </w:tc>
        <w:tc>
          <w:tcPr>
            <w:tcW w:w="2467" w:type="pct"/>
            <w:tcBorders>
              <w:top w:val="single" w:sz="4" w:space="0" w:color="auto"/>
              <w:left w:val="single" w:sz="4" w:space="0" w:color="auto"/>
              <w:right w:val="single" w:sz="4" w:space="0" w:color="auto"/>
            </w:tcBorders>
          </w:tcPr>
          <w:p w14:paraId="5AD11681" w14:textId="77777777" w:rsidR="006D6DB3" w:rsidRPr="00215D3C" w:rsidRDefault="006D6DB3" w:rsidP="006D6DB3">
            <w:pPr>
              <w:pStyle w:val="TAL"/>
            </w:pPr>
            <w:r w:rsidRPr="00215D3C">
              <w:t>Send notifications</w:t>
            </w:r>
          </w:p>
        </w:tc>
      </w:tr>
    </w:tbl>
    <w:p w14:paraId="1913081F" w14:textId="77777777" w:rsidR="006D6DB3" w:rsidRDefault="006D6DB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1B2" w14:paraId="34D287C7" w14:textId="77777777" w:rsidTr="006D6DB3">
        <w:tc>
          <w:tcPr>
            <w:tcW w:w="9521" w:type="dxa"/>
            <w:shd w:val="clear" w:color="auto" w:fill="FFFFCC"/>
            <w:vAlign w:val="center"/>
          </w:tcPr>
          <w:p w14:paraId="218CE24E" w14:textId="02219CD5" w:rsidR="001461B2" w:rsidRPr="0041374C" w:rsidRDefault="006D6DB3" w:rsidP="006D6DB3">
            <w:pPr>
              <w:overflowPunct w:val="0"/>
              <w:autoSpaceDE w:val="0"/>
              <w:autoSpaceDN w:val="0"/>
              <w:adjustRightInd w:val="0"/>
              <w:jc w:val="center"/>
              <w:rPr>
                <w:rFonts w:ascii="Arial" w:hAnsi="Arial" w:cs="Arial"/>
                <w:b/>
                <w:bCs/>
                <w:sz w:val="28"/>
                <w:szCs w:val="28"/>
              </w:rPr>
            </w:pPr>
            <w:r>
              <w:rPr>
                <w:b/>
                <w:sz w:val="44"/>
                <w:szCs w:val="44"/>
              </w:rPr>
              <w:t>8</w:t>
            </w:r>
            <w:r w:rsidR="001461B2">
              <w:rPr>
                <w:b/>
                <w:sz w:val="44"/>
                <w:szCs w:val="44"/>
                <w:vertAlign w:val="superscript"/>
              </w:rPr>
              <w:t>th</w:t>
            </w:r>
            <w:r w:rsidR="001461B2">
              <w:rPr>
                <w:b/>
                <w:sz w:val="44"/>
                <w:szCs w:val="44"/>
              </w:rPr>
              <w:t xml:space="preserve"> m</w:t>
            </w:r>
            <w:r w:rsidR="001461B2" w:rsidRPr="0041374C">
              <w:rPr>
                <w:b/>
                <w:sz w:val="44"/>
                <w:szCs w:val="44"/>
              </w:rPr>
              <w:t xml:space="preserve">odified </w:t>
            </w:r>
            <w:r w:rsidR="001461B2">
              <w:rPr>
                <w:b/>
                <w:sz w:val="44"/>
                <w:szCs w:val="44"/>
              </w:rPr>
              <w:t>section</w:t>
            </w:r>
          </w:p>
        </w:tc>
      </w:tr>
    </w:tbl>
    <w:p w14:paraId="7FDBBE37" w14:textId="77777777" w:rsidR="001461B2" w:rsidRDefault="001461B2">
      <w:pPr>
        <w:rPr>
          <w:noProof/>
        </w:rPr>
      </w:pPr>
    </w:p>
    <w:p w14:paraId="06737433" w14:textId="38729A7E" w:rsidR="006D6DB3" w:rsidRPr="00215D3C" w:rsidDel="00403B43" w:rsidRDefault="006D6DB3" w:rsidP="006D6DB3">
      <w:pPr>
        <w:pStyle w:val="H6"/>
        <w:rPr>
          <w:del w:id="343" w:author="x1carbon" w:date="2019-06-17T10:11:00Z"/>
        </w:rPr>
      </w:pPr>
      <w:del w:id="344" w:author="x1carbon" w:date="2019-06-17T10:11:00Z">
        <w:r w:rsidRPr="00215D3C" w:rsidDel="00403B43">
          <w:delText>9.3.2.1.3.2</w:delText>
        </w:r>
        <w:r w:rsidRPr="00215D3C" w:rsidDel="00403B43">
          <w:tab/>
          <w:delText>HTTP POST</w:delText>
        </w:r>
      </w:del>
    </w:p>
    <w:p w14:paraId="163D8107" w14:textId="7B939A50" w:rsidR="006D6DB3" w:rsidRPr="00215D3C" w:rsidDel="00403B43" w:rsidRDefault="006D6DB3" w:rsidP="006D6DB3">
      <w:pPr>
        <w:rPr>
          <w:del w:id="345" w:author="x1carbon" w:date="2019-06-17T10:11:00Z"/>
        </w:rPr>
      </w:pPr>
      <w:del w:id="346" w:author="x1carbon" w:date="2019-06-17T10:11:00Z">
        <w:r w:rsidRPr="00215D3C" w:rsidDel="00403B43">
          <w:delText>This method shall support the URI query parameters specified in the following table.</w:delText>
        </w:r>
      </w:del>
    </w:p>
    <w:p w14:paraId="508B9B5F" w14:textId="0CB0E814" w:rsidR="006D6DB3" w:rsidRPr="00215D3C" w:rsidDel="00403B43" w:rsidRDefault="006D6DB3" w:rsidP="006D6DB3">
      <w:pPr>
        <w:pStyle w:val="TH"/>
        <w:rPr>
          <w:del w:id="347" w:author="x1carbon" w:date="2019-06-17T10:11:00Z"/>
          <w:lang w:eastAsia="zh-CN"/>
        </w:rPr>
      </w:pPr>
      <w:del w:id="348" w:author="x1carbon" w:date="2019-06-17T10:11:00Z">
        <w:r w:rsidRPr="00215D3C" w:rsidDel="00403B43">
          <w:rPr>
            <w:lang w:eastAsia="zh-CN"/>
          </w:rPr>
          <w:delText>Table 9.3.2.1.3.2-1: URI query parameters supported by the POST method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6"/>
        <w:gridCol w:w="2222"/>
        <w:gridCol w:w="4843"/>
        <w:gridCol w:w="988"/>
      </w:tblGrid>
      <w:tr w:rsidR="006D6DB3" w:rsidRPr="00215D3C" w:rsidDel="00403B43" w14:paraId="3B8DFE6F" w14:textId="7EA83C93" w:rsidTr="006D6DB3">
        <w:trPr>
          <w:del w:id="349" w:author="x1carbon" w:date="2019-06-17T10:11:00Z"/>
        </w:trPr>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16D45D56" w14:textId="6C63549E" w:rsidR="006D6DB3" w:rsidRPr="00215D3C" w:rsidDel="00403B43" w:rsidRDefault="006D6DB3" w:rsidP="006D6DB3">
            <w:pPr>
              <w:keepNext/>
              <w:keepLines/>
              <w:spacing w:after="0"/>
              <w:jc w:val="center"/>
              <w:rPr>
                <w:del w:id="350" w:author="x1carbon" w:date="2019-06-17T10:11:00Z"/>
                <w:rFonts w:ascii="Arial" w:hAnsi="Arial"/>
                <w:b/>
                <w:sz w:val="18"/>
              </w:rPr>
            </w:pPr>
            <w:del w:id="351" w:author="x1carbon" w:date="2019-06-17T10:11:00Z">
              <w:r w:rsidRPr="00215D3C" w:rsidDel="00403B43">
                <w:rPr>
                  <w:rFonts w:ascii="Arial" w:hAnsi="Arial"/>
                  <w:b/>
                  <w:sz w:val="18"/>
                </w:rPr>
                <w:delText>Name</w:delText>
              </w:r>
            </w:del>
          </w:p>
        </w:tc>
        <w:tc>
          <w:tcPr>
            <w:tcW w:w="1154" w:type="pct"/>
            <w:tcBorders>
              <w:top w:val="single" w:sz="4" w:space="0" w:color="auto"/>
              <w:left w:val="single" w:sz="4" w:space="0" w:color="auto"/>
              <w:bottom w:val="single" w:sz="4" w:space="0" w:color="auto"/>
              <w:right w:val="single" w:sz="4" w:space="0" w:color="auto"/>
            </w:tcBorders>
            <w:shd w:val="clear" w:color="auto" w:fill="C0C0C0"/>
            <w:hideMark/>
          </w:tcPr>
          <w:p w14:paraId="6C0D6D34" w14:textId="0E041C51" w:rsidR="006D6DB3" w:rsidRPr="00215D3C" w:rsidDel="00403B43" w:rsidRDefault="006D6DB3" w:rsidP="006D6DB3">
            <w:pPr>
              <w:keepNext/>
              <w:keepLines/>
              <w:spacing w:after="0"/>
              <w:jc w:val="center"/>
              <w:rPr>
                <w:del w:id="352" w:author="x1carbon" w:date="2019-06-17T10:11:00Z"/>
                <w:rFonts w:ascii="Arial" w:hAnsi="Arial"/>
                <w:b/>
                <w:sz w:val="18"/>
              </w:rPr>
            </w:pPr>
            <w:del w:id="353" w:author="x1carbon" w:date="2019-06-17T10:11:00Z">
              <w:r w:rsidRPr="00215D3C" w:rsidDel="00403B43">
                <w:rPr>
                  <w:rFonts w:ascii="Arial" w:hAnsi="Arial"/>
                  <w:b/>
                  <w:sz w:val="18"/>
                </w:rPr>
                <w:delText>Data type</w:delText>
              </w:r>
            </w:del>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23503C" w14:textId="10552FCD" w:rsidR="006D6DB3" w:rsidRPr="00215D3C" w:rsidDel="00403B43" w:rsidRDefault="006D6DB3" w:rsidP="006D6DB3">
            <w:pPr>
              <w:keepNext/>
              <w:keepLines/>
              <w:spacing w:after="0"/>
              <w:jc w:val="center"/>
              <w:rPr>
                <w:del w:id="354" w:author="x1carbon" w:date="2019-06-17T10:11:00Z"/>
                <w:rFonts w:ascii="Arial" w:hAnsi="Arial"/>
                <w:b/>
                <w:sz w:val="18"/>
              </w:rPr>
            </w:pPr>
            <w:del w:id="355" w:author="x1carbon" w:date="2019-06-17T10:11:00Z">
              <w:r w:rsidRPr="00215D3C" w:rsidDel="00403B43">
                <w:rPr>
                  <w:rFonts w:ascii="Arial" w:hAnsi="Arial"/>
                  <w:b/>
                  <w:sz w:val="18"/>
                </w:rPr>
                <w:delText>Description</w:delText>
              </w:r>
            </w:del>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17CA00D1" w14:textId="3442B861" w:rsidR="006D6DB3" w:rsidRPr="00215D3C" w:rsidDel="00403B43" w:rsidRDefault="006D6DB3" w:rsidP="006D6DB3">
            <w:pPr>
              <w:keepNext/>
              <w:keepLines/>
              <w:spacing w:after="0"/>
              <w:jc w:val="center"/>
              <w:rPr>
                <w:del w:id="356" w:author="x1carbon" w:date="2019-06-17T10:11:00Z"/>
                <w:rFonts w:ascii="Arial" w:hAnsi="Arial"/>
                <w:b/>
                <w:sz w:val="18"/>
              </w:rPr>
            </w:pPr>
            <w:del w:id="357" w:author="x1carbon" w:date="2019-06-17T10:11:00Z">
              <w:r w:rsidRPr="00215D3C" w:rsidDel="00403B43">
                <w:rPr>
                  <w:rFonts w:ascii="Arial" w:hAnsi="Arial"/>
                  <w:b/>
                  <w:sz w:val="18"/>
                </w:rPr>
                <w:delText>Qualifier</w:delText>
              </w:r>
            </w:del>
          </w:p>
        </w:tc>
      </w:tr>
      <w:tr w:rsidR="006D6DB3" w:rsidRPr="00215D3C" w:rsidDel="00403B43" w14:paraId="51AD2AEE" w14:textId="205441C3" w:rsidTr="006D6DB3">
        <w:trPr>
          <w:del w:id="358" w:author="x1carbon" w:date="2019-06-17T10:11:00Z"/>
        </w:trPr>
        <w:tc>
          <w:tcPr>
            <w:tcW w:w="818" w:type="pct"/>
            <w:tcBorders>
              <w:top w:val="single" w:sz="4" w:space="0" w:color="auto"/>
              <w:left w:val="single" w:sz="6" w:space="0" w:color="000000"/>
              <w:bottom w:val="single" w:sz="4" w:space="0" w:color="auto"/>
              <w:right w:val="single" w:sz="6" w:space="0" w:color="000000"/>
            </w:tcBorders>
          </w:tcPr>
          <w:p w14:paraId="5166BE1E" w14:textId="211606CA" w:rsidR="006D6DB3" w:rsidRPr="00215D3C" w:rsidDel="00403B43" w:rsidRDefault="006D6DB3" w:rsidP="006D6DB3">
            <w:pPr>
              <w:keepNext/>
              <w:keepLines/>
              <w:spacing w:after="0"/>
              <w:rPr>
                <w:del w:id="359" w:author="x1carbon" w:date="2019-06-17T10:11:00Z"/>
                <w:rFonts w:ascii="Arial" w:hAnsi="Arial"/>
                <w:sz w:val="18"/>
                <w:lang w:eastAsia="zh-CN"/>
              </w:rPr>
            </w:pPr>
            <w:del w:id="360" w:author="x1carbon" w:date="2019-06-17T10:11:00Z">
              <w:r w:rsidRPr="00215D3C" w:rsidDel="00403B43">
                <w:rPr>
                  <w:rFonts w:ascii="Arial" w:hAnsi="Arial"/>
                  <w:sz w:val="18"/>
                </w:rPr>
                <w:delText>alarmId</w:delText>
              </w:r>
              <w:r w:rsidRPr="00215D3C" w:rsidDel="00403B43">
                <w:rPr>
                  <w:rFonts w:ascii="Arial" w:hAnsi="Arial" w:hint="eastAsia"/>
                  <w:sz w:val="18"/>
                  <w:lang w:eastAsia="zh-CN"/>
                </w:rPr>
                <w:delText>List</w:delText>
              </w:r>
            </w:del>
          </w:p>
        </w:tc>
        <w:tc>
          <w:tcPr>
            <w:tcW w:w="1154" w:type="pct"/>
            <w:tcBorders>
              <w:top w:val="single" w:sz="4" w:space="0" w:color="auto"/>
              <w:left w:val="single" w:sz="6" w:space="0" w:color="000000"/>
              <w:bottom w:val="single" w:sz="4" w:space="0" w:color="auto"/>
              <w:right w:val="single" w:sz="6" w:space="0" w:color="000000"/>
            </w:tcBorders>
          </w:tcPr>
          <w:p w14:paraId="6D985DE9" w14:textId="14AB310F" w:rsidR="006D6DB3" w:rsidRPr="00215D3C" w:rsidDel="00403B43" w:rsidRDefault="006D6DB3" w:rsidP="006D6DB3">
            <w:pPr>
              <w:keepNext/>
              <w:keepLines/>
              <w:spacing w:after="0"/>
              <w:rPr>
                <w:del w:id="361" w:author="x1carbon" w:date="2019-06-17T10:11:00Z"/>
                <w:rFonts w:ascii="Arial" w:hAnsi="Arial"/>
                <w:sz w:val="18"/>
              </w:rPr>
            </w:pPr>
            <w:del w:id="362" w:author="x1carbon" w:date="2019-06-17T10:11:00Z">
              <w:r w:rsidRPr="00215D3C" w:rsidDel="00403B43">
                <w:rPr>
                  <w:rFonts w:ascii="Arial" w:hAnsi="Arial"/>
                  <w:sz w:val="18"/>
                </w:rPr>
                <w:delText>Array of strings</w:delText>
              </w:r>
            </w:del>
          </w:p>
        </w:tc>
        <w:tc>
          <w:tcPr>
            <w:tcW w:w="2515" w:type="pct"/>
            <w:tcBorders>
              <w:top w:val="single" w:sz="4" w:space="0" w:color="auto"/>
              <w:left w:val="single" w:sz="6" w:space="0" w:color="000000"/>
              <w:bottom w:val="single" w:sz="4" w:space="0" w:color="auto"/>
              <w:right w:val="single" w:sz="6" w:space="0" w:color="000000"/>
            </w:tcBorders>
            <w:vAlign w:val="center"/>
          </w:tcPr>
          <w:p w14:paraId="0957ABC2" w14:textId="53FE3A52" w:rsidR="006D6DB3" w:rsidRPr="00215D3C" w:rsidDel="00403B43" w:rsidRDefault="006D6DB3" w:rsidP="006D6DB3">
            <w:pPr>
              <w:keepNext/>
              <w:keepLines/>
              <w:spacing w:after="0"/>
              <w:rPr>
                <w:del w:id="363" w:author="x1carbon" w:date="2019-06-17T10:11:00Z"/>
                <w:rFonts w:ascii="Arial" w:hAnsi="Arial"/>
                <w:sz w:val="18"/>
              </w:rPr>
            </w:pPr>
            <w:del w:id="364" w:author="x1carbon" w:date="2019-06-17T10:11:00Z">
              <w:r w:rsidRPr="00215D3C" w:rsidDel="00403B43">
                <w:rPr>
                  <w:rFonts w:ascii="Arial" w:hAnsi="Arial"/>
                  <w:sz w:val="18"/>
                </w:rPr>
                <w:delText>Identifies the alarms the POST method shall be applied to.</w:delText>
              </w:r>
            </w:del>
          </w:p>
        </w:tc>
        <w:tc>
          <w:tcPr>
            <w:tcW w:w="513" w:type="pct"/>
            <w:tcBorders>
              <w:top w:val="single" w:sz="4" w:space="0" w:color="auto"/>
              <w:left w:val="single" w:sz="6" w:space="0" w:color="000000"/>
              <w:bottom w:val="single" w:sz="4" w:space="0" w:color="auto"/>
              <w:right w:val="single" w:sz="6" w:space="0" w:color="000000"/>
            </w:tcBorders>
          </w:tcPr>
          <w:p w14:paraId="0364EB8D" w14:textId="197E60CC" w:rsidR="006D6DB3" w:rsidRPr="00215D3C" w:rsidDel="00403B43" w:rsidRDefault="006D6DB3" w:rsidP="006D6DB3">
            <w:pPr>
              <w:keepNext/>
              <w:keepLines/>
              <w:spacing w:after="0"/>
              <w:jc w:val="center"/>
              <w:rPr>
                <w:del w:id="365" w:author="x1carbon" w:date="2019-06-17T10:11:00Z"/>
                <w:rFonts w:ascii="Arial" w:hAnsi="Arial"/>
                <w:sz w:val="18"/>
              </w:rPr>
            </w:pPr>
            <w:del w:id="366" w:author="x1carbon" w:date="2019-06-17T10:11:00Z">
              <w:r w:rsidRPr="00215D3C" w:rsidDel="00403B43">
                <w:rPr>
                  <w:rFonts w:ascii="Arial" w:hAnsi="Arial"/>
                  <w:sz w:val="18"/>
                </w:rPr>
                <w:delText>O</w:delText>
              </w:r>
            </w:del>
          </w:p>
        </w:tc>
      </w:tr>
    </w:tbl>
    <w:p w14:paraId="7B54DAD4" w14:textId="5B6B8C89" w:rsidR="006D6DB3" w:rsidRPr="00215D3C" w:rsidDel="00403B43" w:rsidRDefault="006D6DB3" w:rsidP="006D6DB3">
      <w:pPr>
        <w:rPr>
          <w:del w:id="367" w:author="x1carbon" w:date="2019-06-17T10:11:00Z"/>
        </w:rPr>
      </w:pPr>
    </w:p>
    <w:p w14:paraId="015BE637" w14:textId="0F032DB2" w:rsidR="006D6DB3" w:rsidRPr="00215D3C" w:rsidDel="00403B43" w:rsidRDefault="006D6DB3" w:rsidP="006D6DB3">
      <w:pPr>
        <w:rPr>
          <w:del w:id="368" w:author="x1carbon" w:date="2019-06-17T10:11:00Z"/>
        </w:rPr>
      </w:pPr>
      <w:del w:id="369" w:author="x1carbon" w:date="2019-06-17T10:11:00Z">
        <w:r w:rsidRPr="00215D3C" w:rsidDel="00403B43">
          <w:delText>This method shall support the request data structures</w:delText>
        </w:r>
        <w:r w:rsidDel="00403B43">
          <w:delText>,</w:delText>
        </w:r>
        <w:r w:rsidRPr="00215D3C" w:rsidDel="00403B43">
          <w:delText xml:space="preserve"> the response data structures and response codes specified in the following table.</w:delText>
        </w:r>
      </w:del>
    </w:p>
    <w:p w14:paraId="3D9B6E5F" w14:textId="087687CD" w:rsidR="006D6DB3" w:rsidRPr="00215D3C" w:rsidDel="00403B43" w:rsidRDefault="006D6DB3" w:rsidP="006D6DB3">
      <w:pPr>
        <w:pStyle w:val="TH"/>
        <w:rPr>
          <w:del w:id="370" w:author="x1carbon" w:date="2019-06-17T10:11:00Z"/>
          <w:lang w:eastAsia="zh-CN"/>
        </w:rPr>
      </w:pPr>
      <w:del w:id="371" w:author="x1carbon" w:date="2019-06-17T10:11:00Z">
        <w:r w:rsidRPr="00215D3C" w:rsidDel="00403B43">
          <w:rPr>
            <w:lang w:eastAsia="zh-CN"/>
          </w:rPr>
          <w:delText>Table 9.3.2.1.3.2-2: Data structures supported by the POST Request Body on this resource</w:delText>
        </w:r>
      </w:del>
    </w:p>
    <w:tbl>
      <w:tblPr>
        <w:tblpPr w:leftFromText="180" w:rightFromText="180" w:vertAnchor="text" w:tblpX="6" w:tblpY="1"/>
        <w:tblOverlap w:val="never"/>
        <w:tblW w:w="4997"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59"/>
        <w:gridCol w:w="5675"/>
        <w:gridCol w:w="989"/>
      </w:tblGrid>
      <w:tr w:rsidR="006D6DB3" w:rsidRPr="00215D3C" w:rsidDel="00403B43" w14:paraId="1E84E95C" w14:textId="5E99FFBB" w:rsidTr="00525A06">
        <w:trPr>
          <w:del w:id="372" w:author="x1carbon" w:date="2019-06-17T10:11:00Z"/>
        </w:trPr>
        <w:tc>
          <w:tcPr>
            <w:tcW w:w="2959" w:type="dxa"/>
            <w:tcBorders>
              <w:top w:val="single" w:sz="4" w:space="0" w:color="auto"/>
              <w:left w:val="single" w:sz="4" w:space="0" w:color="auto"/>
              <w:bottom w:val="single" w:sz="4" w:space="0" w:color="auto"/>
              <w:right w:val="single" w:sz="4" w:space="0" w:color="auto"/>
            </w:tcBorders>
            <w:shd w:val="clear" w:color="auto" w:fill="C0C0C0"/>
          </w:tcPr>
          <w:p w14:paraId="0EE61AAB" w14:textId="4C4C11AC" w:rsidR="006D6DB3" w:rsidRPr="00215D3C" w:rsidDel="00403B43" w:rsidRDefault="006D6DB3" w:rsidP="00525A06">
            <w:pPr>
              <w:keepNext/>
              <w:keepLines/>
              <w:spacing w:after="0"/>
              <w:jc w:val="center"/>
              <w:rPr>
                <w:del w:id="373" w:author="x1carbon" w:date="2019-06-17T10:11:00Z"/>
                <w:rFonts w:ascii="Arial" w:hAnsi="Arial"/>
                <w:b/>
                <w:sz w:val="18"/>
              </w:rPr>
            </w:pPr>
            <w:del w:id="374" w:author="x1carbon" w:date="2019-06-17T10:11:00Z">
              <w:r w:rsidRPr="00215D3C" w:rsidDel="00403B43">
                <w:rPr>
                  <w:rFonts w:ascii="Arial" w:hAnsi="Arial"/>
                  <w:b/>
                  <w:sz w:val="18"/>
                </w:rPr>
                <w:delText>Data type</w:delText>
              </w:r>
            </w:del>
          </w:p>
        </w:tc>
        <w:tc>
          <w:tcPr>
            <w:tcW w:w="567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9BD22" w14:textId="73CE7352" w:rsidR="006D6DB3" w:rsidRPr="00215D3C" w:rsidDel="00403B43" w:rsidRDefault="006D6DB3" w:rsidP="00525A06">
            <w:pPr>
              <w:keepNext/>
              <w:keepLines/>
              <w:spacing w:after="0"/>
              <w:jc w:val="center"/>
              <w:rPr>
                <w:del w:id="375" w:author="x1carbon" w:date="2019-06-17T10:11:00Z"/>
                <w:rFonts w:ascii="Arial" w:hAnsi="Arial"/>
                <w:b/>
                <w:sz w:val="18"/>
              </w:rPr>
            </w:pPr>
            <w:del w:id="376" w:author="x1carbon" w:date="2019-06-17T10:11:00Z">
              <w:r w:rsidRPr="00215D3C" w:rsidDel="00403B43">
                <w:rPr>
                  <w:rFonts w:ascii="Arial" w:hAnsi="Arial"/>
                  <w:b/>
                  <w:sz w:val="18"/>
                </w:rPr>
                <w:delText>Description</w:delText>
              </w:r>
            </w:del>
          </w:p>
        </w:tc>
        <w:tc>
          <w:tcPr>
            <w:tcW w:w="989" w:type="dxa"/>
            <w:tcBorders>
              <w:top w:val="single" w:sz="4" w:space="0" w:color="auto"/>
              <w:left w:val="single" w:sz="4" w:space="0" w:color="auto"/>
              <w:bottom w:val="single" w:sz="4" w:space="0" w:color="auto"/>
              <w:right w:val="single" w:sz="4" w:space="0" w:color="auto"/>
            </w:tcBorders>
            <w:shd w:val="clear" w:color="auto" w:fill="C0C0C0"/>
          </w:tcPr>
          <w:p w14:paraId="20F97EDF" w14:textId="57D3420E" w:rsidR="006D6DB3" w:rsidRPr="00215D3C" w:rsidDel="00403B43" w:rsidRDefault="006D6DB3" w:rsidP="00525A06">
            <w:pPr>
              <w:keepNext/>
              <w:keepLines/>
              <w:spacing w:after="0"/>
              <w:jc w:val="center"/>
              <w:rPr>
                <w:del w:id="377" w:author="x1carbon" w:date="2019-06-17T10:11:00Z"/>
                <w:rFonts w:ascii="Arial" w:hAnsi="Arial"/>
                <w:b/>
                <w:sz w:val="18"/>
              </w:rPr>
            </w:pPr>
            <w:del w:id="378" w:author="x1carbon" w:date="2019-06-17T10:11:00Z">
              <w:r w:rsidRPr="00215D3C" w:rsidDel="00403B43">
                <w:rPr>
                  <w:rFonts w:ascii="Arial" w:hAnsi="Arial"/>
                  <w:b/>
                  <w:sz w:val="18"/>
                </w:rPr>
                <w:delText>Qualifier</w:delText>
              </w:r>
            </w:del>
          </w:p>
        </w:tc>
      </w:tr>
      <w:tr w:rsidR="006D6DB3" w:rsidRPr="00215D3C" w:rsidDel="00403B43" w14:paraId="37BD927A" w14:textId="208C4B8C" w:rsidTr="00525A06">
        <w:trPr>
          <w:del w:id="379" w:author="x1carbon" w:date="2019-06-17T10:11:00Z"/>
        </w:trPr>
        <w:tc>
          <w:tcPr>
            <w:tcW w:w="2959" w:type="dxa"/>
            <w:tcBorders>
              <w:top w:val="single" w:sz="4" w:space="0" w:color="auto"/>
              <w:left w:val="single" w:sz="6" w:space="0" w:color="000000"/>
              <w:bottom w:val="single" w:sz="4" w:space="0" w:color="auto"/>
              <w:right w:val="single" w:sz="6" w:space="0" w:color="000000"/>
            </w:tcBorders>
          </w:tcPr>
          <w:p w14:paraId="6BF938AC" w14:textId="45775E83" w:rsidR="006D6DB3" w:rsidRPr="00215D3C" w:rsidDel="00403B43" w:rsidRDefault="006D6DB3" w:rsidP="00525A06">
            <w:pPr>
              <w:keepNext/>
              <w:keepLines/>
              <w:spacing w:after="0"/>
              <w:rPr>
                <w:del w:id="380" w:author="x1carbon" w:date="2019-06-17T10:11:00Z"/>
                <w:rFonts w:ascii="Arial" w:hAnsi="Arial"/>
                <w:sz w:val="18"/>
              </w:rPr>
            </w:pPr>
            <w:del w:id="381" w:author="x1carbon" w:date="2019-06-17T10:11:00Z">
              <w:r w:rsidRPr="00215D3C" w:rsidDel="00403B43">
                <w:rPr>
                  <w:rFonts w:ascii="Arial" w:hAnsi="Arial"/>
                  <w:sz w:val="18"/>
                </w:rPr>
                <w:delText>comment-Type</w:delText>
              </w:r>
            </w:del>
          </w:p>
        </w:tc>
        <w:tc>
          <w:tcPr>
            <w:tcW w:w="5675" w:type="dxa"/>
            <w:tcBorders>
              <w:top w:val="single" w:sz="4" w:space="0" w:color="auto"/>
              <w:left w:val="single" w:sz="6" w:space="0" w:color="000000"/>
              <w:bottom w:val="single" w:sz="4" w:space="0" w:color="auto"/>
              <w:right w:val="single" w:sz="6" w:space="0" w:color="000000"/>
            </w:tcBorders>
          </w:tcPr>
          <w:p w14:paraId="53001EE9" w14:textId="162540CF" w:rsidR="006D6DB3" w:rsidRPr="00215D3C" w:rsidDel="00403B43" w:rsidRDefault="006D6DB3" w:rsidP="00525A06">
            <w:pPr>
              <w:keepNext/>
              <w:keepLines/>
              <w:spacing w:after="0"/>
              <w:rPr>
                <w:del w:id="382" w:author="x1carbon" w:date="2019-06-17T10:11:00Z"/>
                <w:rFonts w:ascii="Arial" w:hAnsi="Arial"/>
                <w:sz w:val="18"/>
              </w:rPr>
            </w:pPr>
            <w:del w:id="383" w:author="x1carbon" w:date="2019-06-17T10:11:00Z">
              <w:r w:rsidRPr="00215D3C" w:rsidDel="00403B43">
                <w:rPr>
                  <w:rFonts w:ascii="Arial" w:hAnsi="Arial"/>
                  <w:sz w:val="18"/>
                </w:rPr>
                <w:delText>JSON schema for the representation of a comment resource.</w:delText>
              </w:r>
            </w:del>
          </w:p>
        </w:tc>
        <w:tc>
          <w:tcPr>
            <w:tcW w:w="989" w:type="dxa"/>
            <w:tcBorders>
              <w:top w:val="single" w:sz="4" w:space="0" w:color="auto"/>
              <w:left w:val="single" w:sz="6" w:space="0" w:color="000000"/>
              <w:bottom w:val="single" w:sz="4" w:space="0" w:color="auto"/>
              <w:right w:val="single" w:sz="6" w:space="0" w:color="000000"/>
            </w:tcBorders>
          </w:tcPr>
          <w:p w14:paraId="46AEB75F" w14:textId="19D52229" w:rsidR="006D6DB3" w:rsidRPr="00215D3C" w:rsidDel="00403B43" w:rsidRDefault="006D6DB3" w:rsidP="00525A06">
            <w:pPr>
              <w:keepNext/>
              <w:keepLines/>
              <w:spacing w:after="0"/>
              <w:jc w:val="center"/>
              <w:rPr>
                <w:del w:id="384" w:author="x1carbon" w:date="2019-06-17T10:11:00Z"/>
                <w:rFonts w:ascii="Arial" w:hAnsi="Arial"/>
                <w:sz w:val="18"/>
              </w:rPr>
            </w:pPr>
            <w:del w:id="385" w:author="x1carbon" w:date="2019-06-17T10:11:00Z">
              <w:r w:rsidRPr="00215D3C" w:rsidDel="00403B43">
                <w:rPr>
                  <w:rFonts w:ascii="Arial" w:hAnsi="Arial"/>
                  <w:sz w:val="18"/>
                </w:rPr>
                <w:delText>M</w:delText>
              </w:r>
            </w:del>
          </w:p>
        </w:tc>
      </w:tr>
    </w:tbl>
    <w:p w14:paraId="4FCC183B" w14:textId="413B0CBB" w:rsidR="00525A06" w:rsidDel="00403B43" w:rsidRDefault="00525A06" w:rsidP="006D6DB3">
      <w:pPr>
        <w:pStyle w:val="TH"/>
        <w:rPr>
          <w:del w:id="386" w:author="x1carbon" w:date="2019-06-17T10:11:00Z"/>
          <w:lang w:eastAsia="zh-CN"/>
        </w:rPr>
      </w:pPr>
    </w:p>
    <w:p w14:paraId="5C5D8DD2" w14:textId="3188533D" w:rsidR="006D6DB3" w:rsidRPr="00215D3C" w:rsidDel="00403B43" w:rsidRDefault="006D6DB3" w:rsidP="006D6DB3">
      <w:pPr>
        <w:pStyle w:val="TH"/>
        <w:rPr>
          <w:del w:id="387" w:author="x1carbon" w:date="2019-06-17T10:11:00Z"/>
          <w:lang w:eastAsia="zh-CN"/>
        </w:rPr>
      </w:pPr>
      <w:del w:id="388" w:author="x1carbon" w:date="2019-06-17T10:11:00Z">
        <w:r w:rsidRPr="00215D3C" w:rsidDel="00403B43">
          <w:rPr>
            <w:lang w:eastAsia="zh-CN"/>
          </w:rPr>
          <w:delText>Table 9.3.2.1.3.2-3: Data structures supported by the POST Response Body on this resource</w:delText>
        </w:r>
      </w:del>
    </w:p>
    <w:tbl>
      <w:tblPr>
        <w:tblpPr w:leftFromText="180" w:rightFromText="180" w:vertAnchor="text" w:tblpX="3" w:tblpY="1"/>
        <w:tblOverlap w:val="neve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03"/>
        <w:gridCol w:w="1396"/>
        <w:gridCol w:w="5542"/>
        <w:gridCol w:w="988"/>
      </w:tblGrid>
      <w:tr w:rsidR="006D6DB3" w:rsidRPr="00215D3C" w:rsidDel="00403B43" w14:paraId="51C2F864" w14:textId="79838EE3" w:rsidTr="00525A06">
        <w:trPr>
          <w:del w:id="389" w:author="x1carbon" w:date="2019-06-17T10:11:00Z"/>
        </w:trPr>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0C1694DF" w14:textId="2D08576C" w:rsidR="006D6DB3" w:rsidRPr="00215D3C" w:rsidDel="00403B43" w:rsidRDefault="006D6DB3" w:rsidP="00525A06">
            <w:pPr>
              <w:keepNext/>
              <w:keepLines/>
              <w:spacing w:after="0"/>
              <w:jc w:val="center"/>
              <w:rPr>
                <w:del w:id="390" w:author="x1carbon" w:date="2019-06-17T10:11:00Z"/>
                <w:rFonts w:ascii="Arial" w:hAnsi="Arial"/>
                <w:b/>
                <w:sz w:val="18"/>
              </w:rPr>
            </w:pPr>
            <w:del w:id="391" w:author="x1carbon" w:date="2019-06-17T10:11:00Z">
              <w:r w:rsidRPr="00215D3C" w:rsidDel="00403B43">
                <w:rPr>
                  <w:rFonts w:ascii="Arial" w:hAnsi="Arial"/>
                  <w:b/>
                  <w:sz w:val="18"/>
                </w:rPr>
                <w:delText>Data type</w:delText>
              </w:r>
            </w:del>
          </w:p>
        </w:tc>
        <w:tc>
          <w:tcPr>
            <w:tcW w:w="725" w:type="pct"/>
            <w:tcBorders>
              <w:top w:val="single" w:sz="4" w:space="0" w:color="auto"/>
              <w:left w:val="single" w:sz="4" w:space="0" w:color="auto"/>
              <w:bottom w:val="single" w:sz="4" w:space="0" w:color="auto"/>
              <w:right w:val="single" w:sz="4" w:space="0" w:color="auto"/>
            </w:tcBorders>
            <w:shd w:val="clear" w:color="auto" w:fill="C0C0C0"/>
            <w:hideMark/>
          </w:tcPr>
          <w:p w14:paraId="5959F1D9" w14:textId="2EAB363E" w:rsidR="006D6DB3" w:rsidRPr="00215D3C" w:rsidDel="00403B43" w:rsidRDefault="006D6DB3" w:rsidP="00525A06">
            <w:pPr>
              <w:keepNext/>
              <w:keepLines/>
              <w:spacing w:after="0"/>
              <w:jc w:val="center"/>
              <w:rPr>
                <w:del w:id="392" w:author="x1carbon" w:date="2019-06-17T10:11:00Z"/>
                <w:rFonts w:ascii="Arial" w:hAnsi="Arial"/>
                <w:b/>
                <w:sz w:val="18"/>
              </w:rPr>
            </w:pPr>
            <w:del w:id="393" w:author="x1carbon" w:date="2019-06-17T10:11:00Z">
              <w:r w:rsidRPr="00215D3C" w:rsidDel="00403B43">
                <w:rPr>
                  <w:rFonts w:ascii="Arial" w:hAnsi="Arial"/>
                  <w:b/>
                  <w:sz w:val="18"/>
                </w:rPr>
                <w:delText>Response</w:delText>
              </w:r>
            </w:del>
          </w:p>
          <w:p w14:paraId="6A9FEC91" w14:textId="0EC0F2DE" w:rsidR="006D6DB3" w:rsidRPr="00215D3C" w:rsidDel="00403B43" w:rsidRDefault="006D6DB3" w:rsidP="00525A06">
            <w:pPr>
              <w:keepNext/>
              <w:keepLines/>
              <w:spacing w:after="0"/>
              <w:jc w:val="center"/>
              <w:rPr>
                <w:del w:id="394" w:author="x1carbon" w:date="2019-06-17T10:11:00Z"/>
                <w:rFonts w:ascii="Arial" w:hAnsi="Arial"/>
                <w:b/>
                <w:sz w:val="18"/>
              </w:rPr>
            </w:pPr>
            <w:del w:id="395" w:author="x1carbon" w:date="2019-06-17T10:11:00Z">
              <w:r w:rsidRPr="00215D3C" w:rsidDel="00403B43">
                <w:rPr>
                  <w:rFonts w:ascii="Arial" w:hAnsi="Arial"/>
                  <w:b/>
                  <w:sz w:val="18"/>
                </w:rPr>
                <w:delText>codes</w:delText>
              </w:r>
            </w:del>
          </w:p>
        </w:tc>
        <w:tc>
          <w:tcPr>
            <w:tcW w:w="2877" w:type="pct"/>
            <w:tcBorders>
              <w:top w:val="single" w:sz="4" w:space="0" w:color="auto"/>
              <w:left w:val="single" w:sz="4" w:space="0" w:color="auto"/>
              <w:bottom w:val="single" w:sz="4" w:space="0" w:color="auto"/>
              <w:right w:val="single" w:sz="4" w:space="0" w:color="auto"/>
            </w:tcBorders>
            <w:shd w:val="clear" w:color="auto" w:fill="C0C0C0"/>
            <w:hideMark/>
          </w:tcPr>
          <w:p w14:paraId="1443759B" w14:textId="663ADA96" w:rsidR="006D6DB3" w:rsidRPr="00215D3C" w:rsidDel="00403B43" w:rsidRDefault="006D6DB3" w:rsidP="00525A06">
            <w:pPr>
              <w:keepNext/>
              <w:keepLines/>
              <w:spacing w:after="0"/>
              <w:jc w:val="center"/>
              <w:rPr>
                <w:del w:id="396" w:author="x1carbon" w:date="2019-06-17T10:11:00Z"/>
                <w:rFonts w:ascii="Arial" w:hAnsi="Arial"/>
                <w:b/>
                <w:sz w:val="18"/>
              </w:rPr>
            </w:pPr>
            <w:del w:id="397" w:author="x1carbon" w:date="2019-06-17T10:11:00Z">
              <w:r w:rsidRPr="00215D3C" w:rsidDel="00403B43">
                <w:rPr>
                  <w:rFonts w:ascii="Arial" w:hAnsi="Arial"/>
                  <w:b/>
                  <w:sz w:val="18"/>
                </w:rPr>
                <w:delText>Description</w:delText>
              </w:r>
            </w:del>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7B03899B" w14:textId="135D333E" w:rsidR="006D6DB3" w:rsidRPr="00215D3C" w:rsidDel="00403B43" w:rsidRDefault="006D6DB3" w:rsidP="00525A06">
            <w:pPr>
              <w:keepNext/>
              <w:keepLines/>
              <w:spacing w:after="0"/>
              <w:jc w:val="center"/>
              <w:rPr>
                <w:del w:id="398" w:author="x1carbon" w:date="2019-06-17T10:11:00Z"/>
                <w:rFonts w:ascii="Arial" w:hAnsi="Arial"/>
                <w:b/>
                <w:sz w:val="18"/>
              </w:rPr>
            </w:pPr>
            <w:del w:id="399" w:author="x1carbon" w:date="2019-06-17T10:11:00Z">
              <w:r w:rsidRPr="00215D3C" w:rsidDel="00403B43">
                <w:rPr>
                  <w:rFonts w:ascii="Arial" w:hAnsi="Arial"/>
                  <w:b/>
                  <w:sz w:val="18"/>
                </w:rPr>
                <w:delText>Qualifier</w:delText>
              </w:r>
            </w:del>
          </w:p>
        </w:tc>
      </w:tr>
      <w:tr w:rsidR="006D6DB3" w:rsidRPr="00215D3C" w:rsidDel="00403B43" w14:paraId="529DE12B" w14:textId="358F9417" w:rsidTr="00525A06">
        <w:trPr>
          <w:del w:id="400" w:author="x1carbon" w:date="2019-06-17T10:11:00Z"/>
        </w:trPr>
        <w:tc>
          <w:tcPr>
            <w:tcW w:w="884" w:type="pct"/>
            <w:tcBorders>
              <w:top w:val="single" w:sz="4" w:space="0" w:color="auto"/>
              <w:left w:val="single" w:sz="6" w:space="0" w:color="000000"/>
              <w:bottom w:val="single" w:sz="4" w:space="0" w:color="auto"/>
              <w:right w:val="single" w:sz="6" w:space="0" w:color="000000"/>
            </w:tcBorders>
          </w:tcPr>
          <w:p w14:paraId="3FC0028C" w14:textId="6E979397" w:rsidR="006D6DB3" w:rsidRPr="00215D3C" w:rsidDel="00403B43" w:rsidRDefault="006D6DB3" w:rsidP="00525A06">
            <w:pPr>
              <w:keepNext/>
              <w:keepLines/>
              <w:spacing w:after="0"/>
              <w:rPr>
                <w:del w:id="401" w:author="x1carbon" w:date="2019-06-17T10:11:00Z"/>
                <w:rFonts w:ascii="Arial" w:hAnsi="Arial"/>
                <w:sz w:val="18"/>
              </w:rPr>
            </w:pPr>
            <w:del w:id="402" w:author="x1carbon" w:date="2019-06-17T10:11:00Z">
              <w:r w:rsidRPr="00215D3C" w:rsidDel="00403B43">
                <w:rPr>
                  <w:rFonts w:ascii="Arial" w:hAnsi="Arial"/>
                  <w:sz w:val="18"/>
                </w:rPr>
                <w:delText>n/a</w:delText>
              </w:r>
            </w:del>
          </w:p>
        </w:tc>
        <w:tc>
          <w:tcPr>
            <w:tcW w:w="725" w:type="pct"/>
            <w:tcBorders>
              <w:top w:val="single" w:sz="4" w:space="0" w:color="auto"/>
              <w:left w:val="single" w:sz="6" w:space="0" w:color="000000"/>
              <w:bottom w:val="single" w:sz="4" w:space="0" w:color="auto"/>
              <w:right w:val="single" w:sz="6" w:space="0" w:color="000000"/>
            </w:tcBorders>
          </w:tcPr>
          <w:p w14:paraId="442E961E" w14:textId="26B2C457" w:rsidR="006D6DB3" w:rsidRPr="00215D3C" w:rsidDel="00403B43" w:rsidRDefault="006D6DB3" w:rsidP="00525A06">
            <w:pPr>
              <w:keepNext/>
              <w:keepLines/>
              <w:spacing w:after="0"/>
              <w:rPr>
                <w:del w:id="403" w:author="x1carbon" w:date="2019-06-17T10:11:00Z"/>
                <w:rFonts w:ascii="Arial" w:hAnsi="Arial"/>
                <w:sz w:val="18"/>
              </w:rPr>
            </w:pPr>
            <w:del w:id="404" w:author="x1carbon" w:date="2019-06-17T10:11:00Z">
              <w:r w:rsidRPr="00215D3C" w:rsidDel="00403B43">
                <w:rPr>
                  <w:rFonts w:ascii="Arial" w:hAnsi="Arial"/>
                  <w:sz w:val="18"/>
                </w:rPr>
                <w:delText>204 No Content</w:delText>
              </w:r>
            </w:del>
          </w:p>
        </w:tc>
        <w:tc>
          <w:tcPr>
            <w:tcW w:w="2877" w:type="pct"/>
            <w:tcBorders>
              <w:top w:val="single" w:sz="4" w:space="0" w:color="auto"/>
              <w:left w:val="single" w:sz="6" w:space="0" w:color="000000"/>
              <w:bottom w:val="single" w:sz="4" w:space="0" w:color="auto"/>
              <w:right w:val="single" w:sz="6" w:space="0" w:color="000000"/>
            </w:tcBorders>
          </w:tcPr>
          <w:p w14:paraId="4A41CDE5" w14:textId="5F3C9C27" w:rsidR="006D6DB3" w:rsidRPr="00215D3C" w:rsidDel="00403B43" w:rsidRDefault="006D6DB3" w:rsidP="00525A06">
            <w:pPr>
              <w:keepNext/>
              <w:keepLines/>
              <w:spacing w:after="0"/>
              <w:rPr>
                <w:del w:id="405" w:author="x1carbon" w:date="2019-06-17T10:11:00Z"/>
                <w:rFonts w:ascii="Arial" w:hAnsi="Arial"/>
                <w:sz w:val="18"/>
              </w:rPr>
            </w:pPr>
            <w:del w:id="406" w:author="x1carbon" w:date="2019-06-17T10:11:00Z">
              <w:r w:rsidRPr="00215D3C" w:rsidDel="00403B43">
                <w:rPr>
                  <w:rFonts w:ascii="Arial" w:hAnsi="Arial"/>
                  <w:sz w:val="18"/>
                </w:rPr>
                <w:delText>In case of success, the response body shall be empty.</w:delText>
              </w:r>
            </w:del>
          </w:p>
        </w:tc>
        <w:tc>
          <w:tcPr>
            <w:tcW w:w="513" w:type="pct"/>
            <w:tcBorders>
              <w:top w:val="single" w:sz="4" w:space="0" w:color="auto"/>
              <w:left w:val="single" w:sz="6" w:space="0" w:color="000000"/>
              <w:bottom w:val="single" w:sz="4" w:space="0" w:color="auto"/>
              <w:right w:val="single" w:sz="6" w:space="0" w:color="000000"/>
            </w:tcBorders>
          </w:tcPr>
          <w:p w14:paraId="5984B197" w14:textId="224B15C9" w:rsidR="006D6DB3" w:rsidRPr="00215D3C" w:rsidDel="00403B43" w:rsidRDefault="006D6DB3" w:rsidP="00525A06">
            <w:pPr>
              <w:keepNext/>
              <w:keepLines/>
              <w:spacing w:after="0"/>
              <w:jc w:val="center"/>
              <w:rPr>
                <w:del w:id="407" w:author="x1carbon" w:date="2019-06-17T10:11:00Z"/>
                <w:rFonts w:ascii="Arial" w:hAnsi="Arial"/>
                <w:sz w:val="18"/>
              </w:rPr>
            </w:pPr>
            <w:del w:id="408" w:author="x1carbon" w:date="2019-06-17T10:11:00Z">
              <w:r w:rsidRPr="00215D3C" w:rsidDel="00403B43">
                <w:rPr>
                  <w:rFonts w:ascii="Arial" w:hAnsi="Arial"/>
                  <w:sz w:val="18"/>
                </w:rPr>
                <w:delText>M</w:delText>
              </w:r>
            </w:del>
          </w:p>
        </w:tc>
      </w:tr>
      <w:tr w:rsidR="006D6DB3" w:rsidRPr="00215D3C" w:rsidDel="00403B43" w14:paraId="4CE168FC" w14:textId="7E644BF7" w:rsidTr="00525A06">
        <w:trPr>
          <w:del w:id="409" w:author="x1carbon" w:date="2019-06-17T10:11:00Z"/>
        </w:trPr>
        <w:tc>
          <w:tcPr>
            <w:tcW w:w="884" w:type="pct"/>
            <w:tcBorders>
              <w:top w:val="single" w:sz="4" w:space="0" w:color="auto"/>
              <w:left w:val="single" w:sz="6" w:space="0" w:color="000000"/>
              <w:bottom w:val="single" w:sz="6" w:space="0" w:color="000000"/>
              <w:right w:val="single" w:sz="6" w:space="0" w:color="000000"/>
            </w:tcBorders>
          </w:tcPr>
          <w:p w14:paraId="0DD41D5E" w14:textId="5421ED07" w:rsidR="006D6DB3" w:rsidRPr="00215D3C" w:rsidDel="00403B43" w:rsidRDefault="006D6DB3" w:rsidP="00525A06">
            <w:pPr>
              <w:keepNext/>
              <w:keepLines/>
              <w:spacing w:after="0"/>
              <w:rPr>
                <w:del w:id="410" w:author="x1carbon" w:date="2019-06-17T10:11:00Z"/>
                <w:rFonts w:ascii="Arial" w:hAnsi="Arial"/>
                <w:sz w:val="18"/>
              </w:rPr>
            </w:pPr>
            <w:del w:id="411" w:author="x1carbon" w:date="2019-06-17T10:11:00Z">
              <w:r w:rsidRPr="00215D3C" w:rsidDel="00403B43">
                <w:rPr>
                  <w:rFonts w:ascii="Arial" w:hAnsi="Arial"/>
                  <w:sz w:val="18"/>
                  <w:szCs w:val="18"/>
                  <w:lang w:eastAsia="zh-CN"/>
                </w:rPr>
                <w:delText>failedAlarms-ResponseType</w:delText>
              </w:r>
            </w:del>
          </w:p>
        </w:tc>
        <w:tc>
          <w:tcPr>
            <w:tcW w:w="725" w:type="pct"/>
            <w:tcBorders>
              <w:top w:val="single" w:sz="4" w:space="0" w:color="auto"/>
              <w:left w:val="single" w:sz="6" w:space="0" w:color="000000"/>
              <w:bottom w:val="single" w:sz="6" w:space="0" w:color="000000"/>
              <w:right w:val="single" w:sz="6" w:space="0" w:color="000000"/>
            </w:tcBorders>
          </w:tcPr>
          <w:p w14:paraId="1D776476" w14:textId="6C97A7E4" w:rsidR="006D6DB3" w:rsidRPr="00215D3C" w:rsidDel="00403B43" w:rsidRDefault="006D6DB3" w:rsidP="00525A06">
            <w:pPr>
              <w:keepNext/>
              <w:keepLines/>
              <w:spacing w:after="0"/>
              <w:rPr>
                <w:del w:id="412" w:author="x1carbon" w:date="2019-06-17T10:11:00Z"/>
                <w:rFonts w:ascii="Arial" w:hAnsi="Arial"/>
                <w:sz w:val="18"/>
              </w:rPr>
            </w:pPr>
            <w:del w:id="413" w:author="x1carbon" w:date="2019-06-17T10:11:00Z">
              <w:r w:rsidRPr="00215D3C" w:rsidDel="00403B43">
                <w:rPr>
                  <w:rFonts w:ascii="Arial" w:hAnsi="Arial"/>
                  <w:sz w:val="18"/>
                </w:rPr>
                <w:delText xml:space="preserve">4xx/5xx </w:delText>
              </w:r>
            </w:del>
          </w:p>
        </w:tc>
        <w:tc>
          <w:tcPr>
            <w:tcW w:w="2877" w:type="pct"/>
            <w:tcBorders>
              <w:top w:val="single" w:sz="4" w:space="0" w:color="auto"/>
              <w:left w:val="single" w:sz="6" w:space="0" w:color="000000"/>
              <w:bottom w:val="single" w:sz="6" w:space="0" w:color="000000"/>
              <w:right w:val="single" w:sz="6" w:space="0" w:color="000000"/>
            </w:tcBorders>
          </w:tcPr>
          <w:p w14:paraId="0855B705" w14:textId="257E8D3F" w:rsidR="006D6DB3" w:rsidRPr="00215D3C" w:rsidDel="00403B43" w:rsidRDefault="006D6DB3" w:rsidP="00525A06">
            <w:pPr>
              <w:keepNext/>
              <w:keepLines/>
              <w:spacing w:after="0"/>
              <w:rPr>
                <w:del w:id="414" w:author="x1carbon" w:date="2019-06-17T10:11:00Z"/>
                <w:rFonts w:ascii="Arial" w:hAnsi="Arial"/>
                <w:sz w:val="18"/>
              </w:rPr>
            </w:pPr>
            <w:del w:id="415" w:author="x1carbon" w:date="2019-06-17T10:11:00Z">
              <w:r w:rsidRPr="00215D3C" w:rsidDel="00403B43">
                <w:rPr>
                  <w:rFonts w:ascii="Arial" w:hAnsi="Arial"/>
                  <w:sz w:val="18"/>
                </w:rPr>
                <w:delText>In case of failure, the response body shall carry a JSON object described by the "failedAlarms-Type" format.</w:delText>
              </w:r>
            </w:del>
          </w:p>
        </w:tc>
        <w:tc>
          <w:tcPr>
            <w:tcW w:w="513" w:type="pct"/>
            <w:tcBorders>
              <w:top w:val="single" w:sz="4" w:space="0" w:color="auto"/>
              <w:left w:val="single" w:sz="6" w:space="0" w:color="000000"/>
              <w:bottom w:val="single" w:sz="6" w:space="0" w:color="000000"/>
              <w:right w:val="single" w:sz="6" w:space="0" w:color="000000"/>
            </w:tcBorders>
          </w:tcPr>
          <w:p w14:paraId="5B5AFE7A" w14:textId="503AE4B1" w:rsidR="006D6DB3" w:rsidRPr="00215D3C" w:rsidDel="00403B43" w:rsidRDefault="006D6DB3" w:rsidP="00525A06">
            <w:pPr>
              <w:keepNext/>
              <w:keepLines/>
              <w:spacing w:after="0"/>
              <w:jc w:val="center"/>
              <w:rPr>
                <w:del w:id="416" w:author="x1carbon" w:date="2019-06-17T10:11:00Z"/>
                <w:rFonts w:ascii="Arial" w:hAnsi="Arial"/>
                <w:sz w:val="18"/>
              </w:rPr>
            </w:pPr>
            <w:del w:id="417" w:author="x1carbon" w:date="2019-06-17T10:11:00Z">
              <w:r w:rsidRPr="00215D3C" w:rsidDel="00403B43">
                <w:rPr>
                  <w:rFonts w:ascii="Arial" w:hAnsi="Arial"/>
                  <w:sz w:val="18"/>
                </w:rPr>
                <w:delText>M</w:delText>
              </w:r>
            </w:del>
          </w:p>
        </w:tc>
      </w:tr>
    </w:tbl>
    <w:p w14:paraId="7EA9196C" w14:textId="77777777" w:rsidR="006D6DB3" w:rsidRPr="00215D3C" w:rsidRDefault="006D6DB3" w:rsidP="006D6D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5A06" w14:paraId="32DAD0B2" w14:textId="77777777" w:rsidTr="000843AD">
        <w:tc>
          <w:tcPr>
            <w:tcW w:w="9521" w:type="dxa"/>
            <w:shd w:val="clear" w:color="auto" w:fill="FFFFCC"/>
            <w:vAlign w:val="center"/>
          </w:tcPr>
          <w:p w14:paraId="28A3E6D2" w14:textId="7C1CAE4E" w:rsidR="00525A06" w:rsidRPr="0041374C" w:rsidRDefault="00525A06" w:rsidP="000843AD">
            <w:pPr>
              <w:overflowPunct w:val="0"/>
              <w:autoSpaceDE w:val="0"/>
              <w:autoSpaceDN w:val="0"/>
              <w:adjustRightInd w:val="0"/>
              <w:jc w:val="center"/>
              <w:rPr>
                <w:rFonts w:ascii="Arial" w:hAnsi="Arial" w:cs="Arial"/>
                <w:b/>
                <w:bCs/>
                <w:sz w:val="28"/>
                <w:szCs w:val="28"/>
              </w:rPr>
            </w:pPr>
            <w:r>
              <w:rPr>
                <w:b/>
                <w:sz w:val="44"/>
                <w:szCs w:val="44"/>
              </w:rPr>
              <w:t>9</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5A5A733C" w14:textId="77777777" w:rsidR="006D6DB3" w:rsidRDefault="006D6DB3">
      <w:pPr>
        <w:rPr>
          <w:noProof/>
        </w:rPr>
      </w:pPr>
    </w:p>
    <w:p w14:paraId="27D1AB41" w14:textId="77777777" w:rsidR="001461B2" w:rsidRPr="00215D3C" w:rsidDel="00B15EDB" w:rsidRDefault="001461B2" w:rsidP="001461B2">
      <w:pPr>
        <w:pStyle w:val="4"/>
        <w:rPr>
          <w:del w:id="418" w:author="x1carbon" w:date="2019-06-13T11:36:00Z"/>
        </w:rPr>
      </w:pPr>
      <w:bookmarkStart w:id="419" w:name="_Toc10540799"/>
      <w:del w:id="420" w:author="x1carbon" w:date="2019-06-13T11:36:00Z">
        <w:r w:rsidRPr="00215D3C" w:rsidDel="00B15EDB">
          <w:delText>9.3.2.</w:delText>
        </w:r>
        <w:r w:rsidRPr="00215D3C" w:rsidDel="00B15EDB">
          <w:rPr>
            <w:rFonts w:hint="eastAsia"/>
          </w:rPr>
          <w:delText>4</w:delText>
        </w:r>
        <w:r w:rsidRPr="00215D3C" w:rsidDel="00B15EDB">
          <w:tab/>
          <w:delText>Resource "</w:delText>
        </w:r>
        <w:r w:rsidRPr="00215D3C" w:rsidDel="00B15EDB">
          <w:rPr>
            <w:rFonts w:ascii="Courier New" w:hAnsi="Courier New" w:cs="Courier New"/>
          </w:rPr>
          <w:delText>alarms</w:delText>
        </w:r>
        <w:r w:rsidRPr="00215D3C" w:rsidDel="00B15EDB">
          <w:delText>/{</w:delText>
        </w:r>
        <w:r w:rsidRPr="00215D3C" w:rsidDel="00B15EDB">
          <w:rPr>
            <w:rFonts w:ascii="Courier New" w:hAnsi="Courier New" w:cs="Courier New"/>
          </w:rPr>
          <w:delText>alarmId</w:delText>
        </w:r>
        <w:r w:rsidRPr="00215D3C" w:rsidDel="00B15EDB">
          <w:delText>}/</w:delText>
        </w:r>
        <w:r w:rsidRPr="00215D3C" w:rsidDel="00B15EDB">
          <w:rPr>
            <w:rFonts w:ascii="Courier New" w:hAnsi="Courier New" w:cs="Courier New"/>
          </w:rPr>
          <w:delText>comments</w:delText>
        </w:r>
        <w:r w:rsidRPr="00215D3C" w:rsidDel="00B15EDB">
          <w:delText>"</w:delText>
        </w:r>
        <w:bookmarkEnd w:id="419"/>
      </w:del>
    </w:p>
    <w:p w14:paraId="31A3B6D4" w14:textId="77777777" w:rsidR="001461B2" w:rsidRPr="00215D3C" w:rsidDel="00B15EDB" w:rsidRDefault="001461B2" w:rsidP="001461B2">
      <w:pPr>
        <w:pStyle w:val="5"/>
        <w:rPr>
          <w:del w:id="421" w:author="x1carbon" w:date="2019-06-13T11:36:00Z"/>
        </w:rPr>
      </w:pPr>
      <w:bookmarkStart w:id="422" w:name="_Toc10540800"/>
      <w:del w:id="423" w:author="x1carbon" w:date="2019-06-13T11:36:00Z">
        <w:r w:rsidRPr="00215D3C" w:rsidDel="00B15EDB">
          <w:delText>9.3.2.</w:delText>
        </w:r>
        <w:r w:rsidRPr="00215D3C" w:rsidDel="00B15EDB">
          <w:rPr>
            <w:rFonts w:hint="eastAsia"/>
            <w:lang w:eastAsia="zh-CN"/>
          </w:rPr>
          <w:delText>4</w:delText>
        </w:r>
        <w:r w:rsidRPr="00215D3C" w:rsidDel="00B15EDB">
          <w:delText>.1</w:delText>
        </w:r>
        <w:r w:rsidRPr="00215D3C" w:rsidDel="00B15EDB">
          <w:tab/>
          <w:delText>Definition</w:delText>
        </w:r>
        <w:bookmarkEnd w:id="422"/>
      </w:del>
    </w:p>
    <w:p w14:paraId="70A9B12A" w14:textId="77777777" w:rsidR="001461B2" w:rsidRPr="00215D3C" w:rsidDel="00B15EDB" w:rsidRDefault="001461B2" w:rsidP="001461B2">
      <w:pPr>
        <w:rPr>
          <w:del w:id="424" w:author="x1carbon" w:date="2019-06-13T11:36:00Z"/>
        </w:rPr>
      </w:pPr>
      <w:del w:id="425" w:author="x1carbon" w:date="2019-06-13T11:36:00Z">
        <w:r w:rsidRPr="00215D3C" w:rsidDel="00B15EDB">
          <w:delText>This resource is a collection resource for comments attached to an alarm.</w:delText>
        </w:r>
      </w:del>
    </w:p>
    <w:p w14:paraId="38FE8368" w14:textId="77777777" w:rsidR="001461B2" w:rsidRPr="00215D3C" w:rsidDel="00B15EDB" w:rsidRDefault="001461B2" w:rsidP="001461B2">
      <w:pPr>
        <w:pStyle w:val="5"/>
        <w:rPr>
          <w:del w:id="426" w:author="x1carbon" w:date="2019-06-13T11:36:00Z"/>
        </w:rPr>
      </w:pPr>
      <w:bookmarkStart w:id="427" w:name="_Toc10540801"/>
      <w:del w:id="428" w:author="x1carbon" w:date="2019-06-13T11:36:00Z">
        <w:r w:rsidRPr="00215D3C" w:rsidDel="00B15EDB">
          <w:delText>9.3.2.</w:delText>
        </w:r>
        <w:r w:rsidRPr="00215D3C" w:rsidDel="00B15EDB">
          <w:rPr>
            <w:rFonts w:hint="eastAsia"/>
            <w:lang w:eastAsia="zh-CN"/>
          </w:rPr>
          <w:delText>4</w:delText>
        </w:r>
        <w:r w:rsidRPr="00215D3C" w:rsidDel="00B15EDB">
          <w:delText>.2</w:delText>
        </w:r>
        <w:r w:rsidRPr="00215D3C" w:rsidDel="00B15EDB">
          <w:tab/>
          <w:delText>URI</w:delText>
        </w:r>
        <w:bookmarkEnd w:id="427"/>
      </w:del>
    </w:p>
    <w:p w14:paraId="1703FD08" w14:textId="77777777" w:rsidR="001461B2" w:rsidRPr="00215D3C" w:rsidDel="00B15EDB" w:rsidRDefault="001461B2" w:rsidP="001461B2">
      <w:pPr>
        <w:rPr>
          <w:del w:id="429" w:author="x1carbon" w:date="2019-06-13T11:36:00Z"/>
        </w:rPr>
      </w:pPr>
      <w:del w:id="430" w:author="x1carbon" w:date="2019-06-13T11:36:00Z">
        <w:r w:rsidRPr="00215D3C" w:rsidDel="00B15EDB">
          <w:delText>Resource URI: {DN_prefix_authority_part}/{DN_prefix_remainder}/FaultMnS/v1500/alarms/{alarmId}/comments</w:delText>
        </w:r>
      </w:del>
    </w:p>
    <w:p w14:paraId="0F0EE3FE" w14:textId="77777777" w:rsidR="001461B2" w:rsidRPr="00215D3C" w:rsidDel="00B15EDB" w:rsidRDefault="001461B2" w:rsidP="001461B2">
      <w:pPr>
        <w:rPr>
          <w:del w:id="431" w:author="x1carbon" w:date="2019-06-13T11:36:00Z"/>
        </w:rPr>
      </w:pPr>
      <w:del w:id="432" w:author="x1carbon" w:date="2019-06-13T11:36:00Z">
        <w:r w:rsidRPr="00215D3C" w:rsidDel="00B15EDB">
          <w:delText>The resource URI variables are defined in the following table.</w:delText>
        </w:r>
      </w:del>
    </w:p>
    <w:p w14:paraId="494D30B5" w14:textId="77777777" w:rsidR="001461B2" w:rsidRPr="00215D3C" w:rsidDel="00B15EDB" w:rsidRDefault="001461B2" w:rsidP="001461B2">
      <w:pPr>
        <w:pStyle w:val="TH"/>
        <w:rPr>
          <w:del w:id="433" w:author="x1carbon" w:date="2019-06-13T11:36:00Z"/>
          <w:lang w:eastAsia="zh-CN"/>
        </w:rPr>
      </w:pPr>
      <w:del w:id="434" w:author="x1carbon" w:date="2019-06-13T11:36:00Z">
        <w:r w:rsidRPr="00215D3C" w:rsidDel="00B15EDB">
          <w:rPr>
            <w:lang w:eastAsia="zh-CN"/>
          </w:rPr>
          <w:delText>Table 9.3.2.</w:delText>
        </w:r>
        <w:r w:rsidRPr="00215D3C" w:rsidDel="00B15EDB">
          <w:rPr>
            <w:rFonts w:hint="eastAsia"/>
            <w:lang w:eastAsia="zh-CN"/>
          </w:rPr>
          <w:delText>4</w:delText>
        </w:r>
        <w:r w:rsidRPr="00215D3C" w:rsidDel="00B15EDB">
          <w:rPr>
            <w:lang w:eastAsia="zh-CN"/>
          </w:rPr>
          <w:delText>.2-1: URI variables</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1461B2" w:rsidRPr="00215D3C" w:rsidDel="00B15EDB" w14:paraId="4CE3662E" w14:textId="77777777" w:rsidTr="006D6DB3">
        <w:trPr>
          <w:jc w:val="center"/>
          <w:del w:id="435" w:author="x1carbon" w:date="2019-06-13T11:3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1527AC1" w14:textId="77777777" w:rsidR="001461B2" w:rsidRPr="00215D3C" w:rsidDel="00B15EDB" w:rsidRDefault="001461B2" w:rsidP="006D6DB3">
            <w:pPr>
              <w:keepNext/>
              <w:keepLines/>
              <w:spacing w:after="0"/>
              <w:jc w:val="center"/>
              <w:rPr>
                <w:del w:id="436" w:author="x1carbon" w:date="2019-06-13T11:36:00Z"/>
                <w:rFonts w:ascii="Arial" w:hAnsi="Arial"/>
                <w:b/>
                <w:sz w:val="18"/>
              </w:rPr>
            </w:pPr>
            <w:del w:id="437" w:author="x1carbon" w:date="2019-06-13T11:36:00Z">
              <w:r w:rsidRPr="00215D3C" w:rsidDel="00B15EDB">
                <w:rPr>
                  <w:rFonts w:ascii="Arial" w:hAnsi="Arial"/>
                  <w:b/>
                  <w:sz w:val="18"/>
                </w:rPr>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3C0046" w14:textId="77777777" w:rsidR="001461B2" w:rsidRPr="00215D3C" w:rsidDel="00B15EDB" w:rsidRDefault="001461B2" w:rsidP="006D6DB3">
            <w:pPr>
              <w:keepNext/>
              <w:keepLines/>
              <w:spacing w:after="0"/>
              <w:jc w:val="center"/>
              <w:rPr>
                <w:del w:id="438" w:author="x1carbon" w:date="2019-06-13T11:36:00Z"/>
                <w:rFonts w:ascii="Arial" w:hAnsi="Arial"/>
                <w:b/>
                <w:sz w:val="18"/>
              </w:rPr>
            </w:pPr>
            <w:del w:id="439" w:author="x1carbon" w:date="2019-06-13T11:36:00Z">
              <w:r w:rsidRPr="00215D3C" w:rsidDel="00B15EDB">
                <w:rPr>
                  <w:rFonts w:ascii="Arial" w:hAnsi="Arial"/>
                  <w:b/>
                  <w:sz w:val="18"/>
                </w:rPr>
                <w:delText>Definition</w:delText>
              </w:r>
            </w:del>
          </w:p>
        </w:tc>
      </w:tr>
      <w:tr w:rsidR="001461B2" w:rsidRPr="00215D3C" w:rsidDel="00B15EDB" w14:paraId="2CFD304D" w14:textId="77777777" w:rsidTr="006D6DB3">
        <w:trPr>
          <w:jc w:val="center"/>
          <w:del w:id="440" w:author="x1carbon" w:date="2019-06-13T11:36:00Z"/>
        </w:trPr>
        <w:tc>
          <w:tcPr>
            <w:tcW w:w="1005" w:type="pct"/>
            <w:tcBorders>
              <w:top w:val="single" w:sz="6" w:space="0" w:color="000000"/>
              <w:left w:val="single" w:sz="6" w:space="0" w:color="000000"/>
              <w:bottom w:val="single" w:sz="6" w:space="0" w:color="000000"/>
              <w:right w:val="single" w:sz="6" w:space="0" w:color="000000"/>
            </w:tcBorders>
            <w:hideMark/>
          </w:tcPr>
          <w:p w14:paraId="4AD3CA01" w14:textId="77777777" w:rsidR="001461B2" w:rsidRPr="00215D3C" w:rsidDel="00B15EDB" w:rsidRDefault="001461B2" w:rsidP="006D6DB3">
            <w:pPr>
              <w:keepNext/>
              <w:keepLines/>
              <w:spacing w:after="0"/>
              <w:rPr>
                <w:del w:id="441" w:author="x1carbon" w:date="2019-06-13T11:36:00Z"/>
                <w:rFonts w:ascii="Arial" w:hAnsi="Arial"/>
                <w:sz w:val="18"/>
              </w:rPr>
            </w:pPr>
            <w:del w:id="442" w:author="x1carbon" w:date="2019-06-13T11:36:00Z">
              <w:r w:rsidRPr="00215D3C" w:rsidDel="00B15EDB">
                <w:rPr>
                  <w:rFonts w:ascii="Arial" w:hAnsi="Arial"/>
                  <w:sz w:val="18"/>
                </w:rPr>
                <w:delText>DN_prefix_authority_part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39F9534B" w14:textId="77777777" w:rsidR="001461B2" w:rsidRPr="00215D3C" w:rsidDel="00B15EDB" w:rsidRDefault="001461B2" w:rsidP="006D6DB3">
            <w:pPr>
              <w:keepNext/>
              <w:keepLines/>
              <w:spacing w:after="0"/>
              <w:rPr>
                <w:del w:id="443" w:author="x1carbon" w:date="2019-06-13T11:36:00Z"/>
                <w:rFonts w:ascii="Arial" w:hAnsi="Arial"/>
                <w:sz w:val="18"/>
              </w:rPr>
            </w:pPr>
            <w:del w:id="444" w:author="x1carbon" w:date="2019-06-13T11:36:00Z">
              <w:r w:rsidRPr="00215D3C" w:rsidDel="00B15EDB">
                <w:rPr>
                  <w:rFonts w:ascii="Arial" w:hAnsi="Arial"/>
                  <w:sz w:val="18"/>
                </w:rPr>
                <w:delText>See subclause 4.4 of TS 32.158 [</w:delText>
              </w:r>
              <w:r w:rsidDel="00B15EDB">
                <w:rPr>
                  <w:rFonts w:ascii="Arial" w:hAnsi="Arial"/>
                  <w:sz w:val="18"/>
                </w:rPr>
                <w:delText>15</w:delText>
              </w:r>
              <w:r w:rsidRPr="00215D3C" w:rsidDel="00B15EDB">
                <w:rPr>
                  <w:rFonts w:ascii="Arial" w:hAnsi="Arial"/>
                  <w:sz w:val="18"/>
                </w:rPr>
                <w:delText>]</w:delText>
              </w:r>
            </w:del>
          </w:p>
        </w:tc>
      </w:tr>
      <w:tr w:rsidR="001461B2" w:rsidRPr="00215D3C" w:rsidDel="00B15EDB" w14:paraId="64E8FCB8" w14:textId="77777777" w:rsidTr="006D6DB3">
        <w:trPr>
          <w:jc w:val="center"/>
          <w:del w:id="445" w:author="x1carbon" w:date="2019-06-13T11:36:00Z"/>
        </w:trPr>
        <w:tc>
          <w:tcPr>
            <w:tcW w:w="1005" w:type="pct"/>
            <w:tcBorders>
              <w:top w:val="single" w:sz="6" w:space="0" w:color="000000"/>
              <w:left w:val="single" w:sz="6" w:space="0" w:color="000000"/>
              <w:bottom w:val="single" w:sz="6" w:space="0" w:color="000000"/>
              <w:right w:val="single" w:sz="6" w:space="0" w:color="000000"/>
            </w:tcBorders>
            <w:hideMark/>
          </w:tcPr>
          <w:p w14:paraId="0832BB77" w14:textId="77777777" w:rsidR="001461B2" w:rsidRPr="00215D3C" w:rsidDel="00B15EDB" w:rsidRDefault="001461B2" w:rsidP="006D6DB3">
            <w:pPr>
              <w:keepNext/>
              <w:keepLines/>
              <w:spacing w:after="0"/>
              <w:rPr>
                <w:del w:id="446" w:author="x1carbon" w:date="2019-06-13T11:36:00Z"/>
                <w:rFonts w:ascii="Arial" w:hAnsi="Arial"/>
                <w:sz w:val="18"/>
              </w:rPr>
            </w:pPr>
            <w:del w:id="447" w:author="x1carbon" w:date="2019-06-13T11:36:00Z">
              <w:r w:rsidRPr="00215D3C" w:rsidDel="00B15EDB">
                <w:rPr>
                  <w:rFonts w:ascii="Arial" w:hAnsi="Arial"/>
                  <w:sz w:val="18"/>
                </w:rPr>
                <w:delText>DN_prefix_remainder</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1D4E6E45" w14:textId="77777777" w:rsidR="001461B2" w:rsidRPr="00215D3C" w:rsidDel="00B15EDB" w:rsidRDefault="001461B2" w:rsidP="006D6DB3">
            <w:pPr>
              <w:keepNext/>
              <w:keepLines/>
              <w:spacing w:after="0"/>
              <w:rPr>
                <w:del w:id="448" w:author="x1carbon" w:date="2019-06-13T11:36:00Z"/>
                <w:rFonts w:ascii="Arial" w:hAnsi="Arial"/>
                <w:sz w:val="18"/>
              </w:rPr>
            </w:pPr>
            <w:del w:id="449" w:author="x1carbon" w:date="2019-06-13T11:36:00Z">
              <w:r w:rsidRPr="00215D3C" w:rsidDel="00B15EDB">
                <w:rPr>
                  <w:rFonts w:ascii="Arial" w:hAnsi="Arial"/>
                  <w:sz w:val="18"/>
                </w:rPr>
                <w:delText>See subclause 4.4 of TS 32.158 [</w:delText>
              </w:r>
              <w:r w:rsidDel="00B15EDB">
                <w:rPr>
                  <w:rFonts w:ascii="Arial" w:hAnsi="Arial"/>
                  <w:sz w:val="18"/>
                </w:rPr>
                <w:delText>15</w:delText>
              </w:r>
              <w:r w:rsidRPr="00215D3C" w:rsidDel="00B15EDB">
                <w:rPr>
                  <w:rFonts w:ascii="Arial" w:hAnsi="Arial"/>
                  <w:sz w:val="18"/>
                </w:rPr>
                <w:delText>]</w:delText>
              </w:r>
            </w:del>
          </w:p>
        </w:tc>
      </w:tr>
      <w:tr w:rsidR="001461B2" w:rsidRPr="00215D3C" w:rsidDel="00B15EDB" w14:paraId="2583DBFA" w14:textId="77777777" w:rsidTr="006D6DB3">
        <w:trPr>
          <w:jc w:val="center"/>
          <w:del w:id="450" w:author="x1carbon" w:date="2019-06-13T11:36:00Z"/>
        </w:trPr>
        <w:tc>
          <w:tcPr>
            <w:tcW w:w="1005" w:type="pct"/>
            <w:tcBorders>
              <w:top w:val="single" w:sz="6" w:space="0" w:color="000000"/>
              <w:left w:val="single" w:sz="6" w:space="0" w:color="000000"/>
              <w:bottom w:val="single" w:sz="6" w:space="0" w:color="000000"/>
              <w:right w:val="single" w:sz="6" w:space="0" w:color="000000"/>
            </w:tcBorders>
          </w:tcPr>
          <w:p w14:paraId="59340CC3" w14:textId="77777777" w:rsidR="001461B2" w:rsidRPr="00215D3C" w:rsidDel="00B15EDB" w:rsidRDefault="001461B2" w:rsidP="006D6DB3">
            <w:pPr>
              <w:keepNext/>
              <w:keepLines/>
              <w:spacing w:after="0"/>
              <w:rPr>
                <w:del w:id="451" w:author="x1carbon" w:date="2019-06-13T11:36:00Z"/>
                <w:rFonts w:ascii="Arial" w:hAnsi="Arial"/>
                <w:sz w:val="18"/>
              </w:rPr>
            </w:pPr>
            <w:del w:id="452" w:author="x1carbon" w:date="2019-06-13T11:36:00Z">
              <w:r w:rsidRPr="00215D3C" w:rsidDel="00B15EDB">
                <w:rPr>
                  <w:rFonts w:ascii="Arial" w:hAnsi="Arial"/>
                  <w:sz w:val="18"/>
                </w:rPr>
                <w:delText>alarmed</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3CDA8096" w14:textId="77777777" w:rsidR="001461B2" w:rsidRPr="00215D3C" w:rsidDel="00B15EDB" w:rsidRDefault="001461B2" w:rsidP="006D6DB3">
            <w:pPr>
              <w:keepNext/>
              <w:keepLines/>
              <w:spacing w:after="0"/>
              <w:rPr>
                <w:del w:id="453" w:author="x1carbon" w:date="2019-06-13T11:36:00Z"/>
                <w:rFonts w:ascii="Arial" w:hAnsi="Arial"/>
                <w:sz w:val="18"/>
              </w:rPr>
            </w:pPr>
            <w:del w:id="454" w:author="x1carbon" w:date="2019-06-13T11:36:00Z">
              <w:r w:rsidRPr="00215D3C" w:rsidDel="00B15EDB">
                <w:rPr>
                  <w:rFonts w:ascii="Arial" w:hAnsi="Arial"/>
                  <w:sz w:val="18"/>
                </w:rPr>
                <w:delText>Alarm identifier</w:delText>
              </w:r>
            </w:del>
          </w:p>
        </w:tc>
      </w:tr>
    </w:tbl>
    <w:p w14:paraId="4E9AC55C" w14:textId="77777777" w:rsidR="001461B2" w:rsidRPr="00215D3C" w:rsidDel="00B15EDB" w:rsidRDefault="001461B2" w:rsidP="001461B2">
      <w:pPr>
        <w:rPr>
          <w:del w:id="455" w:author="x1carbon" w:date="2019-06-13T11:36:00Z"/>
        </w:rPr>
      </w:pPr>
    </w:p>
    <w:p w14:paraId="22923576" w14:textId="77777777" w:rsidR="001461B2" w:rsidRPr="00215D3C" w:rsidDel="00B15EDB" w:rsidRDefault="001461B2" w:rsidP="001461B2">
      <w:pPr>
        <w:pStyle w:val="5"/>
        <w:rPr>
          <w:del w:id="456" w:author="x1carbon" w:date="2019-06-13T11:36:00Z"/>
        </w:rPr>
      </w:pPr>
      <w:bookmarkStart w:id="457" w:name="_Toc10540802"/>
      <w:del w:id="458" w:author="x1carbon" w:date="2019-06-13T11:36:00Z">
        <w:r w:rsidRPr="00215D3C" w:rsidDel="00B15EDB">
          <w:delText>9.3.2.</w:delText>
        </w:r>
        <w:r w:rsidRPr="00215D3C" w:rsidDel="00B15EDB">
          <w:rPr>
            <w:rFonts w:hint="eastAsia"/>
            <w:lang w:eastAsia="zh-CN"/>
          </w:rPr>
          <w:delText>4</w:delText>
        </w:r>
        <w:r w:rsidRPr="00215D3C" w:rsidDel="00B15EDB">
          <w:delText>.3</w:delText>
        </w:r>
        <w:r w:rsidRPr="00215D3C" w:rsidDel="00B15EDB">
          <w:tab/>
          <w:delText>HTTP methods</w:delText>
        </w:r>
        <w:bookmarkEnd w:id="457"/>
      </w:del>
    </w:p>
    <w:p w14:paraId="5E19BDF1" w14:textId="77777777" w:rsidR="001461B2" w:rsidRPr="00215D3C" w:rsidDel="00B15EDB" w:rsidRDefault="001461B2" w:rsidP="001461B2">
      <w:pPr>
        <w:pStyle w:val="H6"/>
        <w:rPr>
          <w:del w:id="459" w:author="x1carbon" w:date="2019-06-13T11:36:00Z"/>
        </w:rPr>
      </w:pPr>
      <w:del w:id="460" w:author="x1carbon" w:date="2019-06-13T11:36:00Z">
        <w:r w:rsidRPr="00215D3C" w:rsidDel="00B15EDB">
          <w:delText>9.3.2.</w:delText>
        </w:r>
        <w:r w:rsidRPr="00215D3C" w:rsidDel="00B15EDB">
          <w:rPr>
            <w:rFonts w:hint="eastAsia"/>
            <w:lang w:eastAsia="zh-CN"/>
          </w:rPr>
          <w:delText>4</w:delText>
        </w:r>
        <w:r w:rsidRPr="00215D3C" w:rsidDel="00B15EDB">
          <w:delText>.3.1</w:delText>
        </w:r>
        <w:r w:rsidRPr="00215D3C" w:rsidDel="00B15EDB">
          <w:tab/>
          <w:delText>POST</w:delText>
        </w:r>
      </w:del>
    </w:p>
    <w:p w14:paraId="1C98AABB" w14:textId="77777777" w:rsidR="001461B2" w:rsidRPr="00215D3C" w:rsidDel="00B15EDB" w:rsidRDefault="001461B2" w:rsidP="001461B2">
      <w:pPr>
        <w:rPr>
          <w:del w:id="461" w:author="x1carbon" w:date="2019-06-13T11:36:00Z"/>
        </w:rPr>
      </w:pPr>
      <w:del w:id="462" w:author="x1carbon" w:date="2019-06-13T11:36:00Z">
        <w:r w:rsidRPr="00215D3C" w:rsidDel="00B15EDB">
          <w:delText>This method shall support the URI query parameters specified in the following table.</w:delText>
        </w:r>
      </w:del>
    </w:p>
    <w:p w14:paraId="27DA9C28" w14:textId="77777777" w:rsidR="001461B2" w:rsidRPr="00215D3C" w:rsidDel="00B15EDB" w:rsidRDefault="001461B2" w:rsidP="001461B2">
      <w:pPr>
        <w:pStyle w:val="TH"/>
        <w:rPr>
          <w:del w:id="463" w:author="x1carbon" w:date="2019-06-13T11:36:00Z"/>
          <w:lang w:eastAsia="zh-CN"/>
        </w:rPr>
      </w:pPr>
      <w:del w:id="464" w:author="x1carbon" w:date="2019-06-13T11:36:00Z">
        <w:r w:rsidRPr="00215D3C" w:rsidDel="00B15EDB">
          <w:rPr>
            <w:lang w:eastAsia="zh-CN"/>
          </w:rPr>
          <w:delText>Table 9.3.2.</w:delText>
        </w:r>
        <w:r w:rsidRPr="00215D3C" w:rsidDel="00B15EDB">
          <w:rPr>
            <w:rFonts w:hint="eastAsia"/>
            <w:lang w:eastAsia="zh-CN"/>
          </w:rPr>
          <w:delText>4</w:delText>
        </w:r>
        <w:r w:rsidRPr="00215D3C" w:rsidDel="00B15EDB">
          <w:rPr>
            <w:lang w:eastAsia="zh-CN"/>
          </w:rPr>
          <w:delText>.3</w:delText>
        </w:r>
        <w:r w:rsidRPr="00215D3C" w:rsidDel="00B15EDB">
          <w:rPr>
            <w:rFonts w:hint="eastAsia"/>
            <w:lang w:eastAsia="zh-CN"/>
          </w:rPr>
          <w:delText>.1</w:delText>
        </w:r>
        <w:r w:rsidRPr="00215D3C" w:rsidDel="00B15EDB">
          <w:rPr>
            <w:lang w:eastAsia="zh-CN"/>
          </w:rPr>
          <w:delText>-1: URI query parameters supported by the POST method on this resource</w:delText>
        </w:r>
      </w:del>
    </w:p>
    <w:tbl>
      <w:tblPr>
        <w:tblW w:w="473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0"/>
        <w:gridCol w:w="1395"/>
        <w:gridCol w:w="4804"/>
        <w:gridCol w:w="1350"/>
      </w:tblGrid>
      <w:tr w:rsidR="001461B2" w:rsidRPr="00215D3C" w:rsidDel="00B15EDB" w14:paraId="562F8753" w14:textId="77777777" w:rsidTr="006D6DB3">
        <w:trPr>
          <w:jc w:val="center"/>
          <w:del w:id="465" w:author="x1carbon" w:date="2019-06-13T11:36:00Z"/>
        </w:trPr>
        <w:tc>
          <w:tcPr>
            <w:tcW w:w="861" w:type="pct"/>
            <w:tcBorders>
              <w:top w:val="single" w:sz="4" w:space="0" w:color="auto"/>
              <w:left w:val="single" w:sz="4" w:space="0" w:color="auto"/>
              <w:bottom w:val="single" w:sz="4" w:space="0" w:color="auto"/>
              <w:right w:val="single" w:sz="4" w:space="0" w:color="auto"/>
            </w:tcBorders>
            <w:shd w:val="clear" w:color="auto" w:fill="C0C0C0"/>
            <w:hideMark/>
          </w:tcPr>
          <w:p w14:paraId="08A5644E" w14:textId="77777777" w:rsidR="001461B2" w:rsidRPr="00215D3C" w:rsidDel="00B15EDB" w:rsidRDefault="001461B2" w:rsidP="006D6DB3">
            <w:pPr>
              <w:keepNext/>
              <w:keepLines/>
              <w:spacing w:after="0"/>
              <w:jc w:val="center"/>
              <w:rPr>
                <w:del w:id="466" w:author="x1carbon" w:date="2019-06-13T11:36:00Z"/>
                <w:rFonts w:ascii="Arial" w:hAnsi="Arial"/>
                <w:b/>
                <w:sz w:val="18"/>
              </w:rPr>
            </w:pPr>
            <w:del w:id="467" w:author="x1carbon" w:date="2019-06-13T11:36:00Z">
              <w:r w:rsidRPr="00215D3C" w:rsidDel="00B15EDB">
                <w:rPr>
                  <w:rFonts w:ascii="Arial" w:hAnsi="Arial"/>
                  <w:b/>
                  <w:sz w:val="18"/>
                </w:rPr>
                <w:delText>Name</w:delText>
              </w:r>
            </w:del>
          </w:p>
        </w:tc>
        <w:tc>
          <w:tcPr>
            <w:tcW w:w="765" w:type="pct"/>
            <w:tcBorders>
              <w:top w:val="single" w:sz="4" w:space="0" w:color="auto"/>
              <w:left w:val="single" w:sz="4" w:space="0" w:color="auto"/>
              <w:bottom w:val="single" w:sz="4" w:space="0" w:color="auto"/>
              <w:right w:val="single" w:sz="4" w:space="0" w:color="auto"/>
            </w:tcBorders>
            <w:shd w:val="clear" w:color="auto" w:fill="C0C0C0"/>
            <w:hideMark/>
          </w:tcPr>
          <w:p w14:paraId="4C05B989" w14:textId="77777777" w:rsidR="001461B2" w:rsidRPr="00215D3C" w:rsidDel="00B15EDB" w:rsidRDefault="001461B2" w:rsidP="006D6DB3">
            <w:pPr>
              <w:keepNext/>
              <w:keepLines/>
              <w:spacing w:after="0"/>
              <w:jc w:val="center"/>
              <w:rPr>
                <w:del w:id="468" w:author="x1carbon" w:date="2019-06-13T11:36:00Z"/>
                <w:rFonts w:ascii="Arial" w:hAnsi="Arial"/>
                <w:b/>
                <w:sz w:val="18"/>
              </w:rPr>
            </w:pPr>
            <w:del w:id="469" w:author="x1carbon" w:date="2019-06-13T11:36:00Z">
              <w:r w:rsidRPr="00215D3C" w:rsidDel="00B15EDB">
                <w:rPr>
                  <w:rFonts w:ascii="Arial" w:hAnsi="Arial"/>
                  <w:b/>
                  <w:sz w:val="18"/>
                </w:rPr>
                <w:delText>Data type</w:delText>
              </w:r>
            </w:del>
          </w:p>
        </w:tc>
        <w:tc>
          <w:tcPr>
            <w:tcW w:w="2634" w:type="pct"/>
            <w:tcBorders>
              <w:top w:val="single" w:sz="4" w:space="0" w:color="auto"/>
              <w:left w:val="single" w:sz="4" w:space="0" w:color="auto"/>
              <w:bottom w:val="single" w:sz="4" w:space="0" w:color="auto"/>
              <w:right w:val="single" w:sz="4" w:space="0" w:color="auto"/>
            </w:tcBorders>
            <w:shd w:val="clear" w:color="auto" w:fill="C0C0C0"/>
            <w:hideMark/>
          </w:tcPr>
          <w:p w14:paraId="12AB9543" w14:textId="77777777" w:rsidR="001461B2" w:rsidRPr="00215D3C" w:rsidDel="00B15EDB" w:rsidRDefault="001461B2" w:rsidP="006D6DB3">
            <w:pPr>
              <w:keepNext/>
              <w:keepLines/>
              <w:spacing w:after="0"/>
              <w:jc w:val="center"/>
              <w:rPr>
                <w:del w:id="470" w:author="x1carbon" w:date="2019-06-13T11:36:00Z"/>
                <w:rFonts w:ascii="Arial" w:hAnsi="Arial"/>
                <w:b/>
                <w:sz w:val="18"/>
              </w:rPr>
            </w:pPr>
            <w:del w:id="471" w:author="x1carbon" w:date="2019-06-13T11:36:00Z">
              <w:r w:rsidRPr="00215D3C" w:rsidDel="00B15EDB">
                <w:rPr>
                  <w:rFonts w:ascii="Arial" w:hAnsi="Arial"/>
                  <w:b/>
                  <w:sz w:val="18"/>
                </w:rPr>
                <w:delText>Description</w:delText>
              </w:r>
            </w:del>
          </w:p>
        </w:tc>
        <w:tc>
          <w:tcPr>
            <w:tcW w:w="7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89F2AC" w14:textId="77777777" w:rsidR="001461B2" w:rsidRPr="00215D3C" w:rsidDel="00B15EDB" w:rsidRDefault="001461B2" w:rsidP="006D6DB3">
            <w:pPr>
              <w:keepNext/>
              <w:keepLines/>
              <w:spacing w:after="0"/>
              <w:jc w:val="center"/>
              <w:rPr>
                <w:del w:id="472" w:author="x1carbon" w:date="2019-06-13T11:36:00Z"/>
                <w:rFonts w:ascii="Arial" w:hAnsi="Arial"/>
                <w:b/>
                <w:sz w:val="18"/>
              </w:rPr>
            </w:pPr>
            <w:del w:id="473" w:author="x1carbon" w:date="2019-06-13T11:36:00Z">
              <w:r w:rsidRPr="00215D3C" w:rsidDel="00B15EDB">
                <w:rPr>
                  <w:rFonts w:ascii="Arial" w:hAnsi="Arial"/>
                  <w:b/>
                  <w:sz w:val="18"/>
                </w:rPr>
                <w:delText>Qualifier</w:delText>
              </w:r>
            </w:del>
          </w:p>
        </w:tc>
      </w:tr>
      <w:tr w:rsidR="001461B2" w:rsidRPr="00215D3C" w:rsidDel="00B15EDB" w14:paraId="46A9ED7A" w14:textId="77777777" w:rsidTr="006D6DB3">
        <w:trPr>
          <w:jc w:val="center"/>
          <w:del w:id="474" w:author="x1carbon" w:date="2019-06-13T11:36:00Z"/>
        </w:trPr>
        <w:tc>
          <w:tcPr>
            <w:tcW w:w="861" w:type="pct"/>
            <w:tcBorders>
              <w:top w:val="single" w:sz="4" w:space="0" w:color="auto"/>
              <w:left w:val="single" w:sz="6" w:space="0" w:color="000000"/>
              <w:bottom w:val="single" w:sz="4" w:space="0" w:color="auto"/>
              <w:right w:val="single" w:sz="6" w:space="0" w:color="000000"/>
            </w:tcBorders>
            <w:hideMark/>
          </w:tcPr>
          <w:p w14:paraId="786768FE" w14:textId="77777777" w:rsidR="001461B2" w:rsidRPr="00215D3C" w:rsidDel="00B15EDB" w:rsidRDefault="001461B2" w:rsidP="006D6DB3">
            <w:pPr>
              <w:keepNext/>
              <w:keepLines/>
              <w:spacing w:after="0"/>
              <w:rPr>
                <w:del w:id="475" w:author="x1carbon" w:date="2019-06-13T11:36:00Z"/>
                <w:rFonts w:ascii="Arial" w:hAnsi="Arial"/>
                <w:sz w:val="18"/>
              </w:rPr>
            </w:pPr>
            <w:del w:id="476" w:author="x1carbon" w:date="2019-06-13T11:36:00Z">
              <w:r w:rsidRPr="00215D3C" w:rsidDel="00B15EDB">
                <w:rPr>
                  <w:rFonts w:ascii="Arial" w:hAnsi="Arial"/>
                  <w:sz w:val="18"/>
                </w:rPr>
                <w:delText>n/a</w:delText>
              </w:r>
            </w:del>
          </w:p>
        </w:tc>
        <w:tc>
          <w:tcPr>
            <w:tcW w:w="765" w:type="pct"/>
            <w:tcBorders>
              <w:top w:val="single" w:sz="4" w:space="0" w:color="auto"/>
              <w:left w:val="single" w:sz="6" w:space="0" w:color="000000"/>
              <w:bottom w:val="single" w:sz="4" w:space="0" w:color="auto"/>
              <w:right w:val="single" w:sz="6" w:space="0" w:color="000000"/>
            </w:tcBorders>
          </w:tcPr>
          <w:p w14:paraId="3233E36B" w14:textId="77777777" w:rsidR="001461B2" w:rsidRPr="00215D3C" w:rsidDel="00B15EDB" w:rsidRDefault="001461B2" w:rsidP="006D6DB3">
            <w:pPr>
              <w:keepNext/>
              <w:keepLines/>
              <w:spacing w:after="0"/>
              <w:rPr>
                <w:del w:id="477" w:author="x1carbon" w:date="2019-06-13T11:36:00Z"/>
                <w:rFonts w:ascii="Arial" w:hAnsi="Arial"/>
                <w:sz w:val="18"/>
              </w:rPr>
            </w:pPr>
          </w:p>
        </w:tc>
        <w:tc>
          <w:tcPr>
            <w:tcW w:w="2634" w:type="pct"/>
            <w:tcBorders>
              <w:top w:val="single" w:sz="4" w:space="0" w:color="auto"/>
              <w:left w:val="single" w:sz="6" w:space="0" w:color="000000"/>
              <w:bottom w:val="single" w:sz="4" w:space="0" w:color="auto"/>
              <w:right w:val="single" w:sz="6" w:space="0" w:color="000000"/>
            </w:tcBorders>
          </w:tcPr>
          <w:p w14:paraId="0BA83F30" w14:textId="77777777" w:rsidR="001461B2" w:rsidRPr="00215D3C" w:rsidDel="00B15EDB" w:rsidRDefault="001461B2" w:rsidP="006D6DB3">
            <w:pPr>
              <w:keepNext/>
              <w:keepLines/>
              <w:spacing w:after="0"/>
              <w:rPr>
                <w:del w:id="478" w:author="x1carbon" w:date="2019-06-13T11:36:00Z"/>
                <w:rFonts w:ascii="Arial" w:hAnsi="Arial"/>
                <w:sz w:val="18"/>
              </w:rPr>
            </w:pPr>
          </w:p>
        </w:tc>
        <w:tc>
          <w:tcPr>
            <w:tcW w:w="740" w:type="pct"/>
            <w:tcBorders>
              <w:top w:val="single" w:sz="4" w:space="0" w:color="auto"/>
              <w:left w:val="single" w:sz="6" w:space="0" w:color="000000"/>
              <w:bottom w:val="single" w:sz="4" w:space="0" w:color="auto"/>
              <w:right w:val="single" w:sz="6" w:space="0" w:color="000000"/>
            </w:tcBorders>
            <w:vAlign w:val="center"/>
          </w:tcPr>
          <w:p w14:paraId="508CDA92" w14:textId="77777777" w:rsidR="001461B2" w:rsidRPr="00215D3C" w:rsidDel="00B15EDB" w:rsidRDefault="001461B2" w:rsidP="006D6DB3">
            <w:pPr>
              <w:keepNext/>
              <w:keepLines/>
              <w:spacing w:after="0"/>
              <w:rPr>
                <w:del w:id="479" w:author="x1carbon" w:date="2019-06-13T11:36:00Z"/>
                <w:rFonts w:ascii="Arial" w:hAnsi="Arial"/>
                <w:sz w:val="18"/>
              </w:rPr>
            </w:pPr>
          </w:p>
        </w:tc>
      </w:tr>
    </w:tbl>
    <w:p w14:paraId="00084461" w14:textId="77777777" w:rsidR="001461B2" w:rsidRPr="00215D3C" w:rsidDel="00B15EDB" w:rsidRDefault="001461B2" w:rsidP="001461B2">
      <w:pPr>
        <w:rPr>
          <w:del w:id="480" w:author="x1carbon" w:date="2019-06-13T11:36:00Z"/>
        </w:rPr>
      </w:pPr>
    </w:p>
    <w:p w14:paraId="5833F5A8" w14:textId="77777777" w:rsidR="001461B2" w:rsidRPr="00215D3C" w:rsidDel="00B15EDB" w:rsidRDefault="001461B2" w:rsidP="001461B2">
      <w:pPr>
        <w:rPr>
          <w:del w:id="481" w:author="x1carbon" w:date="2019-06-13T11:36:00Z"/>
        </w:rPr>
      </w:pPr>
      <w:del w:id="482" w:author="x1carbon" w:date="2019-06-13T11:36:00Z">
        <w:r w:rsidRPr="00215D3C" w:rsidDel="00B15EDB">
          <w:delText>This method shall support the request data structures, and the response data structures and response codes specified in the following tables.</w:delText>
        </w:r>
      </w:del>
    </w:p>
    <w:p w14:paraId="5C64259E" w14:textId="77777777" w:rsidR="001461B2" w:rsidRPr="00215D3C" w:rsidDel="00B15EDB" w:rsidRDefault="001461B2" w:rsidP="001461B2">
      <w:pPr>
        <w:pStyle w:val="TH"/>
        <w:rPr>
          <w:del w:id="483" w:author="x1carbon" w:date="2019-06-13T11:36:00Z"/>
          <w:lang w:eastAsia="zh-CN"/>
        </w:rPr>
      </w:pPr>
      <w:del w:id="484" w:author="x1carbon" w:date="2019-06-13T11:36:00Z">
        <w:r w:rsidRPr="00215D3C" w:rsidDel="00B15EDB">
          <w:rPr>
            <w:lang w:eastAsia="zh-CN"/>
          </w:rPr>
          <w:delText>Table 9.3.2.</w:delText>
        </w:r>
        <w:r w:rsidRPr="00215D3C" w:rsidDel="00B15EDB">
          <w:rPr>
            <w:rFonts w:hint="eastAsia"/>
            <w:lang w:eastAsia="zh-CN"/>
          </w:rPr>
          <w:delText>4</w:delText>
        </w:r>
        <w:r w:rsidRPr="00215D3C" w:rsidDel="00B15EDB">
          <w:rPr>
            <w:lang w:eastAsia="zh-CN"/>
          </w:rPr>
          <w:delText>.3.1-2: Data structures supported by the POST Request Body on this resource</w:delText>
        </w:r>
      </w:del>
    </w:p>
    <w:tbl>
      <w:tblPr>
        <w:tblW w:w="473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67"/>
        <w:gridCol w:w="5164"/>
        <w:gridCol w:w="2186"/>
      </w:tblGrid>
      <w:tr w:rsidR="001461B2" w:rsidRPr="00215D3C" w:rsidDel="00B15EDB" w14:paraId="4038773A" w14:textId="77777777" w:rsidTr="006D6DB3">
        <w:trPr>
          <w:jc w:val="center"/>
          <w:del w:id="485" w:author="x1carbon" w:date="2019-06-13T11:36:00Z"/>
        </w:trPr>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90401FB" w14:textId="77777777" w:rsidR="001461B2" w:rsidRPr="00215D3C" w:rsidDel="00B15EDB" w:rsidRDefault="001461B2" w:rsidP="006D6DB3">
            <w:pPr>
              <w:keepNext/>
              <w:keepLines/>
              <w:spacing w:after="0"/>
              <w:jc w:val="center"/>
              <w:rPr>
                <w:del w:id="486" w:author="x1carbon" w:date="2019-06-13T11:36:00Z"/>
                <w:rFonts w:ascii="Arial" w:hAnsi="Arial"/>
                <w:b/>
                <w:sz w:val="18"/>
              </w:rPr>
            </w:pPr>
            <w:del w:id="487" w:author="x1carbon" w:date="2019-06-13T11:36:00Z">
              <w:r w:rsidRPr="00215D3C" w:rsidDel="00B15EDB">
                <w:rPr>
                  <w:rFonts w:ascii="Arial" w:hAnsi="Arial"/>
                  <w:b/>
                  <w:sz w:val="18"/>
                </w:rPr>
                <w:delText>Data type</w:delText>
              </w:r>
            </w:del>
          </w:p>
        </w:tc>
        <w:tc>
          <w:tcPr>
            <w:tcW w:w="5245" w:type="dxa"/>
            <w:tcBorders>
              <w:top w:val="single" w:sz="4" w:space="0" w:color="auto"/>
              <w:left w:val="single" w:sz="4" w:space="0" w:color="auto"/>
              <w:bottom w:val="single" w:sz="4" w:space="0" w:color="auto"/>
              <w:right w:val="single" w:sz="4" w:space="0" w:color="auto"/>
            </w:tcBorders>
            <w:shd w:val="clear" w:color="auto" w:fill="C0C0C0"/>
            <w:hideMark/>
          </w:tcPr>
          <w:p w14:paraId="79CCBD04" w14:textId="77777777" w:rsidR="001461B2" w:rsidRPr="00215D3C" w:rsidDel="00B15EDB" w:rsidRDefault="001461B2" w:rsidP="006D6DB3">
            <w:pPr>
              <w:keepNext/>
              <w:keepLines/>
              <w:spacing w:after="0"/>
              <w:jc w:val="center"/>
              <w:rPr>
                <w:del w:id="488" w:author="x1carbon" w:date="2019-06-13T11:36:00Z"/>
                <w:rFonts w:ascii="Arial" w:hAnsi="Arial"/>
                <w:b/>
                <w:sz w:val="18"/>
              </w:rPr>
            </w:pPr>
            <w:del w:id="489" w:author="x1carbon" w:date="2019-06-13T11:36:00Z">
              <w:r w:rsidRPr="00215D3C" w:rsidDel="00B15EDB">
                <w:rPr>
                  <w:rFonts w:ascii="Arial" w:hAnsi="Arial"/>
                  <w:b/>
                  <w:sz w:val="18"/>
                </w:rPr>
                <w:delText>Description</w:delText>
              </w:r>
            </w:del>
          </w:p>
        </w:tc>
        <w:tc>
          <w:tcPr>
            <w:tcW w:w="22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7C438E" w14:textId="77777777" w:rsidR="001461B2" w:rsidRPr="00215D3C" w:rsidDel="00B15EDB" w:rsidRDefault="001461B2" w:rsidP="006D6DB3">
            <w:pPr>
              <w:keepNext/>
              <w:keepLines/>
              <w:spacing w:after="0"/>
              <w:jc w:val="center"/>
              <w:rPr>
                <w:del w:id="490" w:author="x1carbon" w:date="2019-06-13T11:36:00Z"/>
                <w:rFonts w:ascii="Arial" w:hAnsi="Arial"/>
                <w:b/>
                <w:sz w:val="18"/>
              </w:rPr>
            </w:pPr>
            <w:del w:id="491" w:author="x1carbon" w:date="2019-06-13T11:36:00Z">
              <w:r w:rsidRPr="00215D3C" w:rsidDel="00B15EDB">
                <w:rPr>
                  <w:rFonts w:ascii="Arial" w:hAnsi="Arial"/>
                  <w:b/>
                  <w:sz w:val="18"/>
                </w:rPr>
                <w:delText>Qualifier</w:delText>
              </w:r>
            </w:del>
          </w:p>
        </w:tc>
      </w:tr>
      <w:tr w:rsidR="001461B2" w:rsidRPr="00215D3C" w:rsidDel="00B15EDB" w14:paraId="58F504C8" w14:textId="77777777" w:rsidTr="006D6DB3">
        <w:trPr>
          <w:jc w:val="center"/>
          <w:del w:id="492" w:author="x1carbon" w:date="2019-06-13T11:36:00Z"/>
        </w:trPr>
        <w:tc>
          <w:tcPr>
            <w:tcW w:w="1793" w:type="dxa"/>
            <w:tcBorders>
              <w:top w:val="single" w:sz="4" w:space="0" w:color="auto"/>
              <w:left w:val="single" w:sz="6" w:space="0" w:color="000000"/>
              <w:bottom w:val="single" w:sz="6" w:space="0" w:color="000000"/>
              <w:right w:val="single" w:sz="6" w:space="0" w:color="000000"/>
            </w:tcBorders>
            <w:hideMark/>
          </w:tcPr>
          <w:p w14:paraId="5142C157" w14:textId="77777777" w:rsidR="001461B2" w:rsidRPr="00215D3C" w:rsidDel="00B15EDB" w:rsidRDefault="001461B2" w:rsidP="006D6DB3">
            <w:pPr>
              <w:keepNext/>
              <w:keepLines/>
              <w:spacing w:after="0"/>
              <w:rPr>
                <w:del w:id="493" w:author="x1carbon" w:date="2019-06-13T11:36:00Z"/>
                <w:rFonts w:ascii="Arial" w:hAnsi="Arial"/>
                <w:sz w:val="18"/>
              </w:rPr>
            </w:pPr>
            <w:del w:id="494" w:author="x1carbon" w:date="2019-06-13T11:36:00Z">
              <w:r w:rsidRPr="00215D3C" w:rsidDel="00B15EDB">
                <w:rPr>
                  <w:rFonts w:ascii="Arial" w:hAnsi="Arial"/>
                  <w:sz w:val="18"/>
                </w:rPr>
                <w:delText>comment-RequestType</w:delText>
              </w:r>
            </w:del>
          </w:p>
        </w:tc>
        <w:tc>
          <w:tcPr>
            <w:tcW w:w="5245" w:type="dxa"/>
            <w:tcBorders>
              <w:top w:val="single" w:sz="4" w:space="0" w:color="auto"/>
              <w:left w:val="single" w:sz="6" w:space="0" w:color="000000"/>
              <w:bottom w:val="single" w:sz="6" w:space="0" w:color="000000"/>
              <w:right w:val="single" w:sz="6" w:space="0" w:color="000000"/>
            </w:tcBorders>
          </w:tcPr>
          <w:p w14:paraId="08FFF535" w14:textId="77777777" w:rsidR="001461B2" w:rsidRPr="00215D3C" w:rsidDel="00B15EDB" w:rsidRDefault="001461B2" w:rsidP="006D6DB3">
            <w:pPr>
              <w:keepNext/>
              <w:keepLines/>
              <w:spacing w:after="0"/>
              <w:rPr>
                <w:del w:id="495" w:author="x1carbon" w:date="2019-06-13T11:36:00Z"/>
                <w:rFonts w:ascii="Arial" w:hAnsi="Arial"/>
                <w:sz w:val="18"/>
              </w:rPr>
            </w:pPr>
            <w:del w:id="496" w:author="x1carbon" w:date="2019-06-13T11:36:00Z">
              <w:r w:rsidRPr="00215D3C" w:rsidDel="00B15EDB">
                <w:rPr>
                  <w:rFonts w:ascii="Arial" w:hAnsi="Arial"/>
                  <w:sz w:val="18"/>
                </w:rPr>
                <w:delText>The representation of the comment to be added to an alarm.</w:delText>
              </w:r>
            </w:del>
          </w:p>
        </w:tc>
        <w:tc>
          <w:tcPr>
            <w:tcW w:w="2219" w:type="dxa"/>
            <w:tcBorders>
              <w:top w:val="single" w:sz="4" w:space="0" w:color="auto"/>
              <w:left w:val="single" w:sz="6" w:space="0" w:color="000000"/>
              <w:bottom w:val="single" w:sz="6" w:space="0" w:color="000000"/>
              <w:right w:val="single" w:sz="6" w:space="0" w:color="000000"/>
            </w:tcBorders>
          </w:tcPr>
          <w:p w14:paraId="5E6EBA7C" w14:textId="77777777" w:rsidR="001461B2" w:rsidRPr="00215D3C" w:rsidDel="00B15EDB" w:rsidRDefault="001461B2" w:rsidP="006D6DB3">
            <w:pPr>
              <w:keepNext/>
              <w:keepLines/>
              <w:spacing w:after="0"/>
              <w:rPr>
                <w:del w:id="497" w:author="x1carbon" w:date="2019-06-13T11:36:00Z"/>
                <w:rFonts w:ascii="Arial" w:hAnsi="Arial"/>
                <w:sz w:val="18"/>
                <w:lang w:eastAsia="zh-CN"/>
              </w:rPr>
            </w:pPr>
            <w:del w:id="498" w:author="x1carbon" w:date="2019-06-13T11:36:00Z">
              <w:r w:rsidRPr="00215D3C" w:rsidDel="00B15EDB">
                <w:rPr>
                  <w:rFonts w:ascii="Arial" w:hAnsi="Arial" w:hint="eastAsia"/>
                  <w:sz w:val="18"/>
                  <w:lang w:eastAsia="zh-CN"/>
                </w:rPr>
                <w:delText>M</w:delText>
              </w:r>
            </w:del>
          </w:p>
        </w:tc>
      </w:tr>
    </w:tbl>
    <w:p w14:paraId="4AC54F69" w14:textId="77777777" w:rsidR="001461B2" w:rsidRPr="00215D3C" w:rsidDel="00B15EDB" w:rsidRDefault="001461B2" w:rsidP="001461B2">
      <w:pPr>
        <w:rPr>
          <w:del w:id="499" w:author="x1carbon" w:date="2019-06-13T11:36:00Z"/>
        </w:rPr>
      </w:pPr>
    </w:p>
    <w:p w14:paraId="0E84586C" w14:textId="77777777" w:rsidR="001461B2" w:rsidRPr="00215D3C" w:rsidDel="00B15EDB" w:rsidRDefault="001461B2" w:rsidP="001461B2">
      <w:pPr>
        <w:pStyle w:val="TH"/>
        <w:rPr>
          <w:del w:id="500" w:author="x1carbon" w:date="2019-06-13T11:36:00Z"/>
          <w:lang w:eastAsia="zh-CN"/>
        </w:rPr>
      </w:pPr>
      <w:del w:id="501" w:author="x1carbon" w:date="2019-06-13T11:36:00Z">
        <w:r w:rsidRPr="00215D3C" w:rsidDel="00B15EDB">
          <w:rPr>
            <w:lang w:eastAsia="zh-CN"/>
          </w:rPr>
          <w:lastRenderedPageBreak/>
          <w:delText>Table 9.3.2.</w:delText>
        </w:r>
        <w:r w:rsidRPr="00215D3C" w:rsidDel="00B15EDB">
          <w:rPr>
            <w:rFonts w:hint="eastAsia"/>
            <w:lang w:eastAsia="zh-CN"/>
          </w:rPr>
          <w:delText>4</w:delText>
        </w:r>
        <w:r w:rsidRPr="00215D3C" w:rsidDel="00B15EDB">
          <w:rPr>
            <w:lang w:eastAsia="zh-CN"/>
          </w:rPr>
          <w:delText>.3.1-3: Data structures supported by the POST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9"/>
        <w:gridCol w:w="1059"/>
        <w:gridCol w:w="5670"/>
        <w:gridCol w:w="391"/>
      </w:tblGrid>
      <w:tr w:rsidR="001461B2" w:rsidRPr="00215D3C" w:rsidDel="00B15EDB" w14:paraId="5B1C00F8" w14:textId="77777777" w:rsidTr="006D6DB3">
        <w:trPr>
          <w:del w:id="502" w:author="x1carbon" w:date="2019-06-13T11:36:00Z"/>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0640E295" w14:textId="77777777" w:rsidR="001461B2" w:rsidRPr="00215D3C" w:rsidDel="00B15EDB" w:rsidRDefault="001461B2" w:rsidP="006D6DB3">
            <w:pPr>
              <w:pStyle w:val="TAH"/>
              <w:rPr>
                <w:del w:id="503" w:author="x1carbon" w:date="2019-06-13T11:36:00Z"/>
              </w:rPr>
            </w:pPr>
            <w:del w:id="504" w:author="x1carbon" w:date="2019-06-13T11:36:00Z">
              <w:r w:rsidRPr="00215D3C" w:rsidDel="00B15EDB">
                <w:delText>Data type</w:delText>
              </w:r>
            </w:del>
          </w:p>
        </w:tc>
        <w:tc>
          <w:tcPr>
            <w:tcW w:w="550" w:type="pct"/>
            <w:tcBorders>
              <w:top w:val="single" w:sz="4" w:space="0" w:color="auto"/>
              <w:left w:val="single" w:sz="4" w:space="0" w:color="auto"/>
              <w:bottom w:val="single" w:sz="4" w:space="0" w:color="auto"/>
              <w:right w:val="single" w:sz="4" w:space="0" w:color="auto"/>
            </w:tcBorders>
            <w:shd w:val="clear" w:color="auto" w:fill="C0C0C0"/>
            <w:hideMark/>
          </w:tcPr>
          <w:p w14:paraId="02411C37" w14:textId="77777777" w:rsidR="001461B2" w:rsidRPr="00215D3C" w:rsidDel="00B15EDB" w:rsidRDefault="001461B2" w:rsidP="006D6DB3">
            <w:pPr>
              <w:pStyle w:val="TAH"/>
              <w:rPr>
                <w:del w:id="505" w:author="x1carbon" w:date="2019-06-13T11:36:00Z"/>
              </w:rPr>
            </w:pPr>
            <w:del w:id="506" w:author="x1carbon" w:date="2019-06-13T11:36:00Z">
              <w:r w:rsidRPr="00215D3C" w:rsidDel="00B15EDB">
                <w:delText>Response</w:delText>
              </w:r>
            </w:del>
          </w:p>
          <w:p w14:paraId="16E4124B" w14:textId="77777777" w:rsidR="001461B2" w:rsidRPr="00215D3C" w:rsidDel="00B15EDB" w:rsidRDefault="001461B2" w:rsidP="006D6DB3">
            <w:pPr>
              <w:pStyle w:val="TAH"/>
              <w:rPr>
                <w:del w:id="507" w:author="x1carbon" w:date="2019-06-13T11:36:00Z"/>
              </w:rPr>
            </w:pPr>
            <w:del w:id="508" w:author="x1carbon" w:date="2019-06-13T11:36:00Z">
              <w:r w:rsidRPr="00215D3C" w:rsidDel="00B15EDB">
                <w:delText>codes</w:delText>
              </w:r>
            </w:del>
          </w:p>
        </w:tc>
        <w:tc>
          <w:tcPr>
            <w:tcW w:w="2944" w:type="pct"/>
            <w:tcBorders>
              <w:top w:val="single" w:sz="4" w:space="0" w:color="auto"/>
              <w:left w:val="single" w:sz="4" w:space="0" w:color="auto"/>
              <w:bottom w:val="single" w:sz="4" w:space="0" w:color="auto"/>
              <w:right w:val="single" w:sz="4" w:space="0" w:color="auto"/>
            </w:tcBorders>
            <w:shd w:val="clear" w:color="auto" w:fill="C0C0C0"/>
            <w:hideMark/>
          </w:tcPr>
          <w:p w14:paraId="469E9673" w14:textId="77777777" w:rsidR="001461B2" w:rsidRPr="00215D3C" w:rsidDel="00B15EDB" w:rsidRDefault="001461B2" w:rsidP="006D6DB3">
            <w:pPr>
              <w:pStyle w:val="TAH"/>
              <w:rPr>
                <w:del w:id="509" w:author="x1carbon" w:date="2019-06-13T11:36:00Z"/>
              </w:rPr>
            </w:pPr>
            <w:del w:id="510" w:author="x1carbon" w:date="2019-06-13T11:36:00Z">
              <w:r w:rsidRPr="00215D3C" w:rsidDel="00B15EDB">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4CFE8408" w14:textId="77777777" w:rsidR="001461B2" w:rsidRPr="00215D3C" w:rsidDel="00B15EDB" w:rsidRDefault="001461B2" w:rsidP="006D6DB3">
            <w:pPr>
              <w:pStyle w:val="TAH"/>
              <w:rPr>
                <w:del w:id="511" w:author="x1carbon" w:date="2019-06-13T11:36:00Z"/>
              </w:rPr>
            </w:pPr>
            <w:del w:id="512" w:author="x1carbon" w:date="2019-06-13T11:36:00Z">
              <w:r w:rsidRPr="00215D3C" w:rsidDel="00B15EDB">
                <w:delText>SQ</w:delText>
              </w:r>
            </w:del>
          </w:p>
        </w:tc>
      </w:tr>
      <w:tr w:rsidR="001461B2" w:rsidRPr="00215D3C" w:rsidDel="00B15EDB" w14:paraId="20D9B28D" w14:textId="77777777" w:rsidTr="006D6DB3">
        <w:trPr>
          <w:del w:id="513" w:author="x1carbon" w:date="2019-06-13T11:36:00Z"/>
        </w:trPr>
        <w:tc>
          <w:tcPr>
            <w:tcW w:w="1303" w:type="pct"/>
            <w:tcBorders>
              <w:top w:val="single" w:sz="4" w:space="0" w:color="auto"/>
              <w:left w:val="single" w:sz="6" w:space="0" w:color="000000"/>
              <w:bottom w:val="single" w:sz="4" w:space="0" w:color="auto"/>
              <w:right w:val="single" w:sz="6" w:space="0" w:color="000000"/>
            </w:tcBorders>
          </w:tcPr>
          <w:p w14:paraId="5C5E10AB" w14:textId="77777777" w:rsidR="001461B2" w:rsidRPr="00215D3C" w:rsidDel="00B15EDB" w:rsidRDefault="001461B2" w:rsidP="006D6DB3">
            <w:pPr>
              <w:pStyle w:val="TAL"/>
              <w:rPr>
                <w:del w:id="514" w:author="x1carbon" w:date="2019-06-13T11:36:00Z"/>
              </w:rPr>
            </w:pPr>
            <w:del w:id="515" w:author="x1carbon" w:date="2019-06-13T11:36:00Z">
              <w:r w:rsidRPr="00215D3C" w:rsidDel="00B15EDB">
                <w:delText>comment-ResponseType</w:delText>
              </w:r>
            </w:del>
          </w:p>
        </w:tc>
        <w:tc>
          <w:tcPr>
            <w:tcW w:w="550" w:type="pct"/>
            <w:tcBorders>
              <w:top w:val="single" w:sz="4" w:space="0" w:color="auto"/>
              <w:left w:val="single" w:sz="6" w:space="0" w:color="000000"/>
              <w:bottom w:val="single" w:sz="4" w:space="0" w:color="auto"/>
              <w:right w:val="single" w:sz="6" w:space="0" w:color="000000"/>
            </w:tcBorders>
          </w:tcPr>
          <w:p w14:paraId="1FB26383" w14:textId="77777777" w:rsidR="001461B2" w:rsidRPr="00215D3C" w:rsidDel="00B15EDB" w:rsidRDefault="001461B2" w:rsidP="006D6DB3">
            <w:pPr>
              <w:pStyle w:val="TAL"/>
              <w:rPr>
                <w:del w:id="516" w:author="x1carbon" w:date="2019-06-13T11:36:00Z"/>
              </w:rPr>
            </w:pPr>
            <w:del w:id="517" w:author="x1carbon" w:date="2019-06-13T11:36:00Z">
              <w:r w:rsidRPr="00215D3C" w:rsidDel="00B15EDB">
                <w:delText>201 Created</w:delText>
              </w:r>
            </w:del>
          </w:p>
        </w:tc>
        <w:tc>
          <w:tcPr>
            <w:tcW w:w="2944" w:type="pct"/>
            <w:tcBorders>
              <w:top w:val="single" w:sz="4" w:space="0" w:color="auto"/>
              <w:left w:val="single" w:sz="6" w:space="0" w:color="000000"/>
              <w:bottom w:val="single" w:sz="4" w:space="0" w:color="auto"/>
              <w:right w:val="single" w:sz="6" w:space="0" w:color="000000"/>
            </w:tcBorders>
          </w:tcPr>
          <w:p w14:paraId="19A067F1" w14:textId="77777777" w:rsidR="001461B2" w:rsidRPr="00215D3C" w:rsidDel="00B15EDB" w:rsidRDefault="001461B2" w:rsidP="006D6DB3">
            <w:pPr>
              <w:pStyle w:val="TAL"/>
              <w:rPr>
                <w:del w:id="518" w:author="x1carbon" w:date="2019-06-13T11:36:00Z"/>
              </w:rPr>
            </w:pPr>
            <w:del w:id="519" w:author="x1carbon" w:date="2019-06-13T11:36:00Z">
              <w:r w:rsidRPr="00215D3C" w:rsidDel="00B15EDB">
                <w:delText>In case of success, the response body shall be described by the "comment-ResponseType" format. The commentTime property shall carry the value set by the server.</w:delText>
              </w:r>
            </w:del>
          </w:p>
        </w:tc>
        <w:tc>
          <w:tcPr>
            <w:tcW w:w="203" w:type="pct"/>
            <w:tcBorders>
              <w:top w:val="single" w:sz="4" w:space="0" w:color="auto"/>
              <w:left w:val="single" w:sz="6" w:space="0" w:color="000000"/>
              <w:bottom w:val="single" w:sz="4" w:space="0" w:color="auto"/>
              <w:right w:val="single" w:sz="6" w:space="0" w:color="000000"/>
            </w:tcBorders>
          </w:tcPr>
          <w:p w14:paraId="39C049BD" w14:textId="77777777" w:rsidR="001461B2" w:rsidRPr="00215D3C" w:rsidDel="00B15EDB" w:rsidRDefault="001461B2" w:rsidP="006D6DB3">
            <w:pPr>
              <w:pStyle w:val="TAL"/>
              <w:jc w:val="center"/>
              <w:rPr>
                <w:del w:id="520" w:author="x1carbon" w:date="2019-06-13T11:36:00Z"/>
              </w:rPr>
            </w:pPr>
            <w:del w:id="521" w:author="x1carbon" w:date="2019-06-13T11:36:00Z">
              <w:r w:rsidRPr="00215D3C" w:rsidDel="00B15EDB">
                <w:delText>M</w:delText>
              </w:r>
            </w:del>
          </w:p>
        </w:tc>
      </w:tr>
      <w:tr w:rsidR="001461B2" w:rsidRPr="00215D3C" w:rsidDel="00B15EDB" w14:paraId="3FD6F132" w14:textId="77777777" w:rsidTr="006D6DB3">
        <w:trPr>
          <w:del w:id="522" w:author="x1carbon" w:date="2019-06-13T11:36:00Z"/>
        </w:trPr>
        <w:tc>
          <w:tcPr>
            <w:tcW w:w="1303" w:type="pct"/>
            <w:tcBorders>
              <w:top w:val="single" w:sz="4" w:space="0" w:color="auto"/>
              <w:left w:val="single" w:sz="6" w:space="0" w:color="000000"/>
              <w:bottom w:val="single" w:sz="6" w:space="0" w:color="000000"/>
              <w:right w:val="single" w:sz="6" w:space="0" w:color="000000"/>
            </w:tcBorders>
          </w:tcPr>
          <w:p w14:paraId="5AA38B5C" w14:textId="77777777" w:rsidR="001461B2" w:rsidRPr="00215D3C" w:rsidDel="00B15EDB" w:rsidRDefault="001461B2" w:rsidP="006D6DB3">
            <w:pPr>
              <w:pStyle w:val="TAL"/>
              <w:rPr>
                <w:del w:id="523" w:author="x1carbon" w:date="2019-06-13T11:36:00Z"/>
              </w:rPr>
            </w:pPr>
            <w:del w:id="524" w:author="x1carbon" w:date="2019-06-13T11:36:00Z">
              <w:r w:rsidRPr="00215D3C" w:rsidDel="00B15EDB">
                <w:rPr>
                  <w:szCs w:val="18"/>
                  <w:lang w:eastAsia="zh-CN"/>
                </w:rPr>
                <w:delText>failedAlarms-ResponseType</w:delText>
              </w:r>
            </w:del>
          </w:p>
        </w:tc>
        <w:tc>
          <w:tcPr>
            <w:tcW w:w="550" w:type="pct"/>
            <w:tcBorders>
              <w:top w:val="single" w:sz="4" w:space="0" w:color="auto"/>
              <w:left w:val="single" w:sz="6" w:space="0" w:color="000000"/>
              <w:bottom w:val="single" w:sz="6" w:space="0" w:color="000000"/>
              <w:right w:val="single" w:sz="6" w:space="0" w:color="000000"/>
            </w:tcBorders>
          </w:tcPr>
          <w:p w14:paraId="4F2634D8" w14:textId="77777777" w:rsidR="001461B2" w:rsidRPr="00215D3C" w:rsidDel="00B15EDB" w:rsidRDefault="001461B2" w:rsidP="006D6DB3">
            <w:pPr>
              <w:pStyle w:val="TAL"/>
              <w:rPr>
                <w:del w:id="525" w:author="x1carbon" w:date="2019-06-13T11:36:00Z"/>
              </w:rPr>
            </w:pPr>
            <w:del w:id="526" w:author="x1carbon" w:date="2019-06-13T11:36:00Z">
              <w:r w:rsidRPr="00215D3C" w:rsidDel="00B15EDB">
                <w:delText>4xx/5xx</w:delText>
              </w:r>
            </w:del>
          </w:p>
        </w:tc>
        <w:tc>
          <w:tcPr>
            <w:tcW w:w="2944" w:type="pct"/>
            <w:tcBorders>
              <w:top w:val="single" w:sz="4" w:space="0" w:color="auto"/>
              <w:left w:val="single" w:sz="6" w:space="0" w:color="000000"/>
              <w:bottom w:val="single" w:sz="6" w:space="0" w:color="000000"/>
              <w:right w:val="single" w:sz="6" w:space="0" w:color="000000"/>
            </w:tcBorders>
          </w:tcPr>
          <w:p w14:paraId="07C615F1" w14:textId="77777777" w:rsidR="001461B2" w:rsidRPr="00215D3C" w:rsidDel="00B15EDB" w:rsidRDefault="001461B2" w:rsidP="006D6DB3">
            <w:pPr>
              <w:pStyle w:val="TAL"/>
              <w:rPr>
                <w:del w:id="527" w:author="x1carbon" w:date="2019-06-13T11:36:00Z"/>
              </w:rPr>
            </w:pPr>
            <w:del w:id="528" w:author="x1carbon" w:date="2019-06-13T11:36:00Z">
              <w:r w:rsidRPr="00215D3C" w:rsidDel="00B15EDB">
                <w:delText>In case of failure, the response body shall be described by the "failedAlarms-ResponseType" format.</w:delText>
              </w:r>
            </w:del>
          </w:p>
        </w:tc>
        <w:tc>
          <w:tcPr>
            <w:tcW w:w="203" w:type="pct"/>
            <w:tcBorders>
              <w:top w:val="single" w:sz="4" w:space="0" w:color="auto"/>
              <w:left w:val="single" w:sz="6" w:space="0" w:color="000000"/>
              <w:bottom w:val="single" w:sz="6" w:space="0" w:color="000000"/>
              <w:right w:val="single" w:sz="6" w:space="0" w:color="000000"/>
            </w:tcBorders>
          </w:tcPr>
          <w:p w14:paraId="55447F5D" w14:textId="77777777" w:rsidR="001461B2" w:rsidRPr="00215D3C" w:rsidDel="00B15EDB" w:rsidRDefault="001461B2" w:rsidP="006D6DB3">
            <w:pPr>
              <w:pStyle w:val="TAL"/>
              <w:jc w:val="center"/>
              <w:rPr>
                <w:del w:id="529" w:author="x1carbon" w:date="2019-06-13T11:36:00Z"/>
              </w:rPr>
            </w:pPr>
            <w:del w:id="530" w:author="x1carbon" w:date="2019-06-13T11:36:00Z">
              <w:r w:rsidRPr="00215D3C" w:rsidDel="00B15EDB">
                <w:delText>M</w:delText>
              </w:r>
            </w:del>
          </w:p>
        </w:tc>
      </w:tr>
    </w:tbl>
    <w:p w14:paraId="35FC36DE" w14:textId="77777777" w:rsidR="001461B2" w:rsidRDefault="001461B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1B2" w14:paraId="40006307" w14:textId="77777777" w:rsidTr="006D6DB3">
        <w:tc>
          <w:tcPr>
            <w:tcW w:w="9521" w:type="dxa"/>
            <w:shd w:val="clear" w:color="auto" w:fill="FFFFCC"/>
            <w:vAlign w:val="center"/>
          </w:tcPr>
          <w:p w14:paraId="13625FC2" w14:textId="0C6542C8" w:rsidR="001461B2" w:rsidRPr="0041374C" w:rsidRDefault="00525A06" w:rsidP="006D6DB3">
            <w:pPr>
              <w:overflowPunct w:val="0"/>
              <w:autoSpaceDE w:val="0"/>
              <w:autoSpaceDN w:val="0"/>
              <w:adjustRightInd w:val="0"/>
              <w:jc w:val="center"/>
              <w:rPr>
                <w:rFonts w:ascii="Arial" w:hAnsi="Arial" w:cs="Arial"/>
                <w:b/>
                <w:bCs/>
                <w:sz w:val="28"/>
                <w:szCs w:val="28"/>
              </w:rPr>
            </w:pPr>
            <w:r>
              <w:rPr>
                <w:b/>
                <w:sz w:val="44"/>
                <w:szCs w:val="44"/>
              </w:rPr>
              <w:t>10</w:t>
            </w:r>
            <w:r w:rsidR="001461B2">
              <w:rPr>
                <w:b/>
                <w:sz w:val="44"/>
                <w:szCs w:val="44"/>
                <w:vertAlign w:val="superscript"/>
              </w:rPr>
              <w:t>th</w:t>
            </w:r>
            <w:r w:rsidR="001461B2">
              <w:rPr>
                <w:b/>
                <w:sz w:val="44"/>
                <w:szCs w:val="44"/>
              </w:rPr>
              <w:t xml:space="preserve"> m</w:t>
            </w:r>
            <w:r w:rsidR="001461B2" w:rsidRPr="0041374C">
              <w:rPr>
                <w:b/>
                <w:sz w:val="44"/>
                <w:szCs w:val="44"/>
              </w:rPr>
              <w:t xml:space="preserve">odified </w:t>
            </w:r>
            <w:r w:rsidR="001461B2">
              <w:rPr>
                <w:b/>
                <w:sz w:val="44"/>
                <w:szCs w:val="44"/>
              </w:rPr>
              <w:t>section</w:t>
            </w:r>
          </w:p>
        </w:tc>
      </w:tr>
    </w:tbl>
    <w:p w14:paraId="4F4BF718" w14:textId="77777777" w:rsidR="001461B2" w:rsidRDefault="001461B2">
      <w:pPr>
        <w:rPr>
          <w:noProof/>
        </w:rPr>
      </w:pPr>
    </w:p>
    <w:p w14:paraId="678F15A3" w14:textId="77777777" w:rsidR="001461B2" w:rsidRPr="00215D3C" w:rsidDel="00B15EDB" w:rsidRDefault="001461B2" w:rsidP="001461B2">
      <w:pPr>
        <w:pStyle w:val="4"/>
        <w:rPr>
          <w:del w:id="531" w:author="x1carbon" w:date="2019-06-13T11:37:00Z"/>
        </w:rPr>
      </w:pPr>
      <w:del w:id="532" w:author="x1carbon" w:date="2019-06-13T11:37:00Z">
        <w:r w:rsidRPr="00215D3C" w:rsidDel="00B15EDB">
          <w:delText>9.3.2.</w:delText>
        </w:r>
        <w:r w:rsidRPr="00215D3C" w:rsidDel="00B15EDB">
          <w:rPr>
            <w:rFonts w:hint="eastAsia"/>
          </w:rPr>
          <w:delText>5</w:delText>
        </w:r>
        <w:r w:rsidRPr="00215D3C" w:rsidDel="00B15EDB">
          <w:tab/>
          <w:delText>Resource "/{</w:delText>
        </w:r>
        <w:r w:rsidRPr="00215D3C" w:rsidDel="00B15EDB">
          <w:rPr>
            <w:rFonts w:ascii="Courier New" w:hAnsi="Courier New" w:cs="Courier New"/>
          </w:rPr>
          <w:delText>commentId</w:delText>
        </w:r>
        <w:r w:rsidRPr="00215D3C" w:rsidDel="00B15EDB">
          <w:delText>}</w:delText>
        </w:r>
        <w:bookmarkStart w:id="533" w:name="_Toc10540803"/>
        <w:r w:rsidRPr="00215D3C" w:rsidDel="00B15EDB">
          <w:delText>"</w:delText>
        </w:r>
        <w:bookmarkEnd w:id="533"/>
      </w:del>
    </w:p>
    <w:p w14:paraId="773DF922" w14:textId="77777777" w:rsidR="001461B2" w:rsidRPr="00215D3C" w:rsidDel="00B15EDB" w:rsidRDefault="001461B2" w:rsidP="001461B2">
      <w:pPr>
        <w:pStyle w:val="5"/>
        <w:rPr>
          <w:del w:id="534" w:author="x1carbon" w:date="2019-06-13T11:37:00Z"/>
        </w:rPr>
      </w:pPr>
      <w:bookmarkStart w:id="535" w:name="_Toc10540804"/>
      <w:del w:id="536" w:author="x1carbon" w:date="2019-06-13T11:37:00Z">
        <w:r w:rsidRPr="00215D3C" w:rsidDel="00B15EDB">
          <w:rPr>
            <w:lang w:eastAsia="zh-CN"/>
          </w:rPr>
          <w:delText>9</w:delText>
        </w:r>
        <w:r w:rsidRPr="00215D3C" w:rsidDel="00B15EDB">
          <w:delText>.3.2.</w:delText>
        </w:r>
        <w:r w:rsidRPr="00215D3C" w:rsidDel="00B15EDB">
          <w:rPr>
            <w:rFonts w:hint="eastAsia"/>
            <w:lang w:eastAsia="zh-CN"/>
          </w:rPr>
          <w:delText>5</w:delText>
        </w:r>
        <w:r w:rsidRPr="00215D3C" w:rsidDel="00B15EDB">
          <w:delText>.1</w:delText>
        </w:r>
        <w:r w:rsidRPr="00215D3C" w:rsidDel="00B15EDB">
          <w:tab/>
          <w:delText>Definition</w:delText>
        </w:r>
        <w:bookmarkEnd w:id="535"/>
      </w:del>
    </w:p>
    <w:p w14:paraId="1F8B9546" w14:textId="77777777" w:rsidR="001461B2" w:rsidRPr="00215D3C" w:rsidDel="00B15EDB" w:rsidRDefault="001461B2" w:rsidP="001461B2">
      <w:pPr>
        <w:rPr>
          <w:del w:id="537" w:author="x1carbon" w:date="2019-06-13T11:37:00Z"/>
        </w:rPr>
      </w:pPr>
      <w:del w:id="538" w:author="x1carbon" w:date="2019-06-13T11:37:00Z">
        <w:r w:rsidRPr="00215D3C" w:rsidDel="00B15EDB">
          <w:delText>This resource represents a comment attached to an alarm.</w:delText>
        </w:r>
      </w:del>
    </w:p>
    <w:p w14:paraId="48EA6516" w14:textId="77777777" w:rsidR="001461B2" w:rsidRPr="00215D3C" w:rsidDel="00B15EDB" w:rsidRDefault="001461B2" w:rsidP="001461B2">
      <w:pPr>
        <w:pStyle w:val="5"/>
        <w:rPr>
          <w:del w:id="539" w:author="x1carbon" w:date="2019-06-13T11:37:00Z"/>
        </w:rPr>
      </w:pPr>
      <w:bookmarkStart w:id="540" w:name="_Toc10540805"/>
      <w:del w:id="541" w:author="x1carbon" w:date="2019-06-13T11:37:00Z">
        <w:r w:rsidRPr="00215D3C" w:rsidDel="00B15EDB">
          <w:rPr>
            <w:lang w:eastAsia="zh-CN"/>
          </w:rPr>
          <w:delText>9</w:delText>
        </w:r>
        <w:r w:rsidRPr="00215D3C" w:rsidDel="00B15EDB">
          <w:delText>.3.2.</w:delText>
        </w:r>
        <w:r w:rsidRPr="00215D3C" w:rsidDel="00B15EDB">
          <w:rPr>
            <w:rFonts w:hint="eastAsia"/>
            <w:lang w:eastAsia="zh-CN"/>
          </w:rPr>
          <w:delText>5</w:delText>
        </w:r>
        <w:r w:rsidRPr="00215D3C" w:rsidDel="00B15EDB">
          <w:delText>.2</w:delText>
        </w:r>
        <w:r w:rsidRPr="00215D3C" w:rsidDel="00B15EDB">
          <w:tab/>
          <w:delText>URI</w:delText>
        </w:r>
        <w:bookmarkEnd w:id="540"/>
      </w:del>
    </w:p>
    <w:p w14:paraId="6334E1D8" w14:textId="77777777" w:rsidR="001461B2" w:rsidRPr="00215D3C" w:rsidDel="00B15EDB" w:rsidRDefault="001461B2" w:rsidP="001461B2">
      <w:pPr>
        <w:rPr>
          <w:del w:id="542" w:author="x1carbon" w:date="2019-06-13T11:37:00Z"/>
        </w:rPr>
      </w:pPr>
      <w:del w:id="543" w:author="x1carbon" w:date="2019-06-13T11:37:00Z">
        <w:r w:rsidRPr="00215D3C" w:rsidDel="00B15EDB">
          <w:delText>Resource URI: {DN_prefix_authority_part}/{DN_prefix_remainder}/FaultMnS/v1500/alarms/{alarmId}/comments/{commentId}</w:delText>
        </w:r>
      </w:del>
    </w:p>
    <w:p w14:paraId="7EC90809" w14:textId="77777777" w:rsidR="001461B2" w:rsidRPr="00215D3C" w:rsidDel="00B15EDB" w:rsidRDefault="001461B2" w:rsidP="001461B2">
      <w:pPr>
        <w:rPr>
          <w:del w:id="544" w:author="x1carbon" w:date="2019-06-13T11:37:00Z"/>
        </w:rPr>
      </w:pPr>
      <w:del w:id="545" w:author="x1carbon" w:date="2019-06-13T11:37:00Z">
        <w:r w:rsidRPr="00215D3C" w:rsidDel="00B15EDB">
          <w:delText>The resource URI variables are defined in the following table.</w:delText>
        </w:r>
      </w:del>
    </w:p>
    <w:p w14:paraId="0146490B" w14:textId="77777777" w:rsidR="001461B2" w:rsidRPr="00215D3C" w:rsidDel="00B15EDB" w:rsidRDefault="001461B2" w:rsidP="001461B2">
      <w:pPr>
        <w:pStyle w:val="TH"/>
        <w:rPr>
          <w:del w:id="546" w:author="x1carbon" w:date="2019-06-13T11:37:00Z"/>
          <w:lang w:eastAsia="zh-CN"/>
        </w:rPr>
      </w:pPr>
      <w:del w:id="547" w:author="x1carbon" w:date="2019-06-13T11:37:00Z">
        <w:r w:rsidRPr="00215D3C" w:rsidDel="00B15EDB">
          <w:rPr>
            <w:lang w:eastAsia="zh-CN"/>
          </w:rPr>
          <w:delText>Table 9.3.2.4.</w:delText>
        </w:r>
        <w:r w:rsidRPr="00215D3C" w:rsidDel="00B15EDB">
          <w:rPr>
            <w:rFonts w:hint="eastAsia"/>
            <w:lang w:eastAsia="zh-CN"/>
          </w:rPr>
          <w:delText>5</w:delText>
        </w:r>
        <w:r w:rsidRPr="00215D3C" w:rsidDel="00B15EDB">
          <w:rPr>
            <w:lang w:eastAsia="zh-CN"/>
          </w:rPr>
          <w:delText>-1: URI variables</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1461B2" w:rsidRPr="00215D3C" w:rsidDel="00B15EDB" w14:paraId="2F89BAF1" w14:textId="77777777" w:rsidTr="006D6DB3">
        <w:trPr>
          <w:jc w:val="center"/>
          <w:del w:id="548" w:author="x1carbon" w:date="2019-06-13T11:37: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006CE392" w14:textId="77777777" w:rsidR="001461B2" w:rsidRPr="00215D3C" w:rsidDel="00B15EDB" w:rsidRDefault="001461B2" w:rsidP="006D6DB3">
            <w:pPr>
              <w:keepNext/>
              <w:keepLines/>
              <w:spacing w:after="0"/>
              <w:jc w:val="center"/>
              <w:rPr>
                <w:del w:id="549" w:author="x1carbon" w:date="2019-06-13T11:37:00Z"/>
                <w:rFonts w:ascii="Arial" w:hAnsi="Arial"/>
                <w:b/>
                <w:sz w:val="18"/>
              </w:rPr>
            </w:pPr>
            <w:del w:id="550" w:author="x1carbon" w:date="2019-06-13T11:37:00Z">
              <w:r w:rsidRPr="00215D3C" w:rsidDel="00B15EDB">
                <w:rPr>
                  <w:rFonts w:ascii="Arial" w:hAnsi="Arial"/>
                  <w:b/>
                  <w:sz w:val="18"/>
                </w:rPr>
                <w:delText>Name</w:delText>
              </w:r>
            </w:del>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6310D5" w14:textId="77777777" w:rsidR="001461B2" w:rsidRPr="00215D3C" w:rsidDel="00B15EDB" w:rsidRDefault="001461B2" w:rsidP="006D6DB3">
            <w:pPr>
              <w:keepNext/>
              <w:keepLines/>
              <w:spacing w:after="0"/>
              <w:jc w:val="center"/>
              <w:rPr>
                <w:del w:id="551" w:author="x1carbon" w:date="2019-06-13T11:37:00Z"/>
                <w:rFonts w:ascii="Arial" w:hAnsi="Arial"/>
                <w:b/>
                <w:sz w:val="18"/>
              </w:rPr>
            </w:pPr>
            <w:del w:id="552" w:author="x1carbon" w:date="2019-06-13T11:37:00Z">
              <w:r w:rsidRPr="00215D3C" w:rsidDel="00B15EDB">
                <w:rPr>
                  <w:rFonts w:ascii="Arial" w:hAnsi="Arial"/>
                  <w:b/>
                  <w:sz w:val="18"/>
                </w:rPr>
                <w:delText>Definition</w:delText>
              </w:r>
            </w:del>
          </w:p>
        </w:tc>
      </w:tr>
      <w:tr w:rsidR="001461B2" w:rsidRPr="00215D3C" w:rsidDel="00B15EDB" w14:paraId="12E2DC4D" w14:textId="77777777" w:rsidTr="006D6DB3">
        <w:trPr>
          <w:jc w:val="center"/>
          <w:del w:id="553" w:author="x1carbon" w:date="2019-06-13T11:37:00Z"/>
        </w:trPr>
        <w:tc>
          <w:tcPr>
            <w:tcW w:w="1093" w:type="pct"/>
            <w:tcBorders>
              <w:top w:val="single" w:sz="6" w:space="0" w:color="000000"/>
              <w:left w:val="single" w:sz="6" w:space="0" w:color="000000"/>
              <w:bottom w:val="single" w:sz="6" w:space="0" w:color="000000"/>
              <w:right w:val="single" w:sz="6" w:space="0" w:color="000000"/>
            </w:tcBorders>
            <w:hideMark/>
          </w:tcPr>
          <w:p w14:paraId="51D58EEF" w14:textId="77777777" w:rsidR="001461B2" w:rsidRPr="00215D3C" w:rsidDel="00B15EDB" w:rsidRDefault="001461B2" w:rsidP="006D6DB3">
            <w:pPr>
              <w:keepNext/>
              <w:keepLines/>
              <w:spacing w:after="0"/>
              <w:rPr>
                <w:del w:id="554" w:author="x1carbon" w:date="2019-06-13T11:37:00Z"/>
                <w:rFonts w:ascii="Arial" w:hAnsi="Arial"/>
                <w:sz w:val="18"/>
              </w:rPr>
            </w:pPr>
            <w:del w:id="555" w:author="x1carbon" w:date="2019-06-13T11:37:00Z">
              <w:r w:rsidRPr="00215D3C" w:rsidDel="00B15EDB">
                <w:rPr>
                  <w:rFonts w:ascii="Arial" w:hAnsi="Arial"/>
                  <w:sz w:val="18"/>
                </w:rPr>
                <w:delText>DN_prefix_authority_part</w:delText>
              </w:r>
            </w:del>
          </w:p>
        </w:tc>
        <w:tc>
          <w:tcPr>
            <w:tcW w:w="3907" w:type="pct"/>
            <w:tcBorders>
              <w:top w:val="single" w:sz="6" w:space="0" w:color="000000"/>
              <w:left w:val="single" w:sz="6" w:space="0" w:color="000000"/>
              <w:bottom w:val="single" w:sz="6" w:space="0" w:color="000000"/>
              <w:right w:val="single" w:sz="6" w:space="0" w:color="000000"/>
            </w:tcBorders>
            <w:vAlign w:val="center"/>
          </w:tcPr>
          <w:p w14:paraId="08D9496F" w14:textId="77777777" w:rsidR="001461B2" w:rsidRPr="00215D3C" w:rsidDel="00B15EDB" w:rsidRDefault="001461B2" w:rsidP="006D6DB3">
            <w:pPr>
              <w:keepNext/>
              <w:keepLines/>
              <w:spacing w:after="0"/>
              <w:rPr>
                <w:del w:id="556" w:author="x1carbon" w:date="2019-06-13T11:37:00Z"/>
                <w:rFonts w:ascii="Arial" w:hAnsi="Arial"/>
                <w:sz w:val="18"/>
              </w:rPr>
            </w:pPr>
            <w:del w:id="557" w:author="x1carbon" w:date="2019-06-13T11:37:00Z">
              <w:r w:rsidRPr="00215D3C" w:rsidDel="00B15EDB">
                <w:rPr>
                  <w:rFonts w:ascii="Arial" w:hAnsi="Arial"/>
                  <w:sz w:val="18"/>
                </w:rPr>
                <w:delText>See subclause 4.4 of TS 32.158 [</w:delText>
              </w:r>
              <w:r w:rsidDel="00B15EDB">
                <w:rPr>
                  <w:rFonts w:ascii="Arial" w:hAnsi="Arial"/>
                  <w:sz w:val="18"/>
                </w:rPr>
                <w:delText>15</w:delText>
              </w:r>
              <w:r w:rsidRPr="00215D3C" w:rsidDel="00B15EDB">
                <w:rPr>
                  <w:rFonts w:ascii="Arial" w:hAnsi="Arial"/>
                  <w:sz w:val="18"/>
                </w:rPr>
                <w:delText>]</w:delText>
              </w:r>
            </w:del>
          </w:p>
        </w:tc>
      </w:tr>
      <w:tr w:rsidR="001461B2" w:rsidRPr="00215D3C" w:rsidDel="00B15EDB" w14:paraId="2478EDA9" w14:textId="77777777" w:rsidTr="006D6DB3">
        <w:trPr>
          <w:jc w:val="center"/>
          <w:del w:id="558" w:author="x1carbon" w:date="2019-06-13T11:37:00Z"/>
        </w:trPr>
        <w:tc>
          <w:tcPr>
            <w:tcW w:w="1093" w:type="pct"/>
            <w:tcBorders>
              <w:top w:val="single" w:sz="6" w:space="0" w:color="000000"/>
              <w:left w:val="single" w:sz="6" w:space="0" w:color="000000"/>
              <w:bottom w:val="single" w:sz="6" w:space="0" w:color="000000"/>
              <w:right w:val="single" w:sz="6" w:space="0" w:color="000000"/>
            </w:tcBorders>
            <w:hideMark/>
          </w:tcPr>
          <w:p w14:paraId="242A398F" w14:textId="77777777" w:rsidR="001461B2" w:rsidRPr="00215D3C" w:rsidDel="00B15EDB" w:rsidRDefault="001461B2" w:rsidP="006D6DB3">
            <w:pPr>
              <w:keepNext/>
              <w:keepLines/>
              <w:spacing w:after="0"/>
              <w:rPr>
                <w:del w:id="559" w:author="x1carbon" w:date="2019-06-13T11:37:00Z"/>
                <w:rFonts w:ascii="Arial" w:hAnsi="Arial"/>
                <w:sz w:val="18"/>
              </w:rPr>
            </w:pPr>
            <w:del w:id="560" w:author="x1carbon" w:date="2019-06-13T11:37:00Z">
              <w:r w:rsidRPr="00215D3C" w:rsidDel="00B15EDB">
                <w:rPr>
                  <w:rFonts w:ascii="Arial" w:hAnsi="Arial"/>
                  <w:sz w:val="18"/>
                </w:rPr>
                <w:delText>DN_prefix_remainder</w:delText>
              </w:r>
            </w:del>
          </w:p>
        </w:tc>
        <w:tc>
          <w:tcPr>
            <w:tcW w:w="3907" w:type="pct"/>
            <w:tcBorders>
              <w:top w:val="single" w:sz="6" w:space="0" w:color="000000"/>
              <w:left w:val="single" w:sz="6" w:space="0" w:color="000000"/>
              <w:bottom w:val="single" w:sz="6" w:space="0" w:color="000000"/>
              <w:right w:val="single" w:sz="6" w:space="0" w:color="000000"/>
            </w:tcBorders>
            <w:vAlign w:val="center"/>
          </w:tcPr>
          <w:p w14:paraId="02EEF6A6" w14:textId="77777777" w:rsidR="001461B2" w:rsidRPr="00215D3C" w:rsidDel="00B15EDB" w:rsidRDefault="001461B2" w:rsidP="006D6DB3">
            <w:pPr>
              <w:keepNext/>
              <w:keepLines/>
              <w:spacing w:after="0"/>
              <w:rPr>
                <w:del w:id="561" w:author="x1carbon" w:date="2019-06-13T11:37:00Z"/>
                <w:rFonts w:ascii="Arial" w:hAnsi="Arial"/>
                <w:sz w:val="18"/>
              </w:rPr>
            </w:pPr>
            <w:del w:id="562" w:author="x1carbon" w:date="2019-06-13T11:37:00Z">
              <w:r w:rsidRPr="00215D3C" w:rsidDel="00B15EDB">
                <w:rPr>
                  <w:rFonts w:ascii="Arial" w:hAnsi="Arial"/>
                  <w:sz w:val="18"/>
                </w:rPr>
                <w:delText>See subclause 4.4 of TS 32.158 [</w:delText>
              </w:r>
              <w:r w:rsidDel="00B15EDB">
                <w:rPr>
                  <w:rFonts w:ascii="Arial" w:hAnsi="Arial"/>
                  <w:sz w:val="18"/>
                </w:rPr>
                <w:delText>15</w:delText>
              </w:r>
              <w:r w:rsidRPr="00215D3C" w:rsidDel="00B15EDB">
                <w:rPr>
                  <w:rFonts w:ascii="Arial" w:hAnsi="Arial"/>
                  <w:sz w:val="18"/>
                </w:rPr>
                <w:delText>]</w:delText>
              </w:r>
            </w:del>
          </w:p>
        </w:tc>
      </w:tr>
      <w:tr w:rsidR="001461B2" w:rsidRPr="00215D3C" w:rsidDel="00B15EDB" w14:paraId="7F5371A6" w14:textId="77777777" w:rsidTr="006D6DB3">
        <w:trPr>
          <w:jc w:val="center"/>
          <w:del w:id="563" w:author="x1carbon" w:date="2019-06-13T11:37:00Z"/>
        </w:trPr>
        <w:tc>
          <w:tcPr>
            <w:tcW w:w="1093" w:type="pct"/>
            <w:tcBorders>
              <w:top w:val="single" w:sz="6" w:space="0" w:color="000000"/>
              <w:left w:val="single" w:sz="6" w:space="0" w:color="000000"/>
              <w:bottom w:val="single" w:sz="6" w:space="0" w:color="000000"/>
              <w:right w:val="single" w:sz="6" w:space="0" w:color="000000"/>
            </w:tcBorders>
          </w:tcPr>
          <w:p w14:paraId="4E423E71" w14:textId="77777777" w:rsidR="001461B2" w:rsidRPr="00215D3C" w:rsidDel="00B15EDB" w:rsidRDefault="001461B2" w:rsidP="006D6DB3">
            <w:pPr>
              <w:keepNext/>
              <w:keepLines/>
              <w:spacing w:after="0"/>
              <w:rPr>
                <w:del w:id="564" w:author="x1carbon" w:date="2019-06-13T11:37:00Z"/>
                <w:rFonts w:ascii="Arial" w:hAnsi="Arial"/>
                <w:sz w:val="18"/>
              </w:rPr>
            </w:pPr>
            <w:del w:id="565" w:author="x1carbon" w:date="2019-06-13T11:37:00Z">
              <w:r w:rsidRPr="00215D3C" w:rsidDel="00B15EDB">
                <w:rPr>
                  <w:rFonts w:ascii="Arial" w:hAnsi="Arial"/>
                  <w:sz w:val="18"/>
                </w:rPr>
                <w:delText>alarmed</w:delText>
              </w:r>
            </w:del>
          </w:p>
        </w:tc>
        <w:tc>
          <w:tcPr>
            <w:tcW w:w="3907" w:type="pct"/>
            <w:tcBorders>
              <w:top w:val="single" w:sz="6" w:space="0" w:color="000000"/>
              <w:left w:val="single" w:sz="6" w:space="0" w:color="000000"/>
              <w:bottom w:val="single" w:sz="6" w:space="0" w:color="000000"/>
              <w:right w:val="single" w:sz="6" w:space="0" w:color="000000"/>
            </w:tcBorders>
            <w:vAlign w:val="center"/>
          </w:tcPr>
          <w:p w14:paraId="5E6261EC" w14:textId="77777777" w:rsidR="001461B2" w:rsidRPr="00215D3C" w:rsidDel="00B15EDB" w:rsidRDefault="001461B2" w:rsidP="006D6DB3">
            <w:pPr>
              <w:keepNext/>
              <w:keepLines/>
              <w:spacing w:after="0"/>
              <w:rPr>
                <w:del w:id="566" w:author="x1carbon" w:date="2019-06-13T11:37:00Z"/>
                <w:rFonts w:ascii="Arial" w:hAnsi="Arial"/>
                <w:sz w:val="18"/>
              </w:rPr>
            </w:pPr>
            <w:del w:id="567" w:author="x1carbon" w:date="2019-06-13T11:37:00Z">
              <w:r w:rsidRPr="00215D3C" w:rsidDel="00B15EDB">
                <w:rPr>
                  <w:rFonts w:ascii="Arial" w:hAnsi="Arial"/>
                  <w:sz w:val="18"/>
                </w:rPr>
                <w:delText>Alarm identifier</w:delText>
              </w:r>
            </w:del>
          </w:p>
        </w:tc>
      </w:tr>
      <w:tr w:rsidR="001461B2" w:rsidRPr="00215D3C" w:rsidDel="00B15EDB" w14:paraId="7E6D026E" w14:textId="77777777" w:rsidTr="006D6DB3">
        <w:trPr>
          <w:jc w:val="center"/>
          <w:del w:id="568" w:author="x1carbon" w:date="2019-06-13T11:37:00Z"/>
        </w:trPr>
        <w:tc>
          <w:tcPr>
            <w:tcW w:w="1093" w:type="pct"/>
            <w:tcBorders>
              <w:top w:val="single" w:sz="6" w:space="0" w:color="000000"/>
              <w:left w:val="single" w:sz="6" w:space="0" w:color="000000"/>
              <w:bottom w:val="single" w:sz="6" w:space="0" w:color="000000"/>
              <w:right w:val="single" w:sz="6" w:space="0" w:color="000000"/>
            </w:tcBorders>
          </w:tcPr>
          <w:p w14:paraId="3F3BE21E" w14:textId="77777777" w:rsidR="001461B2" w:rsidRPr="00215D3C" w:rsidDel="00B15EDB" w:rsidRDefault="001461B2" w:rsidP="006D6DB3">
            <w:pPr>
              <w:keepNext/>
              <w:keepLines/>
              <w:spacing w:after="0"/>
              <w:rPr>
                <w:del w:id="569" w:author="x1carbon" w:date="2019-06-13T11:37:00Z"/>
                <w:rFonts w:ascii="Arial" w:hAnsi="Arial"/>
                <w:sz w:val="18"/>
              </w:rPr>
            </w:pPr>
            <w:del w:id="570" w:author="x1carbon" w:date="2019-06-13T11:37:00Z">
              <w:r w:rsidRPr="00215D3C" w:rsidDel="00B15EDB">
                <w:rPr>
                  <w:rFonts w:ascii="Arial" w:hAnsi="Arial"/>
                  <w:sz w:val="18"/>
                </w:rPr>
                <w:delText>commentId</w:delText>
              </w:r>
            </w:del>
          </w:p>
        </w:tc>
        <w:tc>
          <w:tcPr>
            <w:tcW w:w="3907" w:type="pct"/>
            <w:tcBorders>
              <w:top w:val="single" w:sz="6" w:space="0" w:color="000000"/>
              <w:left w:val="single" w:sz="6" w:space="0" w:color="000000"/>
              <w:bottom w:val="single" w:sz="6" w:space="0" w:color="000000"/>
              <w:right w:val="single" w:sz="6" w:space="0" w:color="000000"/>
            </w:tcBorders>
            <w:vAlign w:val="center"/>
          </w:tcPr>
          <w:p w14:paraId="775E79A1" w14:textId="77777777" w:rsidR="001461B2" w:rsidRPr="00215D3C" w:rsidDel="00B15EDB" w:rsidRDefault="001461B2" w:rsidP="006D6DB3">
            <w:pPr>
              <w:keepNext/>
              <w:keepLines/>
              <w:spacing w:after="0"/>
              <w:rPr>
                <w:del w:id="571" w:author="x1carbon" w:date="2019-06-13T11:37:00Z"/>
                <w:rFonts w:ascii="Arial" w:hAnsi="Arial"/>
                <w:sz w:val="18"/>
              </w:rPr>
            </w:pPr>
            <w:del w:id="572" w:author="x1carbon" w:date="2019-06-13T11:37:00Z">
              <w:r w:rsidRPr="00215D3C" w:rsidDel="00B15EDB">
                <w:rPr>
                  <w:rFonts w:ascii="Arial" w:hAnsi="Arial"/>
                  <w:sz w:val="18"/>
                </w:rPr>
                <w:delText>Comment identifier</w:delText>
              </w:r>
            </w:del>
          </w:p>
        </w:tc>
      </w:tr>
    </w:tbl>
    <w:p w14:paraId="37033A5C" w14:textId="77777777" w:rsidR="001461B2" w:rsidRPr="00215D3C" w:rsidDel="00B15EDB" w:rsidRDefault="001461B2" w:rsidP="001461B2">
      <w:pPr>
        <w:rPr>
          <w:del w:id="573" w:author="x1carbon" w:date="2019-06-13T11:37:00Z"/>
        </w:rPr>
      </w:pPr>
    </w:p>
    <w:p w14:paraId="11E2B3C4" w14:textId="77777777" w:rsidR="001461B2" w:rsidRPr="00215D3C" w:rsidDel="00B15EDB" w:rsidRDefault="001461B2" w:rsidP="001461B2">
      <w:pPr>
        <w:pStyle w:val="5"/>
        <w:rPr>
          <w:del w:id="574" w:author="x1carbon" w:date="2019-06-13T11:37:00Z"/>
        </w:rPr>
      </w:pPr>
      <w:bookmarkStart w:id="575" w:name="_Toc10540806"/>
      <w:del w:id="576" w:author="x1carbon" w:date="2019-06-13T11:37:00Z">
        <w:r w:rsidRPr="00215D3C" w:rsidDel="00B15EDB">
          <w:rPr>
            <w:lang w:eastAsia="zh-CN"/>
          </w:rPr>
          <w:delText>9</w:delText>
        </w:r>
        <w:r w:rsidRPr="00215D3C" w:rsidDel="00B15EDB">
          <w:delText>.3.2.</w:delText>
        </w:r>
        <w:r w:rsidRPr="00215D3C" w:rsidDel="00B15EDB">
          <w:rPr>
            <w:rFonts w:hint="eastAsia"/>
            <w:lang w:eastAsia="zh-CN"/>
          </w:rPr>
          <w:delText>5</w:delText>
        </w:r>
        <w:r w:rsidRPr="00215D3C" w:rsidDel="00B15EDB">
          <w:delText>.3</w:delText>
        </w:r>
        <w:r w:rsidRPr="00215D3C" w:rsidDel="00B15EDB">
          <w:tab/>
          <w:delText>HTTP methods</w:delText>
        </w:r>
        <w:bookmarkEnd w:id="575"/>
      </w:del>
    </w:p>
    <w:p w14:paraId="41171F99" w14:textId="77777777" w:rsidR="001461B2" w:rsidRDefault="001461B2" w:rsidP="001461B2">
      <w:del w:id="577" w:author="x1carbon" w:date="2019-06-13T11:37:00Z">
        <w:r w:rsidRPr="00215D3C" w:rsidDel="00B15EDB">
          <w:delText>None.</w:delText>
        </w:r>
      </w:del>
    </w:p>
    <w:p w14:paraId="084FCF4E" w14:textId="77777777" w:rsidR="00525A06" w:rsidRDefault="00525A06" w:rsidP="001461B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5A06" w14:paraId="6F10A57B" w14:textId="77777777" w:rsidTr="000843AD">
        <w:tc>
          <w:tcPr>
            <w:tcW w:w="9521" w:type="dxa"/>
            <w:shd w:val="clear" w:color="auto" w:fill="FFFFCC"/>
            <w:vAlign w:val="center"/>
          </w:tcPr>
          <w:p w14:paraId="6A2D833D" w14:textId="375D89F8" w:rsidR="00525A06" w:rsidRPr="0041374C" w:rsidRDefault="00525A06" w:rsidP="000843AD">
            <w:pPr>
              <w:overflowPunct w:val="0"/>
              <w:autoSpaceDE w:val="0"/>
              <w:autoSpaceDN w:val="0"/>
              <w:adjustRightInd w:val="0"/>
              <w:jc w:val="center"/>
              <w:rPr>
                <w:rFonts w:ascii="Arial" w:hAnsi="Arial" w:cs="Arial"/>
                <w:b/>
                <w:bCs/>
                <w:sz w:val="28"/>
                <w:szCs w:val="28"/>
              </w:rPr>
            </w:pPr>
            <w:r>
              <w:rPr>
                <w:b/>
                <w:sz w:val="44"/>
                <w:szCs w:val="44"/>
              </w:rPr>
              <w:t>11</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2E3DAF66" w14:textId="77777777" w:rsidR="00FA3712" w:rsidRPr="00215D3C" w:rsidRDefault="00FA3712" w:rsidP="00FA3712">
      <w:pPr>
        <w:pStyle w:val="3"/>
      </w:pPr>
      <w:bookmarkStart w:id="578" w:name="_Toc10540820"/>
      <w:r w:rsidRPr="00215D3C">
        <w:t>9.4.1</w:t>
      </w:r>
      <w:r w:rsidRPr="00215D3C">
        <w:tab/>
        <w:t>General</w:t>
      </w:r>
      <w:bookmarkEnd w:id="578"/>
    </w:p>
    <w:p w14:paraId="0F7E9707" w14:textId="77777777" w:rsidR="00FA3712" w:rsidRPr="00215D3C" w:rsidRDefault="00FA3712" w:rsidP="00FA3712">
      <w:pPr>
        <w:pStyle w:val="TH"/>
        <w:rPr>
          <w:lang w:eastAsia="zh-CN"/>
        </w:rPr>
      </w:pPr>
      <w:r w:rsidRPr="00215D3C">
        <w:rPr>
          <w:lang w:eastAsia="zh-CN"/>
        </w:rPr>
        <w:t xml:space="preserve">Table 9.4.1-1: Data types defined in </w:t>
      </w:r>
      <w:r>
        <w:rPr>
          <w:lang w:eastAsia="zh-CN"/>
        </w:rPr>
        <w:t>the present document</w:t>
      </w:r>
    </w:p>
    <w:tbl>
      <w:tblPr>
        <w:tblpPr w:leftFromText="180" w:rightFromText="180" w:vertAnchor="text" w:tblpXSpec="center" w:tblpY="1"/>
        <w:tblOverlap w:val="neve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86"/>
        <w:gridCol w:w="1007"/>
        <w:gridCol w:w="4984"/>
      </w:tblGrid>
      <w:tr w:rsidR="00FA3712" w:rsidRPr="00215D3C" w14:paraId="21BA5EE3" w14:textId="77777777" w:rsidTr="00FA3712">
        <w:tc>
          <w:tcPr>
            <w:tcW w:w="3786" w:type="dxa"/>
            <w:tcBorders>
              <w:top w:val="single" w:sz="4" w:space="0" w:color="auto"/>
              <w:left w:val="single" w:sz="4" w:space="0" w:color="auto"/>
              <w:bottom w:val="single" w:sz="4" w:space="0" w:color="auto"/>
              <w:right w:val="single" w:sz="4" w:space="0" w:color="auto"/>
            </w:tcBorders>
            <w:shd w:val="clear" w:color="auto" w:fill="C0C0C0"/>
            <w:hideMark/>
          </w:tcPr>
          <w:p w14:paraId="1472C5B2" w14:textId="77777777" w:rsidR="00FA3712" w:rsidRPr="00215D3C" w:rsidRDefault="00FA3712" w:rsidP="00FA3712">
            <w:pPr>
              <w:pStyle w:val="TAH"/>
            </w:pPr>
            <w:r w:rsidRPr="00215D3C">
              <w:t>Data type</w:t>
            </w:r>
          </w:p>
        </w:tc>
        <w:tc>
          <w:tcPr>
            <w:tcW w:w="1007" w:type="dxa"/>
            <w:tcBorders>
              <w:top w:val="single" w:sz="4" w:space="0" w:color="auto"/>
              <w:left w:val="single" w:sz="4" w:space="0" w:color="auto"/>
              <w:bottom w:val="single" w:sz="4" w:space="0" w:color="auto"/>
              <w:right w:val="single" w:sz="4" w:space="0" w:color="auto"/>
            </w:tcBorders>
            <w:shd w:val="clear" w:color="auto" w:fill="C0C0C0"/>
          </w:tcPr>
          <w:p w14:paraId="1216EB26" w14:textId="77777777" w:rsidR="00FA3712" w:rsidRPr="00215D3C" w:rsidRDefault="00FA3712" w:rsidP="00FA3712">
            <w:pPr>
              <w:pStyle w:val="TAH"/>
            </w:pPr>
            <w:r w:rsidRPr="00215D3C">
              <w:t>Reference</w:t>
            </w:r>
          </w:p>
        </w:tc>
        <w:tc>
          <w:tcPr>
            <w:tcW w:w="4984" w:type="dxa"/>
            <w:tcBorders>
              <w:top w:val="single" w:sz="4" w:space="0" w:color="auto"/>
              <w:left w:val="single" w:sz="4" w:space="0" w:color="auto"/>
              <w:bottom w:val="single" w:sz="4" w:space="0" w:color="auto"/>
              <w:right w:val="single" w:sz="4" w:space="0" w:color="auto"/>
            </w:tcBorders>
            <w:shd w:val="clear" w:color="auto" w:fill="C0C0C0"/>
            <w:hideMark/>
          </w:tcPr>
          <w:p w14:paraId="1447CE19" w14:textId="77777777" w:rsidR="00FA3712" w:rsidRPr="00215D3C" w:rsidRDefault="00FA3712" w:rsidP="00FA3712">
            <w:pPr>
              <w:pStyle w:val="TAH"/>
            </w:pPr>
            <w:r w:rsidRPr="00215D3C">
              <w:t>Description</w:t>
            </w:r>
          </w:p>
        </w:tc>
      </w:tr>
      <w:tr w:rsidR="00FA3712" w:rsidRPr="00215D3C" w14:paraId="1535C868" w14:textId="77777777" w:rsidTr="00FA3712">
        <w:tc>
          <w:tcPr>
            <w:tcW w:w="3786" w:type="dxa"/>
            <w:tcBorders>
              <w:top w:val="single" w:sz="4" w:space="0" w:color="auto"/>
              <w:left w:val="single" w:sz="4" w:space="0" w:color="auto"/>
              <w:bottom w:val="single" w:sz="4" w:space="0" w:color="auto"/>
              <w:right w:val="single" w:sz="4" w:space="0" w:color="auto"/>
            </w:tcBorders>
          </w:tcPr>
          <w:p w14:paraId="05D70116" w14:textId="77777777" w:rsidR="00FA3712" w:rsidRPr="00215D3C" w:rsidRDefault="00FA3712" w:rsidP="00FA3712">
            <w:pPr>
              <w:pStyle w:val="TAL"/>
              <w:rPr>
                <w:rFonts w:cs="Arial"/>
                <w:b/>
                <w:szCs w:val="18"/>
                <w:lang w:eastAsia="zh-CN"/>
              </w:rPr>
            </w:pPr>
            <w:r w:rsidRPr="00215D3C">
              <w:rPr>
                <w:rFonts w:cs="Arial"/>
                <w:b/>
                <w:szCs w:val="18"/>
                <w:lang w:eastAsia="zh-CN"/>
              </w:rPr>
              <w:t>General types</w:t>
            </w:r>
          </w:p>
        </w:tc>
        <w:tc>
          <w:tcPr>
            <w:tcW w:w="1007" w:type="dxa"/>
            <w:tcBorders>
              <w:top w:val="single" w:sz="4" w:space="0" w:color="auto"/>
              <w:left w:val="single" w:sz="4" w:space="0" w:color="auto"/>
              <w:bottom w:val="single" w:sz="4" w:space="0" w:color="auto"/>
              <w:right w:val="single" w:sz="4" w:space="0" w:color="auto"/>
            </w:tcBorders>
          </w:tcPr>
          <w:p w14:paraId="24515B92" w14:textId="77777777" w:rsidR="00FA3712" w:rsidRPr="00215D3C" w:rsidRDefault="00FA3712" w:rsidP="00FA3712">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6032BAD1" w14:textId="77777777" w:rsidR="00FA3712" w:rsidRPr="00215D3C" w:rsidRDefault="00FA3712" w:rsidP="00FA3712">
            <w:pPr>
              <w:pStyle w:val="TAL"/>
              <w:rPr>
                <w:rFonts w:cs="Arial"/>
                <w:szCs w:val="18"/>
                <w:lang w:eastAsia="zh-CN"/>
              </w:rPr>
            </w:pPr>
          </w:p>
        </w:tc>
      </w:tr>
      <w:tr w:rsidR="00FA3712" w:rsidRPr="00215D3C" w14:paraId="38458E1D" w14:textId="77777777" w:rsidTr="00FA3712">
        <w:tc>
          <w:tcPr>
            <w:tcW w:w="3786" w:type="dxa"/>
            <w:tcBorders>
              <w:top w:val="single" w:sz="4" w:space="0" w:color="auto"/>
              <w:left w:val="single" w:sz="4" w:space="0" w:color="auto"/>
              <w:bottom w:val="single" w:sz="4" w:space="0" w:color="auto"/>
              <w:right w:val="single" w:sz="4" w:space="0" w:color="auto"/>
            </w:tcBorders>
          </w:tcPr>
          <w:p w14:paraId="4B560783"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dateTime</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3E6AFC3D" w14:textId="77777777" w:rsidR="00FA3712" w:rsidRPr="00215D3C" w:rsidRDefault="00FA3712" w:rsidP="00FA3712">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295B8D39" w14:textId="77777777" w:rsidR="00FA3712" w:rsidRPr="00215D3C" w:rsidRDefault="00FA3712" w:rsidP="00FA3712">
            <w:pPr>
              <w:pStyle w:val="TAL"/>
              <w:rPr>
                <w:rFonts w:cs="Arial"/>
                <w:szCs w:val="18"/>
                <w:lang w:eastAsia="zh-CN"/>
              </w:rPr>
            </w:pPr>
            <w:r w:rsidRPr="00215D3C">
              <w:rPr>
                <w:rFonts w:cs="Arial"/>
                <w:szCs w:val="18"/>
                <w:lang w:eastAsia="zh-CN"/>
              </w:rPr>
              <w:t>Date and time</w:t>
            </w:r>
          </w:p>
        </w:tc>
      </w:tr>
      <w:tr w:rsidR="00FA3712" w:rsidRPr="00215D3C" w14:paraId="559FF421" w14:textId="77777777" w:rsidTr="00FA3712">
        <w:tc>
          <w:tcPr>
            <w:tcW w:w="3786" w:type="dxa"/>
            <w:tcBorders>
              <w:top w:val="single" w:sz="4" w:space="0" w:color="auto"/>
              <w:left w:val="single" w:sz="4" w:space="0" w:color="auto"/>
              <w:bottom w:val="single" w:sz="4" w:space="0" w:color="auto"/>
              <w:right w:val="single" w:sz="4" w:space="0" w:color="auto"/>
            </w:tcBorders>
          </w:tcPr>
          <w:p w14:paraId="5F69B02C" w14:textId="77777777" w:rsidR="00FA3712" w:rsidRPr="00215D3C" w:rsidRDefault="00FA3712" w:rsidP="00FA3712">
            <w:pPr>
              <w:pStyle w:val="TAL"/>
              <w:rPr>
                <w:rFonts w:cs="Arial"/>
                <w:szCs w:val="18"/>
                <w:lang w:eastAsia="zh-CN"/>
              </w:rPr>
            </w:pPr>
            <w:r w:rsidRPr="00215D3C">
              <w:rPr>
                <w:rFonts w:cs="Arial"/>
                <w:szCs w:val="18"/>
                <w:lang w:eastAsia="zh-CN"/>
              </w:rPr>
              <w:t>float-Type</w:t>
            </w:r>
          </w:p>
        </w:tc>
        <w:tc>
          <w:tcPr>
            <w:tcW w:w="1007" w:type="dxa"/>
            <w:tcBorders>
              <w:top w:val="single" w:sz="4" w:space="0" w:color="auto"/>
              <w:left w:val="single" w:sz="4" w:space="0" w:color="auto"/>
              <w:bottom w:val="single" w:sz="4" w:space="0" w:color="auto"/>
              <w:right w:val="single" w:sz="4" w:space="0" w:color="auto"/>
            </w:tcBorders>
          </w:tcPr>
          <w:p w14:paraId="74986651" w14:textId="77777777" w:rsidR="00FA3712" w:rsidRPr="00215D3C" w:rsidRDefault="00FA3712" w:rsidP="00FA3712">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159A2591" w14:textId="77777777" w:rsidR="00FA3712" w:rsidRPr="00215D3C" w:rsidRDefault="00FA3712" w:rsidP="00FA3712">
            <w:pPr>
              <w:pStyle w:val="TAL"/>
              <w:rPr>
                <w:rFonts w:cs="Arial"/>
                <w:szCs w:val="18"/>
                <w:lang w:eastAsia="zh-CN"/>
              </w:rPr>
            </w:pPr>
            <w:r w:rsidRPr="00215D3C">
              <w:rPr>
                <w:rFonts w:cs="Arial"/>
                <w:szCs w:val="18"/>
                <w:lang w:eastAsia="zh-CN"/>
              </w:rPr>
              <w:t>Float type</w:t>
            </w:r>
          </w:p>
        </w:tc>
      </w:tr>
      <w:tr w:rsidR="00FA3712" w:rsidRPr="00215D3C" w14:paraId="3AF09DCD" w14:textId="77777777" w:rsidTr="00FA3712">
        <w:tc>
          <w:tcPr>
            <w:tcW w:w="3786" w:type="dxa"/>
            <w:tcBorders>
              <w:top w:val="single" w:sz="4" w:space="0" w:color="auto"/>
              <w:left w:val="single" w:sz="4" w:space="0" w:color="auto"/>
              <w:bottom w:val="single" w:sz="4" w:space="0" w:color="auto"/>
              <w:right w:val="single" w:sz="4" w:space="0" w:color="auto"/>
            </w:tcBorders>
          </w:tcPr>
          <w:p w14:paraId="746588A0" w14:textId="77777777" w:rsidR="00FA3712" w:rsidRPr="00215D3C" w:rsidRDefault="00FA3712" w:rsidP="00FA3712">
            <w:pPr>
              <w:pStyle w:val="TAL"/>
              <w:rPr>
                <w:rFonts w:cs="Arial"/>
                <w:szCs w:val="18"/>
                <w:lang w:eastAsia="zh-CN"/>
              </w:rPr>
            </w:pPr>
            <w:r w:rsidRPr="00215D3C">
              <w:rPr>
                <w:rFonts w:cs="Arial"/>
                <w:szCs w:val="18"/>
                <w:lang w:eastAsia="zh-CN"/>
              </w:rPr>
              <w:t>long-Type</w:t>
            </w:r>
          </w:p>
        </w:tc>
        <w:tc>
          <w:tcPr>
            <w:tcW w:w="1007" w:type="dxa"/>
            <w:tcBorders>
              <w:top w:val="single" w:sz="4" w:space="0" w:color="auto"/>
              <w:left w:val="single" w:sz="4" w:space="0" w:color="auto"/>
              <w:bottom w:val="single" w:sz="4" w:space="0" w:color="auto"/>
              <w:right w:val="single" w:sz="4" w:space="0" w:color="auto"/>
            </w:tcBorders>
          </w:tcPr>
          <w:p w14:paraId="76375EE1" w14:textId="77777777" w:rsidR="00FA3712" w:rsidRPr="00215D3C" w:rsidRDefault="00FA3712" w:rsidP="00FA3712">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453FC836" w14:textId="77777777" w:rsidR="00FA3712" w:rsidRPr="00215D3C" w:rsidRDefault="00FA3712" w:rsidP="00FA3712">
            <w:pPr>
              <w:pStyle w:val="TAL"/>
              <w:rPr>
                <w:rFonts w:cs="Arial"/>
                <w:szCs w:val="18"/>
                <w:lang w:eastAsia="zh-CN"/>
              </w:rPr>
            </w:pPr>
            <w:r w:rsidRPr="00215D3C">
              <w:rPr>
                <w:rFonts w:cs="Arial"/>
                <w:szCs w:val="18"/>
                <w:lang w:eastAsia="zh-CN"/>
              </w:rPr>
              <w:t>Long type</w:t>
            </w:r>
          </w:p>
        </w:tc>
      </w:tr>
      <w:tr w:rsidR="00FA3712" w:rsidRPr="00215D3C" w14:paraId="6E10759E" w14:textId="77777777" w:rsidTr="00FA3712">
        <w:tc>
          <w:tcPr>
            <w:tcW w:w="3786" w:type="dxa"/>
            <w:tcBorders>
              <w:top w:val="single" w:sz="4" w:space="0" w:color="auto"/>
              <w:left w:val="single" w:sz="4" w:space="0" w:color="auto"/>
              <w:bottom w:val="single" w:sz="4" w:space="0" w:color="auto"/>
              <w:right w:val="single" w:sz="4" w:space="0" w:color="auto"/>
            </w:tcBorders>
          </w:tcPr>
          <w:p w14:paraId="3BE2A7AD"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uri</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01476866" w14:textId="77777777" w:rsidR="00FA3712" w:rsidRPr="00215D3C" w:rsidRDefault="00FA3712" w:rsidP="00FA3712">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2B7CCEA6" w14:textId="77777777" w:rsidR="00FA3712" w:rsidRPr="00215D3C" w:rsidRDefault="00FA3712" w:rsidP="00FA3712">
            <w:pPr>
              <w:pStyle w:val="TAL"/>
              <w:rPr>
                <w:rFonts w:cs="Arial"/>
                <w:szCs w:val="18"/>
                <w:lang w:eastAsia="zh-CN"/>
              </w:rPr>
            </w:pPr>
            <w:r w:rsidRPr="00215D3C">
              <w:rPr>
                <w:rFonts w:cs="Arial"/>
                <w:szCs w:val="18"/>
                <w:lang w:eastAsia="zh-CN"/>
              </w:rPr>
              <w:t>Type of an URI</w:t>
            </w:r>
          </w:p>
        </w:tc>
      </w:tr>
      <w:tr w:rsidR="00FA3712" w:rsidRPr="00215D3C" w14:paraId="7BF45B59" w14:textId="77777777" w:rsidTr="00FA3712">
        <w:tc>
          <w:tcPr>
            <w:tcW w:w="3786" w:type="dxa"/>
            <w:tcBorders>
              <w:top w:val="single" w:sz="4" w:space="0" w:color="auto"/>
              <w:left w:val="single" w:sz="4" w:space="0" w:color="auto"/>
              <w:bottom w:val="single" w:sz="4" w:space="0" w:color="auto"/>
              <w:right w:val="single" w:sz="4" w:space="0" w:color="auto"/>
            </w:tcBorders>
          </w:tcPr>
          <w:p w14:paraId="087D2666" w14:textId="77777777" w:rsidR="00FA3712" w:rsidRPr="00215D3C" w:rsidRDefault="00FA3712" w:rsidP="00FA3712">
            <w:pPr>
              <w:pStyle w:val="TAL"/>
              <w:rPr>
                <w:rFonts w:cs="Arial"/>
                <w:b/>
                <w:szCs w:val="18"/>
                <w:lang w:eastAsia="zh-CN"/>
              </w:rPr>
            </w:pPr>
            <w:r w:rsidRPr="00215D3C">
              <w:rPr>
                <w:rFonts w:cs="Arial"/>
                <w:b/>
                <w:szCs w:val="18"/>
                <w:lang w:eastAsia="zh-CN"/>
              </w:rPr>
              <w:t>Types used in paths</w:t>
            </w:r>
          </w:p>
        </w:tc>
        <w:tc>
          <w:tcPr>
            <w:tcW w:w="1007" w:type="dxa"/>
            <w:tcBorders>
              <w:top w:val="single" w:sz="4" w:space="0" w:color="auto"/>
              <w:left w:val="single" w:sz="4" w:space="0" w:color="auto"/>
              <w:bottom w:val="single" w:sz="4" w:space="0" w:color="auto"/>
              <w:right w:val="single" w:sz="4" w:space="0" w:color="auto"/>
            </w:tcBorders>
          </w:tcPr>
          <w:p w14:paraId="4436D9D1" w14:textId="77777777" w:rsidR="00FA3712" w:rsidRPr="00215D3C" w:rsidRDefault="00FA3712" w:rsidP="00FA3712">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074EFAB3" w14:textId="77777777" w:rsidR="00FA3712" w:rsidRPr="00215D3C" w:rsidRDefault="00FA3712" w:rsidP="00FA3712">
            <w:pPr>
              <w:pStyle w:val="TAL"/>
              <w:rPr>
                <w:rFonts w:cs="Arial"/>
                <w:szCs w:val="18"/>
                <w:lang w:eastAsia="zh-CN"/>
              </w:rPr>
            </w:pPr>
          </w:p>
        </w:tc>
      </w:tr>
      <w:tr w:rsidR="00FA3712" w:rsidRPr="00215D3C" w14:paraId="06EC6F31" w14:textId="77777777" w:rsidTr="00FA3712">
        <w:tc>
          <w:tcPr>
            <w:tcW w:w="3786" w:type="dxa"/>
            <w:tcBorders>
              <w:top w:val="single" w:sz="4" w:space="0" w:color="auto"/>
              <w:left w:val="single" w:sz="4" w:space="0" w:color="auto"/>
              <w:bottom w:val="single" w:sz="4" w:space="0" w:color="auto"/>
              <w:right w:val="single" w:sz="4" w:space="0" w:color="auto"/>
            </w:tcBorders>
          </w:tcPr>
          <w:p w14:paraId="6861599E"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alarmId-PathType</w:t>
            </w:r>
            <w:proofErr w:type="spellEnd"/>
          </w:p>
        </w:tc>
        <w:tc>
          <w:tcPr>
            <w:tcW w:w="1007" w:type="dxa"/>
            <w:tcBorders>
              <w:top w:val="single" w:sz="4" w:space="0" w:color="auto"/>
              <w:left w:val="single" w:sz="4" w:space="0" w:color="auto"/>
              <w:bottom w:val="single" w:sz="4" w:space="0" w:color="auto"/>
              <w:right w:val="single" w:sz="4" w:space="0" w:color="auto"/>
            </w:tcBorders>
          </w:tcPr>
          <w:p w14:paraId="79B7FF00" w14:textId="77777777" w:rsidR="00FA3712" w:rsidRPr="00215D3C" w:rsidRDefault="00FA3712" w:rsidP="00FA3712">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22BEA5D4" w14:textId="77777777" w:rsidR="00FA3712" w:rsidRPr="00215D3C" w:rsidRDefault="00FA3712" w:rsidP="00FA3712">
            <w:pPr>
              <w:pStyle w:val="TAL"/>
              <w:rPr>
                <w:rFonts w:cs="Arial"/>
                <w:szCs w:val="18"/>
                <w:lang w:eastAsia="zh-CN"/>
              </w:rPr>
            </w:pPr>
            <w:r w:rsidRPr="00215D3C">
              <w:rPr>
                <w:rFonts w:cs="Arial"/>
                <w:szCs w:val="18"/>
                <w:lang w:eastAsia="zh-CN"/>
              </w:rPr>
              <w:t>Used in the path to identify an alarm resource</w:t>
            </w:r>
          </w:p>
        </w:tc>
      </w:tr>
      <w:tr w:rsidR="00FA3712" w:rsidRPr="00215D3C" w14:paraId="1C48109C" w14:textId="77777777" w:rsidTr="00FA3712">
        <w:tc>
          <w:tcPr>
            <w:tcW w:w="3786" w:type="dxa"/>
            <w:tcBorders>
              <w:top w:val="single" w:sz="4" w:space="0" w:color="auto"/>
              <w:left w:val="single" w:sz="4" w:space="0" w:color="auto"/>
              <w:bottom w:val="single" w:sz="4" w:space="0" w:color="auto"/>
              <w:right w:val="single" w:sz="4" w:space="0" w:color="auto"/>
            </w:tcBorders>
          </w:tcPr>
          <w:p w14:paraId="37724E9E"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subscriptionId-PathType</w:t>
            </w:r>
            <w:proofErr w:type="spellEnd"/>
          </w:p>
        </w:tc>
        <w:tc>
          <w:tcPr>
            <w:tcW w:w="1007" w:type="dxa"/>
            <w:tcBorders>
              <w:top w:val="single" w:sz="4" w:space="0" w:color="auto"/>
              <w:left w:val="single" w:sz="4" w:space="0" w:color="auto"/>
              <w:bottom w:val="single" w:sz="4" w:space="0" w:color="auto"/>
              <w:right w:val="single" w:sz="4" w:space="0" w:color="auto"/>
            </w:tcBorders>
          </w:tcPr>
          <w:p w14:paraId="373ED67F" w14:textId="77777777" w:rsidR="00FA3712" w:rsidRPr="00215D3C" w:rsidRDefault="00FA3712" w:rsidP="00FA3712">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00B78A7A" w14:textId="77777777" w:rsidR="00FA3712" w:rsidRPr="00215D3C" w:rsidRDefault="00FA3712" w:rsidP="00FA3712">
            <w:pPr>
              <w:pStyle w:val="TAL"/>
              <w:rPr>
                <w:rFonts w:cs="Arial"/>
                <w:szCs w:val="18"/>
                <w:lang w:eastAsia="zh-CN"/>
              </w:rPr>
            </w:pPr>
            <w:r w:rsidRPr="00215D3C">
              <w:rPr>
                <w:rFonts w:cs="Arial"/>
                <w:szCs w:val="18"/>
                <w:lang w:eastAsia="zh-CN"/>
              </w:rPr>
              <w:t>Used in the path to identify a subscription resource</w:t>
            </w:r>
          </w:p>
        </w:tc>
      </w:tr>
      <w:tr w:rsidR="00FA3712" w:rsidRPr="00215D3C" w14:paraId="0B562386" w14:textId="77777777" w:rsidTr="00FA3712">
        <w:tc>
          <w:tcPr>
            <w:tcW w:w="3786" w:type="dxa"/>
            <w:tcBorders>
              <w:top w:val="single" w:sz="4" w:space="0" w:color="auto"/>
              <w:left w:val="single" w:sz="4" w:space="0" w:color="auto"/>
              <w:bottom w:val="single" w:sz="4" w:space="0" w:color="auto"/>
              <w:right w:val="single" w:sz="4" w:space="0" w:color="auto"/>
            </w:tcBorders>
          </w:tcPr>
          <w:p w14:paraId="13B2038C" w14:textId="77777777" w:rsidR="00FA3712" w:rsidRPr="00215D3C" w:rsidRDefault="00FA3712" w:rsidP="00FA3712">
            <w:pPr>
              <w:pStyle w:val="TAL"/>
              <w:rPr>
                <w:rFonts w:cs="Arial"/>
                <w:b/>
                <w:szCs w:val="18"/>
                <w:lang w:eastAsia="zh-CN"/>
              </w:rPr>
            </w:pPr>
            <w:r w:rsidRPr="00215D3C">
              <w:rPr>
                <w:rFonts w:cs="Arial"/>
                <w:b/>
                <w:szCs w:val="18"/>
                <w:lang w:eastAsia="zh-CN"/>
              </w:rPr>
              <w:t>Types in query parts</w:t>
            </w:r>
          </w:p>
        </w:tc>
        <w:tc>
          <w:tcPr>
            <w:tcW w:w="1007" w:type="dxa"/>
            <w:tcBorders>
              <w:top w:val="single" w:sz="4" w:space="0" w:color="auto"/>
              <w:left w:val="single" w:sz="4" w:space="0" w:color="auto"/>
              <w:bottom w:val="single" w:sz="4" w:space="0" w:color="auto"/>
              <w:right w:val="single" w:sz="4" w:space="0" w:color="auto"/>
            </w:tcBorders>
          </w:tcPr>
          <w:p w14:paraId="2F3ECCCB" w14:textId="77777777" w:rsidR="00FA3712" w:rsidRPr="00215D3C" w:rsidRDefault="00FA3712" w:rsidP="00FA3712">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1743490D" w14:textId="77777777" w:rsidR="00FA3712" w:rsidRPr="00215D3C" w:rsidRDefault="00FA3712" w:rsidP="00FA3712">
            <w:pPr>
              <w:pStyle w:val="TAL"/>
              <w:rPr>
                <w:rFonts w:cs="Arial"/>
                <w:szCs w:val="18"/>
                <w:lang w:eastAsia="zh-CN"/>
              </w:rPr>
            </w:pPr>
          </w:p>
        </w:tc>
      </w:tr>
      <w:tr w:rsidR="00FA3712" w:rsidRPr="00215D3C" w14:paraId="2D88F421" w14:textId="77777777" w:rsidTr="00FA3712">
        <w:tc>
          <w:tcPr>
            <w:tcW w:w="3786" w:type="dxa"/>
            <w:tcBorders>
              <w:top w:val="single" w:sz="4" w:space="0" w:color="auto"/>
              <w:left w:val="single" w:sz="4" w:space="0" w:color="auto"/>
              <w:bottom w:val="single" w:sz="4" w:space="0" w:color="auto"/>
              <w:right w:val="single" w:sz="4" w:space="0" w:color="auto"/>
            </w:tcBorders>
          </w:tcPr>
          <w:p w14:paraId="029D7276"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alarmIdAndPerceivedSeverityList-QueryType</w:t>
            </w:r>
            <w:proofErr w:type="spellEnd"/>
          </w:p>
        </w:tc>
        <w:tc>
          <w:tcPr>
            <w:tcW w:w="1007" w:type="dxa"/>
            <w:tcBorders>
              <w:top w:val="single" w:sz="4" w:space="0" w:color="auto"/>
              <w:left w:val="single" w:sz="4" w:space="0" w:color="auto"/>
              <w:bottom w:val="single" w:sz="4" w:space="0" w:color="auto"/>
              <w:right w:val="single" w:sz="4" w:space="0" w:color="auto"/>
            </w:tcBorders>
          </w:tcPr>
          <w:p w14:paraId="6D3CB91F" w14:textId="77777777" w:rsidR="00FA3712" w:rsidRPr="00215D3C" w:rsidRDefault="00FA3712" w:rsidP="00FA3712">
            <w:pPr>
              <w:pStyle w:val="TAL"/>
              <w:rPr>
                <w:rFonts w:cs="Arial"/>
                <w:szCs w:val="18"/>
                <w:lang w:eastAsia="zh-CN"/>
              </w:rPr>
            </w:pPr>
            <w:r w:rsidRPr="00215D3C">
              <w:rPr>
                <w:rFonts w:cs="Arial"/>
                <w:szCs w:val="18"/>
                <w:lang w:eastAsia="zh-CN"/>
              </w:rPr>
              <w:t>9.4.2.1</w:t>
            </w:r>
          </w:p>
        </w:tc>
        <w:tc>
          <w:tcPr>
            <w:tcW w:w="4984" w:type="dxa"/>
            <w:tcBorders>
              <w:top w:val="single" w:sz="4" w:space="0" w:color="auto"/>
              <w:left w:val="single" w:sz="4" w:space="0" w:color="auto"/>
              <w:bottom w:val="single" w:sz="4" w:space="0" w:color="auto"/>
              <w:right w:val="single" w:sz="4" w:space="0" w:color="auto"/>
            </w:tcBorders>
          </w:tcPr>
          <w:p w14:paraId="4D96CED1" w14:textId="77777777" w:rsidR="00FA3712" w:rsidRPr="00215D3C" w:rsidRDefault="00FA3712" w:rsidP="00FA3712">
            <w:pPr>
              <w:pStyle w:val="TAL"/>
              <w:rPr>
                <w:rFonts w:cs="Arial"/>
                <w:szCs w:val="18"/>
              </w:rPr>
            </w:pPr>
            <w:r w:rsidRPr="00215D3C">
              <w:rPr>
                <w:rFonts w:cs="Arial"/>
                <w:szCs w:val="18"/>
              </w:rPr>
              <w:t>Used in the query part of HTTP PATCH on /alarms to identify the alarms to be acknowledged</w:t>
            </w:r>
          </w:p>
        </w:tc>
      </w:tr>
      <w:tr w:rsidR="00FA3712" w:rsidRPr="00215D3C" w14:paraId="310E5E81" w14:textId="77777777" w:rsidTr="00FA3712">
        <w:tc>
          <w:tcPr>
            <w:tcW w:w="3786" w:type="dxa"/>
            <w:tcBorders>
              <w:top w:val="single" w:sz="4" w:space="0" w:color="auto"/>
              <w:left w:val="single" w:sz="4" w:space="0" w:color="auto"/>
              <w:bottom w:val="single" w:sz="4" w:space="0" w:color="auto"/>
              <w:right w:val="single" w:sz="4" w:space="0" w:color="auto"/>
            </w:tcBorders>
          </w:tcPr>
          <w:p w14:paraId="7A0A6569"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lastRenderedPageBreak/>
              <w:t>alarmIdList-QueryType</w:t>
            </w:r>
            <w:proofErr w:type="spellEnd"/>
          </w:p>
        </w:tc>
        <w:tc>
          <w:tcPr>
            <w:tcW w:w="1007" w:type="dxa"/>
            <w:tcBorders>
              <w:top w:val="single" w:sz="4" w:space="0" w:color="auto"/>
              <w:left w:val="single" w:sz="4" w:space="0" w:color="auto"/>
              <w:bottom w:val="single" w:sz="4" w:space="0" w:color="auto"/>
              <w:right w:val="single" w:sz="4" w:space="0" w:color="auto"/>
            </w:tcBorders>
          </w:tcPr>
          <w:p w14:paraId="7BE15BA9" w14:textId="77777777" w:rsidR="00FA3712" w:rsidRPr="00215D3C" w:rsidRDefault="00FA3712" w:rsidP="00FA3712">
            <w:pPr>
              <w:pStyle w:val="TAL"/>
              <w:rPr>
                <w:rFonts w:cs="Arial"/>
                <w:szCs w:val="18"/>
                <w:lang w:eastAsia="zh-CN"/>
              </w:rPr>
            </w:pPr>
            <w:r w:rsidRPr="00215D3C">
              <w:rPr>
                <w:rFonts w:cs="Arial"/>
                <w:szCs w:val="18"/>
                <w:lang w:eastAsia="zh-CN"/>
              </w:rPr>
              <w:t>9.4.2.2</w:t>
            </w:r>
          </w:p>
        </w:tc>
        <w:tc>
          <w:tcPr>
            <w:tcW w:w="4984" w:type="dxa"/>
            <w:tcBorders>
              <w:top w:val="single" w:sz="4" w:space="0" w:color="auto"/>
              <w:left w:val="single" w:sz="4" w:space="0" w:color="auto"/>
              <w:bottom w:val="single" w:sz="4" w:space="0" w:color="auto"/>
              <w:right w:val="single" w:sz="4" w:space="0" w:color="auto"/>
            </w:tcBorders>
          </w:tcPr>
          <w:p w14:paraId="0F865F9A" w14:textId="282DBD8B" w:rsidR="00FA3712" w:rsidRPr="00215D3C" w:rsidRDefault="00FA3712" w:rsidP="00FA3712">
            <w:pPr>
              <w:pStyle w:val="TAL"/>
              <w:rPr>
                <w:rFonts w:cs="Arial"/>
                <w:szCs w:val="18"/>
                <w:lang w:eastAsia="zh-CN"/>
              </w:rPr>
            </w:pPr>
            <w:r w:rsidRPr="00215D3C">
              <w:rPr>
                <w:rFonts w:cs="Arial"/>
                <w:szCs w:val="18"/>
              </w:rPr>
              <w:t xml:space="preserve">Used in the query part of </w:t>
            </w:r>
            <w:del w:id="579" w:author="x1carbon" w:date="2019-06-16T15:23:00Z">
              <w:r w:rsidRPr="00215D3C" w:rsidDel="00FA3712">
                <w:rPr>
                  <w:rFonts w:cs="Arial"/>
                  <w:szCs w:val="18"/>
                </w:rPr>
                <w:delText xml:space="preserve">HTTP POST on /alarms to identify the alarms a comment shall be added to and in </w:delText>
              </w:r>
            </w:del>
            <w:r w:rsidRPr="00215D3C">
              <w:rPr>
                <w:rFonts w:cs="Arial"/>
                <w:szCs w:val="18"/>
              </w:rPr>
              <w:t>HTTP PATCH on /alarms to identify the alarms to be cleared or unacknowledged</w:t>
            </w:r>
          </w:p>
        </w:tc>
      </w:tr>
      <w:tr w:rsidR="00FA3712" w:rsidRPr="00215D3C" w14:paraId="00D1FBC4" w14:textId="77777777" w:rsidTr="00FA3712">
        <w:tc>
          <w:tcPr>
            <w:tcW w:w="3786" w:type="dxa"/>
            <w:tcBorders>
              <w:top w:val="single" w:sz="4" w:space="0" w:color="auto"/>
              <w:left w:val="single" w:sz="4" w:space="0" w:color="auto"/>
              <w:bottom w:val="single" w:sz="4" w:space="0" w:color="auto"/>
              <w:right w:val="single" w:sz="4" w:space="0" w:color="auto"/>
            </w:tcBorders>
          </w:tcPr>
          <w:p w14:paraId="0F4C4040"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alarmAckState-QueryType</w:t>
            </w:r>
            <w:proofErr w:type="spellEnd"/>
          </w:p>
        </w:tc>
        <w:tc>
          <w:tcPr>
            <w:tcW w:w="1007" w:type="dxa"/>
            <w:tcBorders>
              <w:top w:val="single" w:sz="4" w:space="0" w:color="auto"/>
              <w:left w:val="single" w:sz="4" w:space="0" w:color="auto"/>
              <w:bottom w:val="single" w:sz="4" w:space="0" w:color="auto"/>
              <w:right w:val="single" w:sz="4" w:space="0" w:color="auto"/>
            </w:tcBorders>
          </w:tcPr>
          <w:p w14:paraId="7B49925D" w14:textId="77777777" w:rsidR="00FA3712" w:rsidRPr="00215D3C" w:rsidRDefault="00FA3712" w:rsidP="00FA3712">
            <w:pPr>
              <w:pStyle w:val="TAL"/>
              <w:rPr>
                <w:rFonts w:cs="Arial"/>
                <w:szCs w:val="18"/>
                <w:lang w:eastAsia="zh-CN"/>
              </w:rPr>
            </w:pPr>
            <w:r w:rsidRPr="00215D3C">
              <w:rPr>
                <w:rFonts w:cs="Arial"/>
                <w:szCs w:val="18"/>
                <w:lang w:eastAsia="zh-CN"/>
              </w:rPr>
              <w:t>9.4.4.4</w:t>
            </w:r>
          </w:p>
        </w:tc>
        <w:tc>
          <w:tcPr>
            <w:tcW w:w="4984" w:type="dxa"/>
            <w:tcBorders>
              <w:top w:val="single" w:sz="4" w:space="0" w:color="auto"/>
              <w:left w:val="single" w:sz="4" w:space="0" w:color="auto"/>
              <w:bottom w:val="single" w:sz="4" w:space="0" w:color="auto"/>
              <w:right w:val="single" w:sz="4" w:space="0" w:color="auto"/>
            </w:tcBorders>
          </w:tcPr>
          <w:p w14:paraId="5081060D" w14:textId="77777777" w:rsidR="00FA3712" w:rsidRPr="00215D3C" w:rsidRDefault="00FA3712" w:rsidP="00FA3712">
            <w:pPr>
              <w:pStyle w:val="TAL"/>
              <w:rPr>
                <w:rFonts w:cs="Arial"/>
                <w:szCs w:val="18"/>
                <w:lang w:eastAsia="zh-CN"/>
              </w:rPr>
            </w:pPr>
            <w:r w:rsidRPr="00215D3C">
              <w:rPr>
                <w:rFonts w:cs="Arial"/>
                <w:szCs w:val="18"/>
                <w:lang w:eastAsia="zh-CN"/>
              </w:rPr>
              <w:t>Used in the query part of HTTP GET on /alarms to discriminate alarms to be returned or counted</w:t>
            </w:r>
          </w:p>
        </w:tc>
      </w:tr>
      <w:tr w:rsidR="00FA3712" w:rsidRPr="00215D3C" w14:paraId="4D588050" w14:textId="77777777" w:rsidTr="00FA3712">
        <w:tc>
          <w:tcPr>
            <w:tcW w:w="3786" w:type="dxa"/>
            <w:tcBorders>
              <w:top w:val="single" w:sz="4" w:space="0" w:color="auto"/>
              <w:left w:val="single" w:sz="4" w:space="0" w:color="auto"/>
              <w:bottom w:val="single" w:sz="4" w:space="0" w:color="auto"/>
              <w:right w:val="single" w:sz="4" w:space="0" w:color="auto"/>
            </w:tcBorders>
          </w:tcPr>
          <w:p w14:paraId="12B435EB"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consumerReferenceId-QueryType</w:t>
            </w:r>
            <w:proofErr w:type="spellEnd"/>
          </w:p>
        </w:tc>
        <w:tc>
          <w:tcPr>
            <w:tcW w:w="1007" w:type="dxa"/>
            <w:tcBorders>
              <w:top w:val="single" w:sz="4" w:space="0" w:color="auto"/>
              <w:left w:val="single" w:sz="4" w:space="0" w:color="auto"/>
              <w:bottom w:val="single" w:sz="4" w:space="0" w:color="auto"/>
              <w:right w:val="single" w:sz="4" w:space="0" w:color="auto"/>
            </w:tcBorders>
          </w:tcPr>
          <w:p w14:paraId="26853631"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5F7CAF28" w14:textId="77777777" w:rsidR="00FA3712" w:rsidRPr="00215D3C" w:rsidRDefault="00FA3712" w:rsidP="00FA3712">
            <w:pPr>
              <w:pStyle w:val="TAL"/>
              <w:rPr>
                <w:rFonts w:cs="Arial"/>
                <w:szCs w:val="18"/>
                <w:lang w:eastAsia="zh-CN"/>
              </w:rPr>
            </w:pPr>
            <w:r w:rsidRPr="00215D3C">
              <w:rPr>
                <w:rFonts w:cs="Arial"/>
                <w:szCs w:val="18"/>
                <w:lang w:eastAsia="zh-CN"/>
              </w:rPr>
              <w:t xml:space="preserve">Used in the query part of HTTP DELETE on /Subscriptions to delete all subscriptions made with a specific </w:t>
            </w:r>
            <w:proofErr w:type="spellStart"/>
            <w:r w:rsidRPr="00215D3C">
              <w:rPr>
                <w:rFonts w:cs="Arial"/>
                <w:szCs w:val="18"/>
                <w:lang w:eastAsia="zh-CN"/>
              </w:rPr>
              <w:t>consumerReferenceId</w:t>
            </w:r>
            <w:proofErr w:type="spellEnd"/>
          </w:p>
        </w:tc>
      </w:tr>
      <w:tr w:rsidR="00FA3712" w:rsidRPr="00215D3C" w14:paraId="5A587BFE" w14:textId="77777777" w:rsidTr="00FA3712">
        <w:tc>
          <w:tcPr>
            <w:tcW w:w="3786" w:type="dxa"/>
            <w:tcBorders>
              <w:top w:val="single" w:sz="4" w:space="0" w:color="auto"/>
              <w:left w:val="single" w:sz="4" w:space="0" w:color="auto"/>
              <w:bottom w:val="single" w:sz="4" w:space="0" w:color="auto"/>
              <w:right w:val="single" w:sz="4" w:space="0" w:color="auto"/>
            </w:tcBorders>
          </w:tcPr>
          <w:p w14:paraId="573F5913" w14:textId="77777777" w:rsidR="00FA3712" w:rsidRPr="00215D3C" w:rsidRDefault="00FA3712" w:rsidP="00FA3712">
            <w:pPr>
              <w:pStyle w:val="TAL"/>
              <w:rPr>
                <w:rFonts w:cs="Arial"/>
                <w:szCs w:val="18"/>
                <w:lang w:eastAsia="zh-CN"/>
              </w:rPr>
            </w:pPr>
            <w:r w:rsidRPr="00215D3C">
              <w:rPr>
                <w:rFonts w:cs="Arial"/>
                <w:szCs w:val="18"/>
                <w:lang w:eastAsia="zh-CN"/>
              </w:rPr>
              <w:t>filter-</w:t>
            </w:r>
            <w:proofErr w:type="spellStart"/>
            <w:r w:rsidRPr="00215D3C">
              <w:rPr>
                <w:rFonts w:cs="Arial"/>
                <w:szCs w:val="18"/>
                <w:lang w:eastAsia="zh-CN"/>
              </w:rPr>
              <w:t>QueryType</w:t>
            </w:r>
            <w:proofErr w:type="spellEnd"/>
          </w:p>
        </w:tc>
        <w:tc>
          <w:tcPr>
            <w:tcW w:w="1007" w:type="dxa"/>
            <w:tcBorders>
              <w:top w:val="single" w:sz="4" w:space="0" w:color="auto"/>
              <w:left w:val="single" w:sz="4" w:space="0" w:color="auto"/>
              <w:bottom w:val="single" w:sz="4" w:space="0" w:color="auto"/>
              <w:right w:val="single" w:sz="4" w:space="0" w:color="auto"/>
            </w:tcBorders>
          </w:tcPr>
          <w:p w14:paraId="344909D7"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710B5212" w14:textId="77777777" w:rsidR="00FA3712" w:rsidRPr="00215D3C" w:rsidRDefault="00FA3712" w:rsidP="00FA3712">
            <w:pPr>
              <w:pStyle w:val="TAL"/>
              <w:rPr>
                <w:rFonts w:cs="Arial"/>
                <w:szCs w:val="18"/>
                <w:lang w:eastAsia="zh-CN"/>
              </w:rPr>
            </w:pPr>
            <w:r w:rsidRPr="00215D3C">
              <w:rPr>
                <w:rFonts w:cs="Arial"/>
                <w:szCs w:val="18"/>
                <w:lang w:eastAsia="zh-CN"/>
              </w:rPr>
              <w:t>Used in the query part of HTTP GET on /alarms to discriminate alarms to be returned or counted</w:t>
            </w:r>
          </w:p>
        </w:tc>
      </w:tr>
      <w:tr w:rsidR="00FA3712" w:rsidRPr="00215D3C" w14:paraId="04867E55" w14:textId="77777777" w:rsidTr="00FA3712">
        <w:tc>
          <w:tcPr>
            <w:tcW w:w="3786" w:type="dxa"/>
            <w:tcBorders>
              <w:top w:val="single" w:sz="4" w:space="0" w:color="auto"/>
              <w:left w:val="single" w:sz="4" w:space="0" w:color="auto"/>
              <w:bottom w:val="single" w:sz="4" w:space="0" w:color="auto"/>
              <w:right w:val="single" w:sz="4" w:space="0" w:color="auto"/>
            </w:tcBorders>
          </w:tcPr>
          <w:p w14:paraId="0F999811"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href-QueryType</w:t>
            </w:r>
            <w:proofErr w:type="spellEnd"/>
          </w:p>
        </w:tc>
        <w:tc>
          <w:tcPr>
            <w:tcW w:w="1007" w:type="dxa"/>
            <w:tcBorders>
              <w:top w:val="single" w:sz="4" w:space="0" w:color="auto"/>
              <w:left w:val="single" w:sz="4" w:space="0" w:color="auto"/>
              <w:bottom w:val="single" w:sz="4" w:space="0" w:color="auto"/>
              <w:right w:val="single" w:sz="4" w:space="0" w:color="auto"/>
            </w:tcBorders>
          </w:tcPr>
          <w:p w14:paraId="126B8105"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4141632D" w14:textId="77777777" w:rsidR="00FA3712" w:rsidRPr="00215D3C" w:rsidRDefault="00FA3712" w:rsidP="00FA3712">
            <w:pPr>
              <w:pStyle w:val="TAL"/>
              <w:rPr>
                <w:rFonts w:cs="Arial"/>
                <w:szCs w:val="18"/>
                <w:lang w:eastAsia="zh-CN"/>
              </w:rPr>
            </w:pPr>
            <w:r w:rsidRPr="00215D3C">
              <w:rPr>
                <w:rFonts w:cs="Arial"/>
                <w:szCs w:val="18"/>
                <w:lang w:eastAsia="zh-CN"/>
              </w:rPr>
              <w:t>Used in the query part of HTTP GET on /alarms to identify the base object of the tree for partial alarm alignment</w:t>
            </w:r>
          </w:p>
        </w:tc>
      </w:tr>
      <w:tr w:rsidR="00FA3712" w:rsidRPr="00215D3C" w14:paraId="206E3ADD" w14:textId="77777777" w:rsidTr="00FA3712">
        <w:tc>
          <w:tcPr>
            <w:tcW w:w="3786" w:type="dxa"/>
            <w:tcBorders>
              <w:top w:val="single" w:sz="4" w:space="0" w:color="auto"/>
              <w:left w:val="single" w:sz="4" w:space="0" w:color="auto"/>
              <w:bottom w:val="single" w:sz="4" w:space="0" w:color="auto"/>
              <w:right w:val="single" w:sz="4" w:space="0" w:color="auto"/>
            </w:tcBorders>
          </w:tcPr>
          <w:p w14:paraId="36A93335"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perceivedSeverity-QueryType</w:t>
            </w:r>
            <w:proofErr w:type="spellEnd"/>
          </w:p>
        </w:tc>
        <w:tc>
          <w:tcPr>
            <w:tcW w:w="1007" w:type="dxa"/>
            <w:tcBorders>
              <w:top w:val="single" w:sz="4" w:space="0" w:color="auto"/>
              <w:left w:val="single" w:sz="4" w:space="0" w:color="auto"/>
              <w:bottom w:val="single" w:sz="4" w:space="0" w:color="auto"/>
              <w:right w:val="single" w:sz="4" w:space="0" w:color="auto"/>
            </w:tcBorders>
          </w:tcPr>
          <w:p w14:paraId="141E582A" w14:textId="77777777" w:rsidR="00FA3712" w:rsidRPr="00215D3C" w:rsidRDefault="00FA3712" w:rsidP="00FA3712">
            <w:pPr>
              <w:pStyle w:val="TAL"/>
              <w:rPr>
                <w:rFonts w:cs="Arial"/>
                <w:szCs w:val="18"/>
                <w:lang w:eastAsia="zh-CN"/>
              </w:rPr>
            </w:pPr>
            <w:r w:rsidRPr="00215D3C">
              <w:rPr>
                <w:rFonts w:cs="Arial"/>
                <w:szCs w:val="18"/>
                <w:lang w:eastAsia="zh-CN"/>
              </w:rPr>
              <w:t>9.4.2.3</w:t>
            </w:r>
          </w:p>
        </w:tc>
        <w:tc>
          <w:tcPr>
            <w:tcW w:w="4984" w:type="dxa"/>
            <w:tcBorders>
              <w:top w:val="single" w:sz="4" w:space="0" w:color="auto"/>
              <w:left w:val="single" w:sz="4" w:space="0" w:color="auto"/>
              <w:bottom w:val="single" w:sz="4" w:space="0" w:color="auto"/>
              <w:right w:val="single" w:sz="4" w:space="0" w:color="auto"/>
            </w:tcBorders>
          </w:tcPr>
          <w:p w14:paraId="6B2909EA" w14:textId="77777777" w:rsidR="00FA3712" w:rsidRPr="00215D3C" w:rsidRDefault="00FA3712" w:rsidP="00FA3712">
            <w:pPr>
              <w:pStyle w:val="TAL"/>
              <w:rPr>
                <w:rFonts w:cs="Arial"/>
                <w:szCs w:val="18"/>
                <w:lang w:eastAsia="zh-CN"/>
              </w:rPr>
            </w:pPr>
            <w:r w:rsidRPr="00215D3C">
              <w:rPr>
                <w:rFonts w:cs="Arial"/>
                <w:szCs w:val="18"/>
                <w:lang w:eastAsia="zh-CN"/>
              </w:rPr>
              <w:t>Used in the query part in HTTP POST on /alarms/{</w:t>
            </w:r>
            <w:proofErr w:type="spellStart"/>
            <w:r w:rsidRPr="00215D3C">
              <w:rPr>
                <w:rFonts w:cs="Arial"/>
                <w:szCs w:val="18"/>
                <w:lang w:eastAsia="zh-CN"/>
              </w:rPr>
              <w:t>alarmId</w:t>
            </w:r>
            <w:proofErr w:type="spellEnd"/>
            <w:r w:rsidRPr="00215D3C">
              <w:rPr>
                <w:rFonts w:cs="Arial"/>
                <w:szCs w:val="18"/>
                <w:lang w:eastAsia="zh-CN"/>
              </w:rPr>
              <w:t>} when acknowledging an alarm to indicate the perceived severity the alarm to acknowledge shall have, otherwise the alarm shall not be acknowledged</w:t>
            </w:r>
          </w:p>
        </w:tc>
      </w:tr>
      <w:tr w:rsidR="00FA3712" w:rsidRPr="00215D3C" w14:paraId="041DF983" w14:textId="77777777" w:rsidTr="00FA3712">
        <w:tc>
          <w:tcPr>
            <w:tcW w:w="3786" w:type="dxa"/>
            <w:tcBorders>
              <w:top w:val="single" w:sz="4" w:space="0" w:color="auto"/>
              <w:left w:val="single" w:sz="4" w:space="0" w:color="auto"/>
              <w:bottom w:val="single" w:sz="4" w:space="0" w:color="auto"/>
              <w:right w:val="single" w:sz="4" w:space="0" w:color="auto"/>
            </w:tcBorders>
          </w:tcPr>
          <w:p w14:paraId="3FD4F6A5" w14:textId="77777777" w:rsidR="00FA3712" w:rsidRPr="00215D3C" w:rsidRDefault="00FA3712" w:rsidP="00FA3712">
            <w:pPr>
              <w:pStyle w:val="TAL"/>
              <w:rPr>
                <w:rFonts w:cs="Arial"/>
                <w:b/>
                <w:szCs w:val="18"/>
                <w:lang w:eastAsia="zh-CN"/>
              </w:rPr>
            </w:pPr>
            <w:r w:rsidRPr="00215D3C">
              <w:rPr>
                <w:rFonts w:cs="Arial"/>
                <w:b/>
                <w:szCs w:val="18"/>
                <w:lang w:eastAsia="zh-CN"/>
              </w:rPr>
              <w:t>Types used in request bodies</w:t>
            </w:r>
          </w:p>
        </w:tc>
        <w:tc>
          <w:tcPr>
            <w:tcW w:w="1007" w:type="dxa"/>
            <w:tcBorders>
              <w:top w:val="single" w:sz="4" w:space="0" w:color="auto"/>
              <w:left w:val="single" w:sz="4" w:space="0" w:color="auto"/>
              <w:bottom w:val="single" w:sz="4" w:space="0" w:color="auto"/>
              <w:right w:val="single" w:sz="4" w:space="0" w:color="auto"/>
            </w:tcBorders>
          </w:tcPr>
          <w:p w14:paraId="6806E0EB" w14:textId="77777777" w:rsidR="00FA3712" w:rsidRPr="00215D3C" w:rsidRDefault="00FA3712" w:rsidP="00FA3712">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6AEF946D" w14:textId="77777777" w:rsidR="00FA3712" w:rsidRPr="00215D3C" w:rsidRDefault="00FA3712" w:rsidP="00FA3712">
            <w:pPr>
              <w:pStyle w:val="TAL"/>
              <w:rPr>
                <w:rFonts w:cs="Arial"/>
                <w:szCs w:val="18"/>
                <w:lang w:eastAsia="zh-CN"/>
              </w:rPr>
            </w:pPr>
          </w:p>
        </w:tc>
      </w:tr>
      <w:tr w:rsidR="00FA3712" w:rsidRPr="00215D3C" w:rsidDel="00FA3712" w14:paraId="489E4206" w14:textId="44316ECB" w:rsidTr="00FA3712">
        <w:trPr>
          <w:del w:id="580" w:author="x1carbon" w:date="2019-06-16T15:23:00Z"/>
        </w:trPr>
        <w:tc>
          <w:tcPr>
            <w:tcW w:w="3786" w:type="dxa"/>
            <w:tcBorders>
              <w:top w:val="single" w:sz="4" w:space="0" w:color="auto"/>
              <w:left w:val="single" w:sz="4" w:space="0" w:color="auto"/>
              <w:bottom w:val="single" w:sz="4" w:space="0" w:color="auto"/>
              <w:right w:val="single" w:sz="4" w:space="0" w:color="auto"/>
            </w:tcBorders>
          </w:tcPr>
          <w:p w14:paraId="0CF9B6E3" w14:textId="2CF39319" w:rsidR="00FA3712" w:rsidRPr="00215D3C" w:rsidDel="00FA3712" w:rsidRDefault="00FA3712" w:rsidP="00FA3712">
            <w:pPr>
              <w:pStyle w:val="TAL"/>
              <w:rPr>
                <w:del w:id="581" w:author="x1carbon" w:date="2019-06-16T15:23:00Z"/>
                <w:rFonts w:cs="Arial"/>
                <w:szCs w:val="18"/>
                <w:lang w:eastAsia="zh-CN"/>
              </w:rPr>
            </w:pPr>
            <w:del w:id="582" w:author="x1carbon" w:date="2019-06-16T15:23:00Z">
              <w:r w:rsidRPr="00215D3C" w:rsidDel="00FA3712">
                <w:rPr>
                  <w:rFonts w:cs="Arial"/>
                  <w:szCs w:val="18"/>
                  <w:lang w:eastAsia="zh-CN"/>
                </w:rPr>
                <w:delText>comment-RequestType</w:delText>
              </w:r>
            </w:del>
          </w:p>
        </w:tc>
        <w:tc>
          <w:tcPr>
            <w:tcW w:w="1007" w:type="dxa"/>
            <w:tcBorders>
              <w:top w:val="single" w:sz="4" w:space="0" w:color="auto"/>
              <w:left w:val="single" w:sz="4" w:space="0" w:color="auto"/>
              <w:bottom w:val="single" w:sz="4" w:space="0" w:color="auto"/>
              <w:right w:val="single" w:sz="4" w:space="0" w:color="auto"/>
            </w:tcBorders>
          </w:tcPr>
          <w:p w14:paraId="62E9E0F4" w14:textId="3272F392" w:rsidR="00FA3712" w:rsidRPr="00215D3C" w:rsidDel="00FA3712" w:rsidRDefault="00FA3712" w:rsidP="00FA3712">
            <w:pPr>
              <w:pStyle w:val="TAL"/>
              <w:rPr>
                <w:del w:id="583" w:author="x1carbon" w:date="2019-06-16T15:23:00Z"/>
                <w:rFonts w:cs="Arial"/>
                <w:szCs w:val="18"/>
                <w:lang w:eastAsia="zh-CN"/>
              </w:rPr>
            </w:pPr>
            <w:del w:id="584" w:author="x1carbon" w:date="2019-06-16T15:23:00Z">
              <w:r w:rsidRPr="00215D3C" w:rsidDel="00FA3712">
                <w:rPr>
                  <w:rFonts w:cs="Arial"/>
                  <w:szCs w:val="18"/>
                  <w:lang w:eastAsia="zh-CN"/>
                </w:rPr>
                <w:delText>9.4.2.4</w:delText>
              </w:r>
            </w:del>
          </w:p>
        </w:tc>
        <w:tc>
          <w:tcPr>
            <w:tcW w:w="4984" w:type="dxa"/>
            <w:tcBorders>
              <w:top w:val="single" w:sz="4" w:space="0" w:color="auto"/>
              <w:left w:val="single" w:sz="4" w:space="0" w:color="auto"/>
              <w:bottom w:val="single" w:sz="4" w:space="0" w:color="auto"/>
              <w:right w:val="single" w:sz="4" w:space="0" w:color="auto"/>
            </w:tcBorders>
          </w:tcPr>
          <w:p w14:paraId="4167DD36" w14:textId="1712B834" w:rsidR="00FA3712" w:rsidRPr="00215D3C" w:rsidDel="00FA3712" w:rsidRDefault="00FA3712" w:rsidP="00FA3712">
            <w:pPr>
              <w:pStyle w:val="TAL"/>
              <w:rPr>
                <w:del w:id="585" w:author="x1carbon" w:date="2019-06-16T15:23:00Z"/>
                <w:rFonts w:cs="Arial"/>
                <w:szCs w:val="18"/>
                <w:lang w:eastAsia="zh-CN"/>
              </w:rPr>
            </w:pPr>
            <w:del w:id="586" w:author="x1carbon" w:date="2019-06-16T15:23:00Z">
              <w:r w:rsidRPr="00215D3C" w:rsidDel="00FA3712">
                <w:rPr>
                  <w:rFonts w:cs="Arial"/>
                  <w:szCs w:val="18"/>
                  <w:lang w:eastAsia="zh-CN"/>
                </w:rPr>
                <w:delText>Used in the request body of HTTP POST on /alarms describing the representation of a comment to be added to multiple alarms, or in the request body of HTTP POST on /alarms/{alarmId} describing the representation of a comment to be added to a single alarm</w:delText>
              </w:r>
            </w:del>
          </w:p>
        </w:tc>
      </w:tr>
      <w:tr w:rsidR="00FA3712" w:rsidRPr="00215D3C" w14:paraId="31A1D33A" w14:textId="77777777" w:rsidTr="00FA3712">
        <w:tc>
          <w:tcPr>
            <w:tcW w:w="3786" w:type="dxa"/>
            <w:tcBorders>
              <w:top w:val="single" w:sz="4" w:space="0" w:color="auto"/>
              <w:left w:val="single" w:sz="4" w:space="0" w:color="auto"/>
              <w:bottom w:val="single" w:sz="4" w:space="0" w:color="auto"/>
              <w:right w:val="single" w:sz="4" w:space="0" w:color="auto"/>
            </w:tcBorders>
          </w:tcPr>
          <w:p w14:paraId="7A57BF1C"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patchAcknowledgeAlarms-RequestType</w:t>
            </w:r>
            <w:proofErr w:type="spellEnd"/>
          </w:p>
        </w:tc>
        <w:tc>
          <w:tcPr>
            <w:tcW w:w="1007" w:type="dxa"/>
            <w:tcBorders>
              <w:top w:val="single" w:sz="4" w:space="0" w:color="auto"/>
              <w:left w:val="single" w:sz="4" w:space="0" w:color="auto"/>
              <w:bottom w:val="single" w:sz="4" w:space="0" w:color="auto"/>
              <w:right w:val="single" w:sz="4" w:space="0" w:color="auto"/>
            </w:tcBorders>
          </w:tcPr>
          <w:p w14:paraId="134B9AB2" w14:textId="77777777" w:rsidR="00FA3712" w:rsidRPr="00215D3C" w:rsidRDefault="00FA3712" w:rsidP="00FA3712">
            <w:pPr>
              <w:pStyle w:val="TAL"/>
              <w:rPr>
                <w:rFonts w:cs="Arial"/>
                <w:szCs w:val="18"/>
                <w:lang w:eastAsia="zh-CN"/>
              </w:rPr>
            </w:pPr>
            <w:r w:rsidRPr="00215D3C">
              <w:rPr>
                <w:rFonts w:cs="Arial"/>
                <w:szCs w:val="18"/>
                <w:lang w:eastAsia="zh-CN"/>
              </w:rPr>
              <w:t>9.4.2.5</w:t>
            </w:r>
          </w:p>
        </w:tc>
        <w:tc>
          <w:tcPr>
            <w:tcW w:w="4984" w:type="dxa"/>
            <w:tcBorders>
              <w:top w:val="single" w:sz="4" w:space="0" w:color="auto"/>
              <w:left w:val="single" w:sz="4" w:space="0" w:color="auto"/>
              <w:bottom w:val="single" w:sz="4" w:space="0" w:color="auto"/>
              <w:right w:val="single" w:sz="4" w:space="0" w:color="auto"/>
            </w:tcBorders>
          </w:tcPr>
          <w:p w14:paraId="567A6C83" w14:textId="77777777" w:rsidR="00FA3712" w:rsidRPr="00215D3C" w:rsidRDefault="00FA3712" w:rsidP="00FA3712">
            <w:pPr>
              <w:pStyle w:val="TAL"/>
              <w:rPr>
                <w:rFonts w:cs="Arial"/>
                <w:szCs w:val="18"/>
                <w:lang w:eastAsia="zh-CN"/>
              </w:rPr>
            </w:pPr>
            <w:r w:rsidRPr="00215D3C">
              <w:rPr>
                <w:rFonts w:cs="Arial"/>
                <w:szCs w:val="18"/>
                <w:lang w:eastAsia="zh-CN"/>
              </w:rPr>
              <w:t>Used in the request message body of HTTP PATCH to acknowledge alarms</w:t>
            </w:r>
          </w:p>
        </w:tc>
      </w:tr>
      <w:tr w:rsidR="00FA3712" w:rsidRPr="00215D3C" w14:paraId="46006F66" w14:textId="77777777" w:rsidTr="00FA3712">
        <w:tc>
          <w:tcPr>
            <w:tcW w:w="3786" w:type="dxa"/>
            <w:tcBorders>
              <w:top w:val="single" w:sz="4" w:space="0" w:color="auto"/>
              <w:left w:val="single" w:sz="4" w:space="0" w:color="auto"/>
              <w:bottom w:val="single" w:sz="4" w:space="0" w:color="auto"/>
              <w:right w:val="single" w:sz="4" w:space="0" w:color="auto"/>
            </w:tcBorders>
          </w:tcPr>
          <w:p w14:paraId="283138A8"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patchUnacknowledgeAlarms-RequestType</w:t>
            </w:r>
            <w:proofErr w:type="spellEnd"/>
          </w:p>
        </w:tc>
        <w:tc>
          <w:tcPr>
            <w:tcW w:w="1007" w:type="dxa"/>
            <w:tcBorders>
              <w:top w:val="single" w:sz="4" w:space="0" w:color="auto"/>
              <w:left w:val="single" w:sz="4" w:space="0" w:color="auto"/>
              <w:bottom w:val="single" w:sz="4" w:space="0" w:color="auto"/>
              <w:right w:val="single" w:sz="4" w:space="0" w:color="auto"/>
            </w:tcBorders>
          </w:tcPr>
          <w:p w14:paraId="03573DAE" w14:textId="77777777" w:rsidR="00FA3712" w:rsidRPr="00215D3C" w:rsidRDefault="00FA3712" w:rsidP="00FA3712">
            <w:pPr>
              <w:pStyle w:val="TAL"/>
              <w:rPr>
                <w:rFonts w:cs="Arial"/>
                <w:szCs w:val="18"/>
                <w:lang w:eastAsia="zh-CN"/>
              </w:rPr>
            </w:pPr>
            <w:r w:rsidRPr="00215D3C">
              <w:rPr>
                <w:rFonts w:cs="Arial"/>
                <w:szCs w:val="18"/>
                <w:lang w:eastAsia="zh-CN"/>
              </w:rPr>
              <w:t>9.4.2.6</w:t>
            </w:r>
          </w:p>
        </w:tc>
        <w:tc>
          <w:tcPr>
            <w:tcW w:w="4984" w:type="dxa"/>
            <w:tcBorders>
              <w:top w:val="single" w:sz="4" w:space="0" w:color="auto"/>
              <w:left w:val="single" w:sz="4" w:space="0" w:color="auto"/>
              <w:bottom w:val="single" w:sz="4" w:space="0" w:color="auto"/>
              <w:right w:val="single" w:sz="4" w:space="0" w:color="auto"/>
            </w:tcBorders>
          </w:tcPr>
          <w:p w14:paraId="44E5FBFA" w14:textId="77777777" w:rsidR="00FA3712" w:rsidRPr="00215D3C" w:rsidRDefault="00FA3712" w:rsidP="00FA3712">
            <w:pPr>
              <w:pStyle w:val="TAL"/>
              <w:rPr>
                <w:rFonts w:cs="Arial"/>
                <w:szCs w:val="18"/>
                <w:lang w:eastAsia="zh-CN"/>
              </w:rPr>
            </w:pPr>
            <w:r w:rsidRPr="00215D3C">
              <w:rPr>
                <w:rFonts w:cs="Arial"/>
                <w:szCs w:val="18"/>
                <w:lang w:eastAsia="zh-CN"/>
              </w:rPr>
              <w:t xml:space="preserve">Used in the request message body of HTTP PATCH to </w:t>
            </w:r>
            <w:proofErr w:type="spellStart"/>
            <w:r w:rsidRPr="00215D3C">
              <w:rPr>
                <w:rFonts w:cs="Arial"/>
                <w:szCs w:val="18"/>
                <w:lang w:eastAsia="zh-CN"/>
              </w:rPr>
              <w:t>unacknowledge</w:t>
            </w:r>
            <w:proofErr w:type="spellEnd"/>
            <w:r w:rsidRPr="00215D3C">
              <w:rPr>
                <w:rFonts w:cs="Arial"/>
                <w:szCs w:val="18"/>
                <w:lang w:eastAsia="zh-CN"/>
              </w:rPr>
              <w:t xml:space="preserve"> alarms</w:t>
            </w:r>
          </w:p>
        </w:tc>
      </w:tr>
      <w:tr w:rsidR="00FA3712" w:rsidRPr="00215D3C" w14:paraId="7D62F798" w14:textId="77777777" w:rsidTr="00FA3712">
        <w:tc>
          <w:tcPr>
            <w:tcW w:w="3786" w:type="dxa"/>
            <w:tcBorders>
              <w:top w:val="single" w:sz="4" w:space="0" w:color="auto"/>
              <w:left w:val="single" w:sz="4" w:space="0" w:color="auto"/>
              <w:bottom w:val="single" w:sz="4" w:space="0" w:color="auto"/>
              <w:right w:val="single" w:sz="4" w:space="0" w:color="auto"/>
            </w:tcBorders>
          </w:tcPr>
          <w:p w14:paraId="19BE8422"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patchClearAlarms-RequestType</w:t>
            </w:r>
            <w:proofErr w:type="spellEnd"/>
          </w:p>
        </w:tc>
        <w:tc>
          <w:tcPr>
            <w:tcW w:w="1007" w:type="dxa"/>
            <w:tcBorders>
              <w:top w:val="single" w:sz="4" w:space="0" w:color="auto"/>
              <w:left w:val="single" w:sz="4" w:space="0" w:color="auto"/>
              <w:bottom w:val="single" w:sz="4" w:space="0" w:color="auto"/>
              <w:right w:val="single" w:sz="4" w:space="0" w:color="auto"/>
            </w:tcBorders>
          </w:tcPr>
          <w:p w14:paraId="3CDFCB4B" w14:textId="77777777" w:rsidR="00FA3712" w:rsidRPr="00215D3C" w:rsidRDefault="00FA3712" w:rsidP="00FA3712">
            <w:pPr>
              <w:pStyle w:val="TAL"/>
              <w:rPr>
                <w:rFonts w:cs="Arial"/>
                <w:szCs w:val="18"/>
                <w:lang w:eastAsia="zh-CN"/>
              </w:rPr>
            </w:pPr>
            <w:r w:rsidRPr="00215D3C">
              <w:rPr>
                <w:rFonts w:cs="Arial"/>
                <w:szCs w:val="18"/>
                <w:lang w:eastAsia="zh-CN"/>
              </w:rPr>
              <w:t>9.4.2.7</w:t>
            </w:r>
          </w:p>
        </w:tc>
        <w:tc>
          <w:tcPr>
            <w:tcW w:w="4984" w:type="dxa"/>
            <w:tcBorders>
              <w:top w:val="single" w:sz="4" w:space="0" w:color="auto"/>
              <w:left w:val="single" w:sz="4" w:space="0" w:color="auto"/>
              <w:bottom w:val="single" w:sz="4" w:space="0" w:color="auto"/>
              <w:right w:val="single" w:sz="4" w:space="0" w:color="auto"/>
            </w:tcBorders>
          </w:tcPr>
          <w:p w14:paraId="7086C5E6" w14:textId="77777777" w:rsidR="00FA3712" w:rsidRPr="00215D3C" w:rsidRDefault="00FA3712" w:rsidP="00FA3712">
            <w:pPr>
              <w:pStyle w:val="TAL"/>
              <w:rPr>
                <w:rFonts w:cs="Arial"/>
                <w:szCs w:val="18"/>
                <w:lang w:eastAsia="zh-CN"/>
              </w:rPr>
            </w:pPr>
            <w:r w:rsidRPr="00215D3C">
              <w:rPr>
                <w:rFonts w:cs="Arial"/>
                <w:szCs w:val="18"/>
                <w:lang w:eastAsia="zh-CN"/>
              </w:rPr>
              <w:t>Used in the request body of HTTP PATCH to clear alarms</w:t>
            </w:r>
          </w:p>
        </w:tc>
      </w:tr>
      <w:tr w:rsidR="00FA3712" w:rsidRPr="00215D3C" w14:paraId="06F2E5E1" w14:textId="77777777" w:rsidTr="00FA3712">
        <w:tc>
          <w:tcPr>
            <w:tcW w:w="3786" w:type="dxa"/>
            <w:tcBorders>
              <w:top w:val="single" w:sz="4" w:space="0" w:color="auto"/>
              <w:left w:val="single" w:sz="4" w:space="0" w:color="auto"/>
              <w:bottom w:val="single" w:sz="4" w:space="0" w:color="auto"/>
              <w:right w:val="single" w:sz="4" w:space="0" w:color="auto"/>
            </w:tcBorders>
          </w:tcPr>
          <w:p w14:paraId="58C189EA" w14:textId="77777777" w:rsidR="00FA3712" w:rsidRPr="00215D3C" w:rsidRDefault="00FA3712" w:rsidP="00FA3712">
            <w:pPr>
              <w:pStyle w:val="TAL"/>
              <w:rPr>
                <w:rFonts w:cs="Arial"/>
                <w:szCs w:val="18"/>
                <w:lang w:eastAsia="zh-CN"/>
              </w:rPr>
            </w:pPr>
            <w:r w:rsidRPr="00215D3C">
              <w:rPr>
                <w:rFonts w:cs="Arial"/>
                <w:szCs w:val="18"/>
                <w:lang w:eastAsia="zh-CN"/>
              </w:rPr>
              <w:t>subscription-</w:t>
            </w:r>
            <w:proofErr w:type="spellStart"/>
            <w:r w:rsidRPr="00215D3C">
              <w:rPr>
                <w:rFonts w:cs="Arial"/>
                <w:szCs w:val="18"/>
                <w:lang w:eastAsia="zh-CN"/>
              </w:rPr>
              <w:t>RequestType</w:t>
            </w:r>
            <w:proofErr w:type="spellEnd"/>
          </w:p>
        </w:tc>
        <w:tc>
          <w:tcPr>
            <w:tcW w:w="1007" w:type="dxa"/>
            <w:tcBorders>
              <w:top w:val="single" w:sz="4" w:space="0" w:color="auto"/>
              <w:left w:val="single" w:sz="4" w:space="0" w:color="auto"/>
              <w:bottom w:val="single" w:sz="4" w:space="0" w:color="auto"/>
              <w:right w:val="single" w:sz="4" w:space="0" w:color="auto"/>
            </w:tcBorders>
          </w:tcPr>
          <w:p w14:paraId="13D4AE0D" w14:textId="77777777" w:rsidR="00FA3712" w:rsidRPr="00215D3C" w:rsidRDefault="00FA3712" w:rsidP="00FA3712">
            <w:pPr>
              <w:pStyle w:val="TAL"/>
              <w:rPr>
                <w:rFonts w:cs="Arial"/>
                <w:szCs w:val="18"/>
                <w:lang w:eastAsia="zh-CN"/>
              </w:rPr>
            </w:pPr>
            <w:r w:rsidRPr="00215D3C">
              <w:rPr>
                <w:rFonts w:cs="Arial"/>
                <w:szCs w:val="18"/>
                <w:lang w:eastAsia="zh-CN"/>
              </w:rPr>
              <w:t>9.4.2.8</w:t>
            </w:r>
          </w:p>
        </w:tc>
        <w:tc>
          <w:tcPr>
            <w:tcW w:w="4984" w:type="dxa"/>
            <w:tcBorders>
              <w:top w:val="single" w:sz="4" w:space="0" w:color="auto"/>
              <w:left w:val="single" w:sz="4" w:space="0" w:color="auto"/>
              <w:bottom w:val="single" w:sz="4" w:space="0" w:color="auto"/>
              <w:right w:val="single" w:sz="4" w:space="0" w:color="auto"/>
            </w:tcBorders>
          </w:tcPr>
          <w:p w14:paraId="6125EC9B" w14:textId="77777777" w:rsidR="00FA3712" w:rsidRPr="00215D3C" w:rsidRDefault="00FA3712" w:rsidP="00FA3712">
            <w:pPr>
              <w:pStyle w:val="TAL"/>
              <w:rPr>
                <w:rFonts w:cs="Arial"/>
                <w:szCs w:val="18"/>
                <w:lang w:eastAsia="zh-CN"/>
              </w:rPr>
            </w:pPr>
            <w:r w:rsidRPr="00215D3C">
              <w:rPr>
                <w:rFonts w:cs="Arial"/>
                <w:szCs w:val="18"/>
                <w:lang w:eastAsia="zh-CN"/>
              </w:rPr>
              <w:t>Used in the request body of HTTP POST on /subscriptions to create alarm notification subscriptions</w:t>
            </w:r>
          </w:p>
        </w:tc>
      </w:tr>
      <w:tr w:rsidR="00FA3712" w:rsidRPr="00215D3C" w14:paraId="284380BB" w14:textId="77777777" w:rsidTr="00FA3712">
        <w:tc>
          <w:tcPr>
            <w:tcW w:w="3786" w:type="dxa"/>
            <w:tcBorders>
              <w:top w:val="single" w:sz="4" w:space="0" w:color="auto"/>
              <w:left w:val="single" w:sz="4" w:space="0" w:color="auto"/>
              <w:bottom w:val="single" w:sz="4" w:space="0" w:color="auto"/>
              <w:right w:val="single" w:sz="4" w:space="0" w:color="auto"/>
            </w:tcBorders>
          </w:tcPr>
          <w:p w14:paraId="2F69ADF9" w14:textId="77777777" w:rsidR="00FA3712" w:rsidRPr="00215D3C" w:rsidRDefault="00FA3712" w:rsidP="00FA3712">
            <w:pPr>
              <w:pStyle w:val="TAL"/>
              <w:rPr>
                <w:rFonts w:cs="Arial"/>
                <w:b/>
                <w:szCs w:val="18"/>
                <w:lang w:eastAsia="zh-CN"/>
              </w:rPr>
            </w:pPr>
            <w:r w:rsidRPr="00215D3C">
              <w:rPr>
                <w:rFonts w:cs="Arial"/>
                <w:b/>
                <w:szCs w:val="18"/>
                <w:lang w:eastAsia="zh-CN"/>
              </w:rPr>
              <w:t>Types used in response bodies</w:t>
            </w:r>
          </w:p>
        </w:tc>
        <w:tc>
          <w:tcPr>
            <w:tcW w:w="1007" w:type="dxa"/>
            <w:tcBorders>
              <w:top w:val="single" w:sz="4" w:space="0" w:color="auto"/>
              <w:left w:val="single" w:sz="4" w:space="0" w:color="auto"/>
              <w:bottom w:val="single" w:sz="4" w:space="0" w:color="auto"/>
              <w:right w:val="single" w:sz="4" w:space="0" w:color="auto"/>
            </w:tcBorders>
          </w:tcPr>
          <w:p w14:paraId="0443FD02" w14:textId="77777777" w:rsidR="00FA3712" w:rsidRPr="00215D3C" w:rsidRDefault="00FA3712" w:rsidP="00FA3712">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3F4DD725" w14:textId="77777777" w:rsidR="00FA3712" w:rsidRPr="00215D3C" w:rsidRDefault="00FA3712" w:rsidP="00FA3712">
            <w:pPr>
              <w:pStyle w:val="TAL"/>
              <w:rPr>
                <w:rFonts w:cs="Arial"/>
                <w:szCs w:val="18"/>
                <w:lang w:eastAsia="zh-CN"/>
              </w:rPr>
            </w:pPr>
          </w:p>
        </w:tc>
      </w:tr>
      <w:tr w:rsidR="00FA3712" w:rsidRPr="00215D3C" w14:paraId="3CD20DD8" w14:textId="77777777" w:rsidTr="00FA3712">
        <w:tc>
          <w:tcPr>
            <w:tcW w:w="3786" w:type="dxa"/>
            <w:tcBorders>
              <w:top w:val="single" w:sz="4" w:space="0" w:color="auto"/>
              <w:left w:val="single" w:sz="4" w:space="0" w:color="auto"/>
              <w:bottom w:val="single" w:sz="4" w:space="0" w:color="auto"/>
              <w:right w:val="single" w:sz="4" w:space="0" w:color="auto"/>
            </w:tcBorders>
          </w:tcPr>
          <w:p w14:paraId="40AE5B0D" w14:textId="77777777" w:rsidR="00FA3712" w:rsidRPr="00215D3C" w:rsidRDefault="00FA3712" w:rsidP="00FA3712">
            <w:pPr>
              <w:pStyle w:val="TAL"/>
              <w:rPr>
                <w:rFonts w:cs="Arial"/>
                <w:szCs w:val="18"/>
                <w:lang w:eastAsia="zh-CN"/>
              </w:rPr>
            </w:pPr>
            <w:r w:rsidRPr="00215D3C">
              <w:rPr>
                <w:rFonts w:cs="Arial"/>
                <w:szCs w:val="18"/>
                <w:lang w:eastAsia="zh-CN"/>
              </w:rPr>
              <w:t>alarms-</w:t>
            </w:r>
            <w:proofErr w:type="spellStart"/>
            <w:r w:rsidRPr="00215D3C">
              <w:rPr>
                <w:rFonts w:cs="Arial"/>
                <w:szCs w:val="18"/>
                <w:lang w:eastAsia="zh-CN"/>
              </w:rPr>
              <w:t>ResponseType</w:t>
            </w:r>
            <w:proofErr w:type="spellEnd"/>
          </w:p>
        </w:tc>
        <w:tc>
          <w:tcPr>
            <w:tcW w:w="1007" w:type="dxa"/>
            <w:tcBorders>
              <w:top w:val="single" w:sz="4" w:space="0" w:color="auto"/>
              <w:left w:val="single" w:sz="4" w:space="0" w:color="auto"/>
              <w:bottom w:val="single" w:sz="4" w:space="0" w:color="auto"/>
              <w:right w:val="single" w:sz="4" w:space="0" w:color="auto"/>
            </w:tcBorders>
          </w:tcPr>
          <w:p w14:paraId="7BE7E8BF" w14:textId="77777777" w:rsidR="00FA3712" w:rsidRPr="00215D3C" w:rsidRDefault="00FA3712" w:rsidP="00FA3712">
            <w:pPr>
              <w:pStyle w:val="TAL"/>
              <w:rPr>
                <w:rFonts w:cs="Arial"/>
                <w:szCs w:val="18"/>
                <w:lang w:eastAsia="zh-CN"/>
              </w:rPr>
            </w:pPr>
            <w:r w:rsidRPr="00215D3C">
              <w:rPr>
                <w:rFonts w:cs="Arial"/>
                <w:szCs w:val="18"/>
                <w:lang w:eastAsia="zh-CN"/>
              </w:rPr>
              <w:t>9.4.2.9</w:t>
            </w:r>
          </w:p>
        </w:tc>
        <w:tc>
          <w:tcPr>
            <w:tcW w:w="4984" w:type="dxa"/>
            <w:tcBorders>
              <w:top w:val="single" w:sz="4" w:space="0" w:color="auto"/>
              <w:left w:val="single" w:sz="4" w:space="0" w:color="auto"/>
              <w:bottom w:val="single" w:sz="4" w:space="0" w:color="auto"/>
              <w:right w:val="single" w:sz="4" w:space="0" w:color="auto"/>
            </w:tcBorders>
          </w:tcPr>
          <w:p w14:paraId="0AD8DE3A" w14:textId="77777777" w:rsidR="00FA3712" w:rsidRPr="00215D3C" w:rsidRDefault="00FA3712" w:rsidP="00FA3712">
            <w:pPr>
              <w:pStyle w:val="TAL"/>
              <w:rPr>
                <w:rFonts w:cs="Arial"/>
                <w:szCs w:val="18"/>
                <w:lang w:eastAsia="zh-CN"/>
              </w:rPr>
            </w:pPr>
            <w:r w:rsidRPr="00215D3C">
              <w:rPr>
                <w:rFonts w:cs="Arial"/>
                <w:szCs w:val="18"/>
                <w:lang w:eastAsia="zh-CN"/>
              </w:rPr>
              <w:t>Used in the response body of HTTP GET on /alarms to return complete alarm information</w:t>
            </w:r>
          </w:p>
        </w:tc>
      </w:tr>
      <w:tr w:rsidR="00FA3712" w:rsidRPr="00215D3C" w14:paraId="2532433C" w14:textId="77777777" w:rsidTr="00FA3712">
        <w:tc>
          <w:tcPr>
            <w:tcW w:w="3786" w:type="dxa"/>
            <w:tcBorders>
              <w:top w:val="single" w:sz="4" w:space="0" w:color="auto"/>
              <w:left w:val="single" w:sz="4" w:space="0" w:color="auto"/>
              <w:bottom w:val="single" w:sz="4" w:space="0" w:color="auto"/>
              <w:right w:val="single" w:sz="4" w:space="0" w:color="auto"/>
            </w:tcBorders>
          </w:tcPr>
          <w:p w14:paraId="6169E8D7"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alarmsCount-ResponseType</w:t>
            </w:r>
            <w:proofErr w:type="spellEnd"/>
          </w:p>
        </w:tc>
        <w:tc>
          <w:tcPr>
            <w:tcW w:w="1007" w:type="dxa"/>
            <w:tcBorders>
              <w:top w:val="single" w:sz="4" w:space="0" w:color="auto"/>
              <w:left w:val="single" w:sz="4" w:space="0" w:color="auto"/>
              <w:bottom w:val="single" w:sz="4" w:space="0" w:color="auto"/>
              <w:right w:val="single" w:sz="4" w:space="0" w:color="auto"/>
            </w:tcBorders>
          </w:tcPr>
          <w:p w14:paraId="371663FC" w14:textId="77777777" w:rsidR="00FA3712" w:rsidRPr="00215D3C" w:rsidRDefault="00FA3712" w:rsidP="00FA3712">
            <w:pPr>
              <w:pStyle w:val="TAL"/>
              <w:rPr>
                <w:rFonts w:cs="Arial"/>
                <w:szCs w:val="18"/>
                <w:lang w:eastAsia="zh-CN"/>
              </w:rPr>
            </w:pPr>
            <w:r w:rsidRPr="00215D3C">
              <w:rPr>
                <w:rFonts w:cs="Arial"/>
                <w:szCs w:val="18"/>
                <w:lang w:eastAsia="zh-CN"/>
              </w:rPr>
              <w:t>9.4.2.10</w:t>
            </w:r>
          </w:p>
        </w:tc>
        <w:tc>
          <w:tcPr>
            <w:tcW w:w="4984" w:type="dxa"/>
            <w:tcBorders>
              <w:top w:val="single" w:sz="4" w:space="0" w:color="auto"/>
              <w:left w:val="single" w:sz="4" w:space="0" w:color="auto"/>
              <w:bottom w:val="single" w:sz="4" w:space="0" w:color="auto"/>
              <w:right w:val="single" w:sz="4" w:space="0" w:color="auto"/>
            </w:tcBorders>
          </w:tcPr>
          <w:p w14:paraId="71069941" w14:textId="77777777" w:rsidR="00FA3712" w:rsidRPr="00215D3C" w:rsidRDefault="00FA3712" w:rsidP="00FA3712">
            <w:pPr>
              <w:pStyle w:val="TAL"/>
              <w:rPr>
                <w:rFonts w:cs="Arial"/>
                <w:szCs w:val="18"/>
                <w:lang w:eastAsia="zh-CN"/>
              </w:rPr>
            </w:pPr>
            <w:r w:rsidRPr="00215D3C">
              <w:rPr>
                <w:rFonts w:cs="Arial"/>
                <w:szCs w:val="18"/>
                <w:lang w:eastAsia="zh-CN"/>
              </w:rPr>
              <w:t>Used in the response body of HTTP GET on /alarms to return alarm counts per perceived severity</w:t>
            </w:r>
          </w:p>
        </w:tc>
      </w:tr>
      <w:tr w:rsidR="00FA3712" w:rsidRPr="00215D3C" w:rsidDel="00FA3712" w14:paraId="38F955DB" w14:textId="2083B06D" w:rsidTr="00FA3712">
        <w:trPr>
          <w:del w:id="587" w:author="x1carbon" w:date="2019-06-16T15:23:00Z"/>
        </w:trPr>
        <w:tc>
          <w:tcPr>
            <w:tcW w:w="3786" w:type="dxa"/>
            <w:tcBorders>
              <w:top w:val="single" w:sz="4" w:space="0" w:color="auto"/>
              <w:left w:val="single" w:sz="4" w:space="0" w:color="auto"/>
              <w:bottom w:val="single" w:sz="4" w:space="0" w:color="auto"/>
              <w:right w:val="single" w:sz="4" w:space="0" w:color="auto"/>
            </w:tcBorders>
          </w:tcPr>
          <w:p w14:paraId="144A0893" w14:textId="01219B0A" w:rsidR="00FA3712" w:rsidRPr="00215D3C" w:rsidDel="00FA3712" w:rsidRDefault="00FA3712" w:rsidP="00FA3712">
            <w:pPr>
              <w:pStyle w:val="TAL"/>
              <w:rPr>
                <w:del w:id="588" w:author="x1carbon" w:date="2019-06-16T15:23:00Z"/>
                <w:rFonts w:cs="Arial"/>
                <w:szCs w:val="18"/>
                <w:lang w:eastAsia="zh-CN"/>
              </w:rPr>
            </w:pPr>
            <w:del w:id="589" w:author="x1carbon" w:date="2019-06-16T15:23:00Z">
              <w:r w:rsidRPr="00215D3C" w:rsidDel="00FA3712">
                <w:rPr>
                  <w:rFonts w:cs="Arial"/>
                  <w:szCs w:val="18"/>
                  <w:lang w:eastAsia="zh-CN"/>
                </w:rPr>
                <w:delText>comment-ResponseType</w:delText>
              </w:r>
            </w:del>
          </w:p>
        </w:tc>
        <w:tc>
          <w:tcPr>
            <w:tcW w:w="1007" w:type="dxa"/>
            <w:tcBorders>
              <w:top w:val="single" w:sz="4" w:space="0" w:color="auto"/>
              <w:left w:val="single" w:sz="4" w:space="0" w:color="auto"/>
              <w:bottom w:val="single" w:sz="4" w:space="0" w:color="auto"/>
              <w:right w:val="single" w:sz="4" w:space="0" w:color="auto"/>
            </w:tcBorders>
          </w:tcPr>
          <w:p w14:paraId="7737B695" w14:textId="01457D8B" w:rsidR="00FA3712" w:rsidRPr="00215D3C" w:rsidDel="00FA3712" w:rsidRDefault="00FA3712" w:rsidP="00FA3712">
            <w:pPr>
              <w:pStyle w:val="TAL"/>
              <w:rPr>
                <w:del w:id="590" w:author="x1carbon" w:date="2019-06-16T15:23:00Z"/>
                <w:rFonts w:cs="Arial"/>
                <w:szCs w:val="18"/>
                <w:lang w:eastAsia="zh-CN"/>
              </w:rPr>
            </w:pPr>
            <w:del w:id="591" w:author="x1carbon" w:date="2019-06-16T15:23:00Z">
              <w:r w:rsidRPr="00215D3C" w:rsidDel="00FA3712">
                <w:rPr>
                  <w:rFonts w:cs="Arial"/>
                  <w:szCs w:val="18"/>
                  <w:lang w:eastAsia="zh-CN"/>
                </w:rPr>
                <w:delText>9.4.2.11</w:delText>
              </w:r>
            </w:del>
          </w:p>
        </w:tc>
        <w:tc>
          <w:tcPr>
            <w:tcW w:w="4984" w:type="dxa"/>
            <w:tcBorders>
              <w:top w:val="single" w:sz="4" w:space="0" w:color="auto"/>
              <w:left w:val="single" w:sz="4" w:space="0" w:color="auto"/>
              <w:bottom w:val="single" w:sz="4" w:space="0" w:color="auto"/>
              <w:right w:val="single" w:sz="4" w:space="0" w:color="auto"/>
            </w:tcBorders>
          </w:tcPr>
          <w:p w14:paraId="2F646166" w14:textId="13E05759" w:rsidR="00FA3712" w:rsidRPr="00215D3C" w:rsidDel="00FA3712" w:rsidRDefault="00FA3712" w:rsidP="00FA3712">
            <w:pPr>
              <w:pStyle w:val="TAL"/>
              <w:rPr>
                <w:del w:id="592" w:author="x1carbon" w:date="2019-06-16T15:23:00Z"/>
                <w:rFonts w:cs="Arial"/>
                <w:szCs w:val="18"/>
                <w:lang w:eastAsia="zh-CN"/>
              </w:rPr>
            </w:pPr>
            <w:del w:id="593" w:author="x1carbon" w:date="2019-06-16T15:23:00Z">
              <w:r w:rsidRPr="00215D3C" w:rsidDel="00FA3712">
                <w:rPr>
                  <w:rFonts w:cs="Arial"/>
                  <w:szCs w:val="18"/>
                  <w:lang w:eastAsia="zh-CN"/>
                </w:rPr>
                <w:delText>Used in the response body of HTTP POST on /alarms describing the representation of a comment added to multiple alarms, or in the response body of HTTP POST on /alarms/{alarmId} describing the representation of a comment added to a single alarm</w:delText>
              </w:r>
            </w:del>
          </w:p>
        </w:tc>
      </w:tr>
      <w:tr w:rsidR="00FA3712" w:rsidRPr="00215D3C" w14:paraId="6870005B" w14:textId="77777777" w:rsidTr="00FA3712">
        <w:tc>
          <w:tcPr>
            <w:tcW w:w="3786" w:type="dxa"/>
            <w:tcBorders>
              <w:top w:val="single" w:sz="4" w:space="0" w:color="auto"/>
              <w:left w:val="single" w:sz="4" w:space="0" w:color="auto"/>
              <w:bottom w:val="single" w:sz="4" w:space="0" w:color="auto"/>
              <w:right w:val="single" w:sz="4" w:space="0" w:color="auto"/>
            </w:tcBorders>
          </w:tcPr>
          <w:p w14:paraId="505F7731" w14:textId="77777777" w:rsidR="00FA3712" w:rsidRPr="00215D3C" w:rsidRDefault="00FA3712" w:rsidP="00FA3712">
            <w:pPr>
              <w:pStyle w:val="TAL"/>
              <w:rPr>
                <w:rFonts w:cs="Arial"/>
                <w:szCs w:val="18"/>
                <w:lang w:eastAsia="zh-CN"/>
              </w:rPr>
            </w:pPr>
            <w:r w:rsidRPr="00215D3C">
              <w:rPr>
                <w:rFonts w:cs="Arial"/>
                <w:szCs w:val="18"/>
                <w:lang w:eastAsia="zh-CN"/>
              </w:rPr>
              <w:t>error-</w:t>
            </w:r>
            <w:proofErr w:type="spellStart"/>
            <w:r w:rsidRPr="00215D3C">
              <w:rPr>
                <w:rFonts w:cs="Arial"/>
                <w:szCs w:val="18"/>
                <w:lang w:eastAsia="zh-CN"/>
              </w:rPr>
              <w:t>ResponseType</w:t>
            </w:r>
            <w:proofErr w:type="spellEnd"/>
          </w:p>
        </w:tc>
        <w:tc>
          <w:tcPr>
            <w:tcW w:w="1007" w:type="dxa"/>
            <w:tcBorders>
              <w:top w:val="single" w:sz="4" w:space="0" w:color="auto"/>
              <w:left w:val="single" w:sz="4" w:space="0" w:color="auto"/>
              <w:bottom w:val="single" w:sz="4" w:space="0" w:color="auto"/>
              <w:right w:val="single" w:sz="4" w:space="0" w:color="auto"/>
            </w:tcBorders>
          </w:tcPr>
          <w:p w14:paraId="796C7B53" w14:textId="77777777" w:rsidR="00FA3712" w:rsidRPr="00215D3C" w:rsidRDefault="00FA3712" w:rsidP="00FA3712">
            <w:pPr>
              <w:pStyle w:val="TAL"/>
              <w:rPr>
                <w:rFonts w:cs="Arial"/>
                <w:szCs w:val="18"/>
                <w:lang w:eastAsia="zh-CN"/>
              </w:rPr>
            </w:pPr>
            <w:r w:rsidRPr="00215D3C">
              <w:rPr>
                <w:rFonts w:cs="Arial"/>
                <w:szCs w:val="18"/>
                <w:lang w:eastAsia="zh-CN"/>
              </w:rPr>
              <w:t>9.4.2.12</w:t>
            </w:r>
          </w:p>
        </w:tc>
        <w:tc>
          <w:tcPr>
            <w:tcW w:w="4984" w:type="dxa"/>
            <w:tcBorders>
              <w:top w:val="single" w:sz="4" w:space="0" w:color="auto"/>
              <w:left w:val="single" w:sz="4" w:space="0" w:color="auto"/>
              <w:bottom w:val="single" w:sz="4" w:space="0" w:color="auto"/>
              <w:right w:val="single" w:sz="4" w:space="0" w:color="auto"/>
            </w:tcBorders>
          </w:tcPr>
          <w:p w14:paraId="51C407E7" w14:textId="77777777" w:rsidR="00FA3712" w:rsidRPr="00215D3C" w:rsidRDefault="00FA3712" w:rsidP="00FA3712">
            <w:pPr>
              <w:pStyle w:val="TAL"/>
              <w:rPr>
                <w:rFonts w:cs="Arial"/>
                <w:szCs w:val="18"/>
                <w:lang w:eastAsia="zh-CN"/>
              </w:rPr>
            </w:pPr>
            <w:r w:rsidRPr="00215D3C">
              <w:rPr>
                <w:rFonts w:cs="Arial"/>
                <w:szCs w:val="18"/>
                <w:lang w:eastAsia="zh-CN"/>
              </w:rPr>
              <w:t>Used in the response body of multiple HTTP methods on multiple resources in case of error</w:t>
            </w:r>
          </w:p>
        </w:tc>
      </w:tr>
      <w:tr w:rsidR="00FA3712" w:rsidRPr="00215D3C" w14:paraId="0A07B147" w14:textId="77777777" w:rsidTr="00FA3712">
        <w:tc>
          <w:tcPr>
            <w:tcW w:w="3786" w:type="dxa"/>
            <w:tcBorders>
              <w:top w:val="single" w:sz="4" w:space="0" w:color="auto"/>
              <w:left w:val="single" w:sz="4" w:space="0" w:color="auto"/>
              <w:bottom w:val="single" w:sz="4" w:space="0" w:color="auto"/>
              <w:right w:val="single" w:sz="4" w:space="0" w:color="auto"/>
            </w:tcBorders>
          </w:tcPr>
          <w:p w14:paraId="2BCAA24A"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failedAlarms-ResponseType</w:t>
            </w:r>
            <w:proofErr w:type="spellEnd"/>
          </w:p>
        </w:tc>
        <w:tc>
          <w:tcPr>
            <w:tcW w:w="1007" w:type="dxa"/>
            <w:tcBorders>
              <w:top w:val="single" w:sz="4" w:space="0" w:color="auto"/>
              <w:left w:val="single" w:sz="4" w:space="0" w:color="auto"/>
              <w:bottom w:val="single" w:sz="4" w:space="0" w:color="auto"/>
              <w:right w:val="single" w:sz="4" w:space="0" w:color="auto"/>
            </w:tcBorders>
          </w:tcPr>
          <w:p w14:paraId="17C0B4B2" w14:textId="77777777" w:rsidR="00FA3712" w:rsidRPr="00215D3C" w:rsidRDefault="00FA3712" w:rsidP="00FA3712">
            <w:pPr>
              <w:pStyle w:val="TAL"/>
              <w:rPr>
                <w:rFonts w:cs="Arial"/>
                <w:szCs w:val="18"/>
                <w:lang w:eastAsia="zh-CN"/>
              </w:rPr>
            </w:pPr>
            <w:r w:rsidRPr="00215D3C">
              <w:rPr>
                <w:rFonts w:cs="Arial"/>
                <w:szCs w:val="18"/>
                <w:lang w:eastAsia="zh-CN"/>
              </w:rPr>
              <w:t>9.4.2.13</w:t>
            </w:r>
          </w:p>
        </w:tc>
        <w:tc>
          <w:tcPr>
            <w:tcW w:w="4984" w:type="dxa"/>
            <w:tcBorders>
              <w:top w:val="single" w:sz="4" w:space="0" w:color="auto"/>
              <w:left w:val="single" w:sz="4" w:space="0" w:color="auto"/>
              <w:bottom w:val="single" w:sz="4" w:space="0" w:color="auto"/>
              <w:right w:val="single" w:sz="4" w:space="0" w:color="auto"/>
            </w:tcBorders>
          </w:tcPr>
          <w:p w14:paraId="56E0D2E6" w14:textId="77777777" w:rsidR="00FA3712" w:rsidRPr="00215D3C" w:rsidRDefault="00FA3712" w:rsidP="00FA3712">
            <w:pPr>
              <w:pStyle w:val="TAL"/>
              <w:rPr>
                <w:rFonts w:cs="Arial"/>
                <w:szCs w:val="18"/>
                <w:lang w:eastAsia="zh-CN"/>
              </w:rPr>
            </w:pPr>
            <w:r w:rsidRPr="00215D3C">
              <w:rPr>
                <w:rFonts w:cs="Arial"/>
                <w:szCs w:val="18"/>
                <w:lang w:eastAsia="zh-CN"/>
              </w:rPr>
              <w:t>Used in the response body of multiple HTTP methods to indicate error reasons per alarm id</w:t>
            </w:r>
          </w:p>
        </w:tc>
      </w:tr>
      <w:tr w:rsidR="00FA3712" w:rsidRPr="00215D3C" w14:paraId="06A576E8" w14:textId="77777777" w:rsidTr="00FA3712">
        <w:tc>
          <w:tcPr>
            <w:tcW w:w="3786" w:type="dxa"/>
            <w:tcBorders>
              <w:top w:val="single" w:sz="4" w:space="0" w:color="auto"/>
              <w:left w:val="single" w:sz="4" w:space="0" w:color="auto"/>
              <w:bottom w:val="single" w:sz="4" w:space="0" w:color="auto"/>
              <w:right w:val="single" w:sz="4" w:space="0" w:color="auto"/>
            </w:tcBorders>
          </w:tcPr>
          <w:p w14:paraId="64289D99" w14:textId="77777777" w:rsidR="00FA3712" w:rsidRPr="00215D3C" w:rsidRDefault="00FA3712" w:rsidP="00FA3712">
            <w:pPr>
              <w:pStyle w:val="TAL"/>
              <w:rPr>
                <w:rFonts w:cs="Arial"/>
                <w:szCs w:val="18"/>
                <w:lang w:eastAsia="zh-CN"/>
              </w:rPr>
            </w:pPr>
            <w:r w:rsidRPr="00215D3C">
              <w:rPr>
                <w:rFonts w:cs="Arial"/>
                <w:szCs w:val="18"/>
                <w:lang w:eastAsia="zh-CN"/>
              </w:rPr>
              <w:t>subscription-</w:t>
            </w:r>
            <w:proofErr w:type="spellStart"/>
            <w:r w:rsidRPr="00215D3C">
              <w:rPr>
                <w:rFonts w:cs="Arial"/>
                <w:szCs w:val="18"/>
                <w:lang w:eastAsia="zh-CN"/>
              </w:rPr>
              <w:t>ResponseType</w:t>
            </w:r>
            <w:proofErr w:type="spellEnd"/>
          </w:p>
        </w:tc>
        <w:tc>
          <w:tcPr>
            <w:tcW w:w="1007" w:type="dxa"/>
            <w:tcBorders>
              <w:top w:val="single" w:sz="4" w:space="0" w:color="auto"/>
              <w:left w:val="single" w:sz="4" w:space="0" w:color="auto"/>
              <w:bottom w:val="single" w:sz="4" w:space="0" w:color="auto"/>
              <w:right w:val="single" w:sz="4" w:space="0" w:color="auto"/>
            </w:tcBorders>
          </w:tcPr>
          <w:p w14:paraId="0532E841" w14:textId="77777777" w:rsidR="00FA3712" w:rsidRPr="00215D3C" w:rsidRDefault="00FA3712" w:rsidP="00FA3712">
            <w:pPr>
              <w:pStyle w:val="TAL"/>
              <w:rPr>
                <w:rFonts w:cs="Arial"/>
                <w:szCs w:val="18"/>
                <w:lang w:eastAsia="zh-CN"/>
              </w:rPr>
            </w:pPr>
            <w:r w:rsidRPr="00215D3C">
              <w:rPr>
                <w:rFonts w:cs="Arial"/>
                <w:szCs w:val="18"/>
                <w:lang w:eastAsia="zh-CN"/>
              </w:rPr>
              <w:t>9.4.2.14</w:t>
            </w:r>
          </w:p>
        </w:tc>
        <w:tc>
          <w:tcPr>
            <w:tcW w:w="4984" w:type="dxa"/>
            <w:tcBorders>
              <w:top w:val="single" w:sz="4" w:space="0" w:color="auto"/>
              <w:left w:val="single" w:sz="4" w:space="0" w:color="auto"/>
              <w:bottom w:val="single" w:sz="4" w:space="0" w:color="auto"/>
              <w:right w:val="single" w:sz="4" w:space="0" w:color="auto"/>
            </w:tcBorders>
          </w:tcPr>
          <w:p w14:paraId="0D04A7C9" w14:textId="77777777" w:rsidR="00FA3712" w:rsidRPr="00215D3C" w:rsidRDefault="00FA3712" w:rsidP="00FA3712">
            <w:pPr>
              <w:pStyle w:val="TAL"/>
              <w:rPr>
                <w:rFonts w:cs="Arial"/>
                <w:szCs w:val="18"/>
                <w:lang w:eastAsia="zh-CN"/>
              </w:rPr>
            </w:pPr>
            <w:r w:rsidRPr="00215D3C">
              <w:rPr>
                <w:rFonts w:cs="Arial"/>
                <w:szCs w:val="18"/>
                <w:lang w:eastAsia="zh-CN"/>
              </w:rPr>
              <w:t>Used in the response body of HTTP POST on /subscriptions to create alarm notification subscriptions</w:t>
            </w:r>
          </w:p>
        </w:tc>
      </w:tr>
      <w:tr w:rsidR="00FA3712" w:rsidRPr="00215D3C" w14:paraId="3303D3E9" w14:textId="77777777" w:rsidTr="00FA3712">
        <w:tc>
          <w:tcPr>
            <w:tcW w:w="3786" w:type="dxa"/>
            <w:tcBorders>
              <w:top w:val="single" w:sz="4" w:space="0" w:color="auto"/>
              <w:left w:val="single" w:sz="4" w:space="0" w:color="auto"/>
              <w:bottom w:val="single" w:sz="4" w:space="0" w:color="auto"/>
              <w:right w:val="single" w:sz="4" w:space="0" w:color="auto"/>
            </w:tcBorders>
          </w:tcPr>
          <w:p w14:paraId="14CF4E31" w14:textId="77777777" w:rsidR="00FA3712" w:rsidRPr="00215D3C" w:rsidRDefault="00FA3712" w:rsidP="00FA3712">
            <w:pPr>
              <w:pStyle w:val="TAL"/>
              <w:rPr>
                <w:rFonts w:cs="Arial"/>
                <w:b/>
                <w:szCs w:val="18"/>
                <w:lang w:eastAsia="zh-CN"/>
              </w:rPr>
            </w:pPr>
            <w:r w:rsidRPr="00215D3C">
              <w:rPr>
                <w:rFonts w:cs="Arial"/>
                <w:b/>
                <w:szCs w:val="18"/>
                <w:lang w:eastAsia="zh-CN"/>
              </w:rPr>
              <w:t>Types used for resources</w:t>
            </w:r>
          </w:p>
        </w:tc>
        <w:tc>
          <w:tcPr>
            <w:tcW w:w="1007" w:type="dxa"/>
            <w:tcBorders>
              <w:top w:val="single" w:sz="4" w:space="0" w:color="auto"/>
              <w:left w:val="single" w:sz="4" w:space="0" w:color="auto"/>
              <w:bottom w:val="single" w:sz="4" w:space="0" w:color="auto"/>
              <w:right w:val="single" w:sz="4" w:space="0" w:color="auto"/>
            </w:tcBorders>
          </w:tcPr>
          <w:p w14:paraId="6FF77235" w14:textId="77777777" w:rsidR="00FA3712" w:rsidRPr="00215D3C" w:rsidRDefault="00FA3712" w:rsidP="00FA3712">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02E5553E" w14:textId="77777777" w:rsidR="00FA3712" w:rsidRPr="00215D3C" w:rsidRDefault="00FA3712" w:rsidP="00FA3712">
            <w:pPr>
              <w:pStyle w:val="TAL"/>
              <w:rPr>
                <w:rFonts w:cs="Arial"/>
                <w:szCs w:val="18"/>
                <w:lang w:eastAsia="zh-CN"/>
              </w:rPr>
            </w:pPr>
          </w:p>
        </w:tc>
      </w:tr>
      <w:tr w:rsidR="00FA3712" w:rsidRPr="00215D3C" w14:paraId="1EAAD786" w14:textId="77777777" w:rsidTr="00FA3712">
        <w:tc>
          <w:tcPr>
            <w:tcW w:w="3786" w:type="dxa"/>
            <w:tcBorders>
              <w:top w:val="single" w:sz="4" w:space="0" w:color="auto"/>
              <w:left w:val="single" w:sz="4" w:space="0" w:color="auto"/>
              <w:bottom w:val="single" w:sz="4" w:space="0" w:color="auto"/>
              <w:right w:val="single" w:sz="4" w:space="0" w:color="auto"/>
            </w:tcBorders>
          </w:tcPr>
          <w:p w14:paraId="34E567D1" w14:textId="77777777" w:rsidR="00FA3712" w:rsidRPr="00215D3C" w:rsidRDefault="00FA3712" w:rsidP="00FA3712">
            <w:pPr>
              <w:pStyle w:val="TAL"/>
              <w:rPr>
                <w:rFonts w:cs="Arial"/>
                <w:szCs w:val="18"/>
                <w:lang w:eastAsia="zh-CN"/>
              </w:rPr>
            </w:pPr>
            <w:r w:rsidRPr="00215D3C">
              <w:rPr>
                <w:rFonts w:cs="Arial"/>
                <w:szCs w:val="18"/>
                <w:lang w:eastAsia="zh-CN"/>
              </w:rPr>
              <w:t>alarm-</w:t>
            </w:r>
            <w:proofErr w:type="spellStart"/>
            <w:r w:rsidRPr="00215D3C">
              <w:rPr>
                <w:rFonts w:cs="Arial"/>
                <w:szCs w:val="18"/>
                <w:lang w:eastAsia="zh-CN"/>
              </w:rPr>
              <w:t>ResourceType</w:t>
            </w:r>
            <w:proofErr w:type="spellEnd"/>
          </w:p>
        </w:tc>
        <w:tc>
          <w:tcPr>
            <w:tcW w:w="1007" w:type="dxa"/>
            <w:tcBorders>
              <w:top w:val="single" w:sz="4" w:space="0" w:color="auto"/>
              <w:left w:val="single" w:sz="4" w:space="0" w:color="auto"/>
              <w:bottom w:val="single" w:sz="4" w:space="0" w:color="auto"/>
              <w:right w:val="single" w:sz="4" w:space="0" w:color="auto"/>
            </w:tcBorders>
          </w:tcPr>
          <w:p w14:paraId="5FCC830F" w14:textId="77777777" w:rsidR="00FA3712" w:rsidRPr="00215D3C" w:rsidRDefault="00FA3712" w:rsidP="00FA3712">
            <w:pPr>
              <w:pStyle w:val="TAL"/>
              <w:rPr>
                <w:rFonts w:cs="Arial"/>
                <w:szCs w:val="18"/>
                <w:lang w:eastAsia="zh-CN"/>
              </w:rPr>
            </w:pPr>
            <w:r w:rsidRPr="00215D3C">
              <w:rPr>
                <w:rFonts w:cs="Arial"/>
                <w:szCs w:val="18"/>
                <w:lang w:eastAsia="zh-CN"/>
              </w:rPr>
              <w:t>9.4.2.15</w:t>
            </w:r>
          </w:p>
        </w:tc>
        <w:tc>
          <w:tcPr>
            <w:tcW w:w="4984" w:type="dxa"/>
            <w:tcBorders>
              <w:top w:val="single" w:sz="4" w:space="0" w:color="auto"/>
              <w:left w:val="single" w:sz="4" w:space="0" w:color="auto"/>
              <w:bottom w:val="single" w:sz="4" w:space="0" w:color="auto"/>
              <w:right w:val="single" w:sz="4" w:space="0" w:color="auto"/>
            </w:tcBorders>
          </w:tcPr>
          <w:p w14:paraId="43CCB0E3" w14:textId="77777777" w:rsidR="00FA3712" w:rsidRPr="00215D3C" w:rsidRDefault="00FA3712" w:rsidP="00FA3712">
            <w:pPr>
              <w:pStyle w:val="TAL"/>
              <w:rPr>
                <w:rFonts w:cs="Arial"/>
                <w:szCs w:val="18"/>
                <w:lang w:eastAsia="zh-CN"/>
              </w:rPr>
            </w:pPr>
            <w:r w:rsidRPr="00215D3C">
              <w:rPr>
                <w:rFonts w:cs="Arial"/>
                <w:szCs w:val="18"/>
                <w:lang w:eastAsia="zh-CN"/>
              </w:rPr>
              <w:t>Representation of an alarm resource</w:t>
            </w:r>
          </w:p>
        </w:tc>
      </w:tr>
      <w:tr w:rsidR="00FA3712" w:rsidRPr="00215D3C" w:rsidDel="00FA3712" w14:paraId="52CF98D7" w14:textId="67B1A866" w:rsidTr="00FA3712">
        <w:trPr>
          <w:del w:id="594" w:author="x1carbon" w:date="2019-06-16T15:23:00Z"/>
        </w:trPr>
        <w:tc>
          <w:tcPr>
            <w:tcW w:w="3786" w:type="dxa"/>
            <w:tcBorders>
              <w:top w:val="single" w:sz="4" w:space="0" w:color="auto"/>
              <w:left w:val="single" w:sz="4" w:space="0" w:color="auto"/>
              <w:bottom w:val="single" w:sz="4" w:space="0" w:color="auto"/>
              <w:right w:val="single" w:sz="4" w:space="0" w:color="auto"/>
            </w:tcBorders>
          </w:tcPr>
          <w:p w14:paraId="1B1AE81A" w14:textId="7713F6D3" w:rsidR="00FA3712" w:rsidRPr="00215D3C" w:rsidDel="00FA3712" w:rsidRDefault="00FA3712" w:rsidP="00FA3712">
            <w:pPr>
              <w:pStyle w:val="TAL"/>
              <w:rPr>
                <w:del w:id="595" w:author="x1carbon" w:date="2019-06-16T15:23:00Z"/>
                <w:rFonts w:cs="Arial"/>
                <w:szCs w:val="18"/>
                <w:lang w:eastAsia="zh-CN"/>
              </w:rPr>
            </w:pPr>
            <w:del w:id="596" w:author="x1carbon" w:date="2019-06-16T15:23:00Z">
              <w:r w:rsidRPr="00215D3C" w:rsidDel="00FA3712">
                <w:rPr>
                  <w:rFonts w:cs="Arial"/>
                  <w:szCs w:val="18"/>
                  <w:lang w:eastAsia="zh-CN"/>
                </w:rPr>
                <w:delText>comment-ResourceType</w:delText>
              </w:r>
            </w:del>
          </w:p>
        </w:tc>
        <w:tc>
          <w:tcPr>
            <w:tcW w:w="1007" w:type="dxa"/>
            <w:tcBorders>
              <w:top w:val="single" w:sz="4" w:space="0" w:color="auto"/>
              <w:left w:val="single" w:sz="4" w:space="0" w:color="auto"/>
              <w:bottom w:val="single" w:sz="4" w:space="0" w:color="auto"/>
              <w:right w:val="single" w:sz="4" w:space="0" w:color="auto"/>
            </w:tcBorders>
          </w:tcPr>
          <w:p w14:paraId="7246FEAA" w14:textId="53F0E374" w:rsidR="00FA3712" w:rsidRPr="00215D3C" w:rsidDel="00FA3712" w:rsidRDefault="00FA3712" w:rsidP="00FA3712">
            <w:pPr>
              <w:pStyle w:val="TAL"/>
              <w:rPr>
                <w:del w:id="597" w:author="x1carbon" w:date="2019-06-16T15:23:00Z"/>
                <w:rFonts w:cs="Arial"/>
                <w:szCs w:val="18"/>
                <w:lang w:eastAsia="zh-CN"/>
              </w:rPr>
            </w:pPr>
            <w:del w:id="598" w:author="x1carbon" w:date="2019-06-16T15:23:00Z">
              <w:r w:rsidRPr="00215D3C" w:rsidDel="00FA3712">
                <w:rPr>
                  <w:rFonts w:cs="Arial"/>
                  <w:szCs w:val="18"/>
                  <w:lang w:eastAsia="zh-CN"/>
                </w:rPr>
                <w:delText>9.4.2.16</w:delText>
              </w:r>
            </w:del>
          </w:p>
        </w:tc>
        <w:tc>
          <w:tcPr>
            <w:tcW w:w="4984" w:type="dxa"/>
            <w:tcBorders>
              <w:top w:val="single" w:sz="4" w:space="0" w:color="auto"/>
              <w:left w:val="single" w:sz="4" w:space="0" w:color="auto"/>
              <w:bottom w:val="single" w:sz="4" w:space="0" w:color="auto"/>
              <w:right w:val="single" w:sz="4" w:space="0" w:color="auto"/>
            </w:tcBorders>
          </w:tcPr>
          <w:p w14:paraId="28A4BC11" w14:textId="0DE00F25" w:rsidR="00FA3712" w:rsidRPr="00215D3C" w:rsidDel="00FA3712" w:rsidRDefault="00FA3712" w:rsidP="00FA3712">
            <w:pPr>
              <w:pStyle w:val="TAL"/>
              <w:rPr>
                <w:del w:id="599" w:author="x1carbon" w:date="2019-06-16T15:23:00Z"/>
                <w:rFonts w:cs="Arial"/>
                <w:szCs w:val="18"/>
                <w:lang w:eastAsia="zh-CN"/>
              </w:rPr>
            </w:pPr>
            <w:del w:id="600" w:author="x1carbon" w:date="2019-06-16T15:23:00Z">
              <w:r w:rsidRPr="00215D3C" w:rsidDel="00FA3712">
                <w:rPr>
                  <w:rFonts w:cs="Arial"/>
                  <w:szCs w:val="18"/>
                  <w:lang w:eastAsia="zh-CN"/>
                </w:rPr>
                <w:delText>Representation of a comment resource</w:delText>
              </w:r>
            </w:del>
          </w:p>
        </w:tc>
      </w:tr>
      <w:tr w:rsidR="00FA3712" w:rsidRPr="00215D3C" w14:paraId="3BE99F72" w14:textId="77777777" w:rsidTr="00FA3712">
        <w:tc>
          <w:tcPr>
            <w:tcW w:w="3786" w:type="dxa"/>
            <w:tcBorders>
              <w:top w:val="single" w:sz="4" w:space="0" w:color="auto"/>
              <w:left w:val="single" w:sz="4" w:space="0" w:color="auto"/>
              <w:bottom w:val="single" w:sz="4" w:space="0" w:color="auto"/>
              <w:right w:val="single" w:sz="4" w:space="0" w:color="auto"/>
            </w:tcBorders>
          </w:tcPr>
          <w:p w14:paraId="01274095" w14:textId="77777777" w:rsidR="00FA3712" w:rsidRPr="00215D3C" w:rsidRDefault="00FA3712" w:rsidP="00FA3712">
            <w:pPr>
              <w:pStyle w:val="TAL"/>
              <w:rPr>
                <w:rFonts w:cs="Arial"/>
                <w:szCs w:val="18"/>
                <w:lang w:eastAsia="zh-CN"/>
              </w:rPr>
            </w:pPr>
            <w:r w:rsidRPr="00215D3C">
              <w:rPr>
                <w:rFonts w:cs="Arial"/>
                <w:szCs w:val="18"/>
                <w:lang w:eastAsia="zh-CN"/>
              </w:rPr>
              <w:t>subscription-</w:t>
            </w:r>
            <w:proofErr w:type="spellStart"/>
            <w:r w:rsidRPr="00215D3C">
              <w:rPr>
                <w:rFonts w:cs="Arial"/>
                <w:szCs w:val="18"/>
                <w:lang w:eastAsia="zh-CN"/>
              </w:rPr>
              <w:t>ResourceType</w:t>
            </w:r>
            <w:proofErr w:type="spellEnd"/>
          </w:p>
        </w:tc>
        <w:tc>
          <w:tcPr>
            <w:tcW w:w="1007" w:type="dxa"/>
            <w:tcBorders>
              <w:top w:val="single" w:sz="4" w:space="0" w:color="auto"/>
              <w:left w:val="single" w:sz="4" w:space="0" w:color="auto"/>
              <w:bottom w:val="single" w:sz="4" w:space="0" w:color="auto"/>
              <w:right w:val="single" w:sz="4" w:space="0" w:color="auto"/>
            </w:tcBorders>
          </w:tcPr>
          <w:p w14:paraId="59E54AC0" w14:textId="77777777" w:rsidR="00FA3712" w:rsidRPr="00215D3C" w:rsidRDefault="00FA3712" w:rsidP="00FA3712">
            <w:pPr>
              <w:pStyle w:val="TAL"/>
              <w:rPr>
                <w:rFonts w:cs="Arial"/>
                <w:szCs w:val="18"/>
                <w:lang w:eastAsia="zh-CN"/>
              </w:rPr>
            </w:pPr>
            <w:r w:rsidRPr="00215D3C">
              <w:rPr>
                <w:rFonts w:cs="Arial"/>
                <w:szCs w:val="18"/>
                <w:lang w:eastAsia="zh-CN"/>
              </w:rPr>
              <w:t>9.4.2.17</w:t>
            </w:r>
          </w:p>
        </w:tc>
        <w:tc>
          <w:tcPr>
            <w:tcW w:w="4984" w:type="dxa"/>
            <w:tcBorders>
              <w:top w:val="single" w:sz="4" w:space="0" w:color="auto"/>
              <w:left w:val="single" w:sz="4" w:space="0" w:color="auto"/>
              <w:bottom w:val="single" w:sz="4" w:space="0" w:color="auto"/>
              <w:right w:val="single" w:sz="4" w:space="0" w:color="auto"/>
            </w:tcBorders>
          </w:tcPr>
          <w:p w14:paraId="4C71918D" w14:textId="77777777" w:rsidR="00FA3712" w:rsidRPr="00215D3C" w:rsidRDefault="00FA3712" w:rsidP="00FA3712">
            <w:pPr>
              <w:pStyle w:val="TAL"/>
              <w:rPr>
                <w:rFonts w:cs="Arial"/>
                <w:szCs w:val="18"/>
                <w:lang w:eastAsia="zh-CN"/>
              </w:rPr>
            </w:pPr>
            <w:r w:rsidRPr="00215D3C">
              <w:rPr>
                <w:rFonts w:cs="Arial"/>
                <w:szCs w:val="18"/>
                <w:lang w:eastAsia="zh-CN"/>
              </w:rPr>
              <w:t>Representation of a subscription resource</w:t>
            </w:r>
          </w:p>
        </w:tc>
      </w:tr>
      <w:tr w:rsidR="00FA3712" w:rsidRPr="00215D3C" w14:paraId="1C743454" w14:textId="77777777" w:rsidTr="00FA3712">
        <w:tc>
          <w:tcPr>
            <w:tcW w:w="3786" w:type="dxa"/>
            <w:tcBorders>
              <w:top w:val="single" w:sz="4" w:space="0" w:color="auto"/>
              <w:left w:val="single" w:sz="4" w:space="0" w:color="auto"/>
              <w:bottom w:val="single" w:sz="4" w:space="0" w:color="auto"/>
              <w:right w:val="single" w:sz="4" w:space="0" w:color="auto"/>
            </w:tcBorders>
          </w:tcPr>
          <w:p w14:paraId="0C96AE5C" w14:textId="77777777" w:rsidR="00FA3712" w:rsidRPr="00215D3C" w:rsidRDefault="00FA3712" w:rsidP="00FA3712">
            <w:pPr>
              <w:pStyle w:val="TAL"/>
              <w:rPr>
                <w:rFonts w:cs="Arial"/>
                <w:b/>
                <w:szCs w:val="18"/>
                <w:lang w:eastAsia="zh-CN"/>
              </w:rPr>
            </w:pPr>
            <w:r w:rsidRPr="00215D3C">
              <w:rPr>
                <w:rFonts w:cs="Arial"/>
                <w:b/>
                <w:szCs w:val="18"/>
                <w:lang w:eastAsia="zh-CN"/>
              </w:rPr>
              <w:t>Types used in notifications</w:t>
            </w:r>
          </w:p>
        </w:tc>
        <w:tc>
          <w:tcPr>
            <w:tcW w:w="1007" w:type="dxa"/>
            <w:tcBorders>
              <w:top w:val="single" w:sz="4" w:space="0" w:color="auto"/>
              <w:left w:val="single" w:sz="4" w:space="0" w:color="auto"/>
              <w:bottom w:val="single" w:sz="4" w:space="0" w:color="auto"/>
              <w:right w:val="single" w:sz="4" w:space="0" w:color="auto"/>
            </w:tcBorders>
          </w:tcPr>
          <w:p w14:paraId="0BABC003" w14:textId="77777777" w:rsidR="00FA3712" w:rsidRPr="00215D3C" w:rsidRDefault="00FA3712" w:rsidP="00FA3712">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56F1FC98" w14:textId="77777777" w:rsidR="00FA3712" w:rsidRPr="00215D3C" w:rsidRDefault="00FA3712" w:rsidP="00FA3712">
            <w:pPr>
              <w:pStyle w:val="TAL"/>
              <w:rPr>
                <w:rFonts w:cs="Arial"/>
                <w:szCs w:val="18"/>
                <w:lang w:eastAsia="zh-CN"/>
              </w:rPr>
            </w:pPr>
          </w:p>
        </w:tc>
      </w:tr>
      <w:tr w:rsidR="00FA3712" w:rsidRPr="00215D3C" w14:paraId="2D9FBBBD" w14:textId="77777777" w:rsidTr="00FA3712">
        <w:tc>
          <w:tcPr>
            <w:tcW w:w="3786" w:type="dxa"/>
            <w:tcBorders>
              <w:top w:val="single" w:sz="4" w:space="0" w:color="auto"/>
              <w:left w:val="single" w:sz="4" w:space="0" w:color="auto"/>
              <w:bottom w:val="single" w:sz="4" w:space="0" w:color="auto"/>
              <w:right w:val="single" w:sz="4" w:space="0" w:color="auto"/>
            </w:tcBorders>
          </w:tcPr>
          <w:p w14:paraId="31083D94"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notifyNewAlarm-NotifType</w:t>
            </w:r>
            <w:proofErr w:type="spellEnd"/>
          </w:p>
        </w:tc>
        <w:tc>
          <w:tcPr>
            <w:tcW w:w="1007" w:type="dxa"/>
            <w:tcBorders>
              <w:top w:val="single" w:sz="4" w:space="0" w:color="auto"/>
              <w:left w:val="single" w:sz="4" w:space="0" w:color="auto"/>
              <w:bottom w:val="single" w:sz="4" w:space="0" w:color="auto"/>
              <w:right w:val="single" w:sz="4" w:space="0" w:color="auto"/>
            </w:tcBorders>
          </w:tcPr>
          <w:p w14:paraId="242F200C" w14:textId="77777777" w:rsidR="00FA3712" w:rsidRPr="00215D3C" w:rsidRDefault="00FA3712" w:rsidP="00FA3712">
            <w:pPr>
              <w:pStyle w:val="TAL"/>
              <w:rPr>
                <w:rFonts w:cs="Arial"/>
                <w:szCs w:val="18"/>
                <w:lang w:eastAsia="zh-CN"/>
              </w:rPr>
            </w:pPr>
            <w:r w:rsidRPr="00215D3C">
              <w:rPr>
                <w:rFonts w:cs="Arial"/>
                <w:szCs w:val="18"/>
                <w:lang w:eastAsia="zh-CN"/>
              </w:rPr>
              <w:t>9.4.2.18</w:t>
            </w:r>
          </w:p>
        </w:tc>
        <w:tc>
          <w:tcPr>
            <w:tcW w:w="4984" w:type="dxa"/>
            <w:tcBorders>
              <w:top w:val="single" w:sz="4" w:space="0" w:color="auto"/>
              <w:left w:val="single" w:sz="4" w:space="0" w:color="auto"/>
              <w:bottom w:val="single" w:sz="4" w:space="0" w:color="auto"/>
              <w:right w:val="single" w:sz="4" w:space="0" w:color="auto"/>
            </w:tcBorders>
          </w:tcPr>
          <w:p w14:paraId="3EED3890" w14:textId="77777777" w:rsidR="00FA3712" w:rsidRPr="00215D3C" w:rsidRDefault="00FA3712" w:rsidP="00FA3712">
            <w:pPr>
              <w:pStyle w:val="TAL"/>
              <w:rPr>
                <w:rFonts w:cs="Arial"/>
                <w:szCs w:val="18"/>
                <w:lang w:eastAsia="zh-CN"/>
              </w:rPr>
            </w:pPr>
            <w:r w:rsidRPr="00215D3C">
              <w:rPr>
                <w:rFonts w:cs="Arial"/>
                <w:szCs w:val="18"/>
                <w:lang w:eastAsia="zh-CN"/>
              </w:rPr>
              <w:t xml:space="preserve">Used in the request body of HTTP POST for the notification type </w:t>
            </w:r>
            <w:proofErr w:type="spellStart"/>
            <w:r w:rsidRPr="00215D3C">
              <w:rPr>
                <w:rFonts w:cs="Arial"/>
                <w:szCs w:val="18"/>
                <w:lang w:eastAsia="zh-CN"/>
              </w:rPr>
              <w:t>notifyNewAlarm</w:t>
            </w:r>
            <w:proofErr w:type="spellEnd"/>
          </w:p>
        </w:tc>
      </w:tr>
      <w:tr w:rsidR="00FA3712" w:rsidRPr="00215D3C" w14:paraId="0F89D540" w14:textId="77777777" w:rsidTr="00FA3712">
        <w:tc>
          <w:tcPr>
            <w:tcW w:w="3786" w:type="dxa"/>
            <w:tcBorders>
              <w:top w:val="single" w:sz="4" w:space="0" w:color="auto"/>
              <w:left w:val="single" w:sz="4" w:space="0" w:color="auto"/>
              <w:bottom w:val="single" w:sz="4" w:space="0" w:color="auto"/>
              <w:right w:val="single" w:sz="4" w:space="0" w:color="auto"/>
            </w:tcBorders>
          </w:tcPr>
          <w:p w14:paraId="63F209D0"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notifyAckStateChanged-NotifType</w:t>
            </w:r>
            <w:proofErr w:type="spellEnd"/>
          </w:p>
        </w:tc>
        <w:tc>
          <w:tcPr>
            <w:tcW w:w="1007" w:type="dxa"/>
            <w:tcBorders>
              <w:top w:val="single" w:sz="4" w:space="0" w:color="auto"/>
              <w:left w:val="single" w:sz="4" w:space="0" w:color="auto"/>
              <w:bottom w:val="single" w:sz="4" w:space="0" w:color="auto"/>
              <w:right w:val="single" w:sz="4" w:space="0" w:color="auto"/>
            </w:tcBorders>
          </w:tcPr>
          <w:p w14:paraId="576F6DB1" w14:textId="77777777" w:rsidR="00FA3712" w:rsidRPr="00215D3C" w:rsidRDefault="00FA3712" w:rsidP="00FA3712">
            <w:pPr>
              <w:pStyle w:val="TAL"/>
              <w:rPr>
                <w:rFonts w:cs="Arial"/>
                <w:szCs w:val="18"/>
                <w:lang w:eastAsia="zh-CN"/>
              </w:rPr>
            </w:pPr>
            <w:r w:rsidRPr="00215D3C">
              <w:rPr>
                <w:rFonts w:cs="Arial"/>
                <w:szCs w:val="18"/>
                <w:lang w:eastAsia="zh-CN"/>
              </w:rPr>
              <w:t>9.4.2.19</w:t>
            </w:r>
          </w:p>
        </w:tc>
        <w:tc>
          <w:tcPr>
            <w:tcW w:w="4984" w:type="dxa"/>
            <w:tcBorders>
              <w:top w:val="single" w:sz="4" w:space="0" w:color="auto"/>
              <w:left w:val="single" w:sz="4" w:space="0" w:color="auto"/>
              <w:bottom w:val="single" w:sz="4" w:space="0" w:color="auto"/>
              <w:right w:val="single" w:sz="4" w:space="0" w:color="auto"/>
            </w:tcBorders>
          </w:tcPr>
          <w:p w14:paraId="68D0062D" w14:textId="77777777" w:rsidR="00FA3712" w:rsidRPr="00215D3C" w:rsidRDefault="00FA3712" w:rsidP="00FA3712">
            <w:pPr>
              <w:pStyle w:val="TAL"/>
              <w:rPr>
                <w:rFonts w:cs="Arial"/>
                <w:szCs w:val="18"/>
                <w:lang w:eastAsia="zh-CN"/>
              </w:rPr>
            </w:pPr>
            <w:r w:rsidRPr="00215D3C">
              <w:rPr>
                <w:rFonts w:cs="Arial"/>
                <w:szCs w:val="18"/>
                <w:lang w:eastAsia="zh-CN"/>
              </w:rPr>
              <w:t xml:space="preserve">Used in the request body of HTTP POST for the notification type </w:t>
            </w:r>
            <w:proofErr w:type="spellStart"/>
            <w:r w:rsidRPr="00215D3C">
              <w:rPr>
                <w:rFonts w:cs="Arial"/>
                <w:szCs w:val="18"/>
                <w:lang w:eastAsia="zh-CN"/>
              </w:rPr>
              <w:t>notifyAckStateChanged</w:t>
            </w:r>
            <w:proofErr w:type="spellEnd"/>
          </w:p>
        </w:tc>
      </w:tr>
      <w:tr w:rsidR="00FA3712" w:rsidRPr="00215D3C" w14:paraId="50D5850E" w14:textId="77777777" w:rsidTr="00FA3712">
        <w:tc>
          <w:tcPr>
            <w:tcW w:w="3786" w:type="dxa"/>
            <w:tcBorders>
              <w:top w:val="single" w:sz="4" w:space="0" w:color="auto"/>
              <w:left w:val="single" w:sz="4" w:space="0" w:color="auto"/>
              <w:bottom w:val="single" w:sz="4" w:space="0" w:color="auto"/>
              <w:right w:val="single" w:sz="4" w:space="0" w:color="auto"/>
            </w:tcBorders>
          </w:tcPr>
          <w:p w14:paraId="35C6B71E"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notifyClearedAlarm-NotifType</w:t>
            </w:r>
            <w:proofErr w:type="spellEnd"/>
          </w:p>
        </w:tc>
        <w:tc>
          <w:tcPr>
            <w:tcW w:w="1007" w:type="dxa"/>
            <w:tcBorders>
              <w:top w:val="single" w:sz="4" w:space="0" w:color="auto"/>
              <w:left w:val="single" w:sz="4" w:space="0" w:color="auto"/>
              <w:bottom w:val="single" w:sz="4" w:space="0" w:color="auto"/>
              <w:right w:val="single" w:sz="4" w:space="0" w:color="auto"/>
            </w:tcBorders>
          </w:tcPr>
          <w:p w14:paraId="236BBC96" w14:textId="77777777" w:rsidR="00FA3712" w:rsidRPr="00215D3C" w:rsidRDefault="00FA3712" w:rsidP="00FA3712">
            <w:pPr>
              <w:pStyle w:val="TAL"/>
              <w:rPr>
                <w:rFonts w:cs="Arial"/>
                <w:szCs w:val="18"/>
                <w:lang w:eastAsia="zh-CN"/>
              </w:rPr>
            </w:pPr>
            <w:r w:rsidRPr="00215D3C">
              <w:rPr>
                <w:rFonts w:cs="Arial"/>
                <w:szCs w:val="18"/>
                <w:lang w:eastAsia="zh-CN"/>
              </w:rPr>
              <w:t>9.4.2.20</w:t>
            </w:r>
          </w:p>
        </w:tc>
        <w:tc>
          <w:tcPr>
            <w:tcW w:w="4984" w:type="dxa"/>
            <w:tcBorders>
              <w:top w:val="single" w:sz="4" w:space="0" w:color="auto"/>
              <w:left w:val="single" w:sz="4" w:space="0" w:color="auto"/>
              <w:bottom w:val="single" w:sz="4" w:space="0" w:color="auto"/>
              <w:right w:val="single" w:sz="4" w:space="0" w:color="auto"/>
            </w:tcBorders>
          </w:tcPr>
          <w:p w14:paraId="772E934A" w14:textId="77777777" w:rsidR="00FA3712" w:rsidRPr="00215D3C" w:rsidRDefault="00FA3712" w:rsidP="00FA3712">
            <w:pPr>
              <w:pStyle w:val="TAL"/>
              <w:rPr>
                <w:rFonts w:cs="Arial"/>
                <w:szCs w:val="18"/>
                <w:lang w:eastAsia="zh-CN"/>
              </w:rPr>
            </w:pPr>
            <w:r w:rsidRPr="00215D3C">
              <w:rPr>
                <w:rFonts w:cs="Arial"/>
                <w:szCs w:val="18"/>
                <w:lang w:eastAsia="zh-CN"/>
              </w:rPr>
              <w:t xml:space="preserve">Used in the request body of HTTP POST for the notification type </w:t>
            </w:r>
            <w:proofErr w:type="spellStart"/>
            <w:r w:rsidRPr="00215D3C">
              <w:rPr>
                <w:rFonts w:cs="Arial"/>
                <w:szCs w:val="18"/>
                <w:lang w:eastAsia="zh-CN"/>
              </w:rPr>
              <w:t>notifyClearedAlarm</w:t>
            </w:r>
            <w:proofErr w:type="spellEnd"/>
          </w:p>
        </w:tc>
      </w:tr>
      <w:tr w:rsidR="00FA3712" w:rsidRPr="00215D3C" w14:paraId="4A89560D" w14:textId="77777777" w:rsidTr="00FA3712">
        <w:tc>
          <w:tcPr>
            <w:tcW w:w="3786" w:type="dxa"/>
            <w:tcBorders>
              <w:top w:val="single" w:sz="4" w:space="0" w:color="auto"/>
              <w:left w:val="single" w:sz="4" w:space="0" w:color="auto"/>
              <w:bottom w:val="single" w:sz="4" w:space="0" w:color="auto"/>
              <w:right w:val="single" w:sz="4" w:space="0" w:color="auto"/>
            </w:tcBorders>
          </w:tcPr>
          <w:p w14:paraId="2A5E37A3"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notifyAlarmListRebuilt-NotifType</w:t>
            </w:r>
            <w:proofErr w:type="spellEnd"/>
          </w:p>
        </w:tc>
        <w:tc>
          <w:tcPr>
            <w:tcW w:w="1007" w:type="dxa"/>
            <w:tcBorders>
              <w:top w:val="single" w:sz="4" w:space="0" w:color="auto"/>
              <w:left w:val="single" w:sz="4" w:space="0" w:color="auto"/>
              <w:bottom w:val="single" w:sz="4" w:space="0" w:color="auto"/>
              <w:right w:val="single" w:sz="4" w:space="0" w:color="auto"/>
            </w:tcBorders>
          </w:tcPr>
          <w:p w14:paraId="7B8941FA" w14:textId="77777777" w:rsidR="00FA3712" w:rsidRPr="00215D3C" w:rsidRDefault="00FA3712" w:rsidP="00FA3712">
            <w:pPr>
              <w:pStyle w:val="TAL"/>
              <w:rPr>
                <w:rFonts w:cs="Arial"/>
                <w:szCs w:val="18"/>
                <w:lang w:eastAsia="zh-CN"/>
              </w:rPr>
            </w:pPr>
            <w:r w:rsidRPr="00215D3C">
              <w:rPr>
                <w:rFonts w:cs="Arial"/>
                <w:szCs w:val="18"/>
                <w:lang w:eastAsia="zh-CN"/>
              </w:rPr>
              <w:t>9.4.2.21</w:t>
            </w:r>
          </w:p>
        </w:tc>
        <w:tc>
          <w:tcPr>
            <w:tcW w:w="4984" w:type="dxa"/>
            <w:tcBorders>
              <w:top w:val="single" w:sz="4" w:space="0" w:color="auto"/>
              <w:left w:val="single" w:sz="4" w:space="0" w:color="auto"/>
              <w:bottom w:val="single" w:sz="4" w:space="0" w:color="auto"/>
              <w:right w:val="single" w:sz="4" w:space="0" w:color="auto"/>
            </w:tcBorders>
          </w:tcPr>
          <w:p w14:paraId="5BB504E3" w14:textId="77777777" w:rsidR="00FA3712" w:rsidRPr="00215D3C" w:rsidRDefault="00FA3712" w:rsidP="00FA3712">
            <w:pPr>
              <w:pStyle w:val="TAL"/>
              <w:rPr>
                <w:rFonts w:cs="Arial"/>
                <w:szCs w:val="18"/>
                <w:lang w:eastAsia="zh-CN"/>
              </w:rPr>
            </w:pPr>
            <w:r w:rsidRPr="00215D3C">
              <w:rPr>
                <w:rFonts w:cs="Arial"/>
                <w:szCs w:val="18"/>
                <w:lang w:eastAsia="zh-CN"/>
              </w:rPr>
              <w:t xml:space="preserve">Used in the request body of HTTP POST for the notification type </w:t>
            </w:r>
            <w:proofErr w:type="spellStart"/>
            <w:r w:rsidRPr="00215D3C">
              <w:rPr>
                <w:rFonts w:cs="Arial"/>
                <w:szCs w:val="18"/>
                <w:lang w:eastAsia="zh-CN"/>
              </w:rPr>
              <w:t>notifyAlarmListRebuilt</w:t>
            </w:r>
            <w:proofErr w:type="spellEnd"/>
          </w:p>
        </w:tc>
      </w:tr>
      <w:tr w:rsidR="00FA3712" w:rsidRPr="00215D3C" w14:paraId="46B7F2D4" w14:textId="77777777" w:rsidTr="00FA3712">
        <w:tc>
          <w:tcPr>
            <w:tcW w:w="3786" w:type="dxa"/>
            <w:tcBorders>
              <w:top w:val="single" w:sz="4" w:space="0" w:color="auto"/>
              <w:left w:val="single" w:sz="4" w:space="0" w:color="auto"/>
              <w:bottom w:val="single" w:sz="4" w:space="0" w:color="auto"/>
              <w:right w:val="single" w:sz="4" w:space="0" w:color="auto"/>
            </w:tcBorders>
          </w:tcPr>
          <w:p w14:paraId="11B7058B"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notifyChangedAlarm-NotifType</w:t>
            </w:r>
            <w:proofErr w:type="spellEnd"/>
          </w:p>
        </w:tc>
        <w:tc>
          <w:tcPr>
            <w:tcW w:w="1007" w:type="dxa"/>
            <w:tcBorders>
              <w:top w:val="single" w:sz="4" w:space="0" w:color="auto"/>
              <w:left w:val="single" w:sz="4" w:space="0" w:color="auto"/>
              <w:bottom w:val="single" w:sz="4" w:space="0" w:color="auto"/>
              <w:right w:val="single" w:sz="4" w:space="0" w:color="auto"/>
            </w:tcBorders>
          </w:tcPr>
          <w:p w14:paraId="355C70A6" w14:textId="77777777" w:rsidR="00FA3712" w:rsidRPr="00215D3C" w:rsidRDefault="00FA3712" w:rsidP="00FA3712">
            <w:pPr>
              <w:pStyle w:val="TAL"/>
              <w:rPr>
                <w:rFonts w:cs="Arial"/>
                <w:szCs w:val="18"/>
                <w:lang w:eastAsia="zh-CN"/>
              </w:rPr>
            </w:pPr>
            <w:r w:rsidRPr="00215D3C">
              <w:rPr>
                <w:rFonts w:cs="Arial"/>
                <w:szCs w:val="18"/>
                <w:lang w:eastAsia="zh-CN"/>
              </w:rPr>
              <w:t>9.4.2.22</w:t>
            </w:r>
          </w:p>
        </w:tc>
        <w:tc>
          <w:tcPr>
            <w:tcW w:w="4984" w:type="dxa"/>
            <w:tcBorders>
              <w:top w:val="single" w:sz="4" w:space="0" w:color="auto"/>
              <w:left w:val="single" w:sz="4" w:space="0" w:color="auto"/>
              <w:bottom w:val="single" w:sz="4" w:space="0" w:color="auto"/>
              <w:right w:val="single" w:sz="4" w:space="0" w:color="auto"/>
            </w:tcBorders>
          </w:tcPr>
          <w:p w14:paraId="365A7143" w14:textId="77777777" w:rsidR="00FA3712" w:rsidRPr="00215D3C" w:rsidRDefault="00FA3712" w:rsidP="00FA3712">
            <w:pPr>
              <w:pStyle w:val="TAL"/>
              <w:rPr>
                <w:rFonts w:cs="Arial"/>
                <w:szCs w:val="18"/>
                <w:lang w:eastAsia="zh-CN"/>
              </w:rPr>
            </w:pPr>
            <w:r w:rsidRPr="00215D3C">
              <w:rPr>
                <w:rFonts w:cs="Arial"/>
                <w:szCs w:val="18"/>
                <w:lang w:eastAsia="zh-CN"/>
              </w:rPr>
              <w:t xml:space="preserve">Used in the request body of HTTP POST for the notification type </w:t>
            </w:r>
            <w:proofErr w:type="spellStart"/>
            <w:r w:rsidRPr="00215D3C">
              <w:rPr>
                <w:rFonts w:cs="Arial"/>
                <w:szCs w:val="18"/>
                <w:lang w:eastAsia="zh-CN"/>
              </w:rPr>
              <w:t>notifyChangedAlarm</w:t>
            </w:r>
            <w:proofErr w:type="spellEnd"/>
          </w:p>
        </w:tc>
      </w:tr>
      <w:tr w:rsidR="00FA3712" w:rsidRPr="00215D3C" w14:paraId="7D1C3984" w14:textId="77777777" w:rsidTr="00FA3712">
        <w:tc>
          <w:tcPr>
            <w:tcW w:w="3786" w:type="dxa"/>
            <w:tcBorders>
              <w:top w:val="single" w:sz="4" w:space="0" w:color="auto"/>
              <w:left w:val="single" w:sz="4" w:space="0" w:color="auto"/>
              <w:bottom w:val="single" w:sz="4" w:space="0" w:color="auto"/>
              <w:right w:val="single" w:sz="4" w:space="0" w:color="auto"/>
            </w:tcBorders>
          </w:tcPr>
          <w:p w14:paraId="19EB808A"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notifyComments-NotifType</w:t>
            </w:r>
            <w:proofErr w:type="spellEnd"/>
          </w:p>
        </w:tc>
        <w:tc>
          <w:tcPr>
            <w:tcW w:w="1007" w:type="dxa"/>
            <w:tcBorders>
              <w:top w:val="single" w:sz="4" w:space="0" w:color="auto"/>
              <w:left w:val="single" w:sz="4" w:space="0" w:color="auto"/>
              <w:bottom w:val="single" w:sz="4" w:space="0" w:color="auto"/>
              <w:right w:val="single" w:sz="4" w:space="0" w:color="auto"/>
            </w:tcBorders>
          </w:tcPr>
          <w:p w14:paraId="7AAEF995" w14:textId="77777777" w:rsidR="00FA3712" w:rsidRPr="00215D3C" w:rsidRDefault="00FA3712" w:rsidP="00FA3712">
            <w:pPr>
              <w:pStyle w:val="TAL"/>
              <w:rPr>
                <w:rFonts w:cs="Arial"/>
                <w:szCs w:val="18"/>
                <w:lang w:eastAsia="zh-CN"/>
              </w:rPr>
            </w:pPr>
            <w:r w:rsidRPr="00215D3C">
              <w:rPr>
                <w:rFonts w:cs="Arial"/>
                <w:szCs w:val="18"/>
                <w:lang w:eastAsia="zh-CN"/>
              </w:rPr>
              <w:t>9.4.2.23</w:t>
            </w:r>
          </w:p>
        </w:tc>
        <w:tc>
          <w:tcPr>
            <w:tcW w:w="4984" w:type="dxa"/>
            <w:tcBorders>
              <w:top w:val="single" w:sz="4" w:space="0" w:color="auto"/>
              <w:left w:val="single" w:sz="4" w:space="0" w:color="auto"/>
              <w:bottom w:val="single" w:sz="4" w:space="0" w:color="auto"/>
              <w:right w:val="single" w:sz="4" w:space="0" w:color="auto"/>
            </w:tcBorders>
          </w:tcPr>
          <w:p w14:paraId="25A9C5F6" w14:textId="77777777" w:rsidR="00FA3712" w:rsidRPr="00215D3C" w:rsidRDefault="00FA3712" w:rsidP="00FA3712">
            <w:pPr>
              <w:pStyle w:val="TAL"/>
              <w:rPr>
                <w:rFonts w:cs="Arial"/>
                <w:szCs w:val="18"/>
                <w:lang w:eastAsia="zh-CN"/>
              </w:rPr>
            </w:pPr>
            <w:r w:rsidRPr="00215D3C">
              <w:rPr>
                <w:rFonts w:cs="Arial"/>
                <w:szCs w:val="18"/>
                <w:lang w:eastAsia="zh-CN"/>
              </w:rPr>
              <w:t xml:space="preserve">Used in the request body of HTTP POST for the notification type </w:t>
            </w:r>
            <w:proofErr w:type="spellStart"/>
            <w:r w:rsidRPr="00215D3C">
              <w:rPr>
                <w:rFonts w:cs="Arial"/>
                <w:szCs w:val="18"/>
                <w:lang w:eastAsia="zh-CN"/>
              </w:rPr>
              <w:t>notifyComments</w:t>
            </w:r>
            <w:proofErr w:type="spellEnd"/>
          </w:p>
        </w:tc>
      </w:tr>
      <w:tr w:rsidR="00FA3712" w:rsidRPr="00215D3C" w14:paraId="08008494" w14:textId="77777777" w:rsidTr="00FA3712">
        <w:tc>
          <w:tcPr>
            <w:tcW w:w="3786" w:type="dxa"/>
            <w:tcBorders>
              <w:top w:val="single" w:sz="4" w:space="0" w:color="auto"/>
              <w:left w:val="single" w:sz="4" w:space="0" w:color="auto"/>
              <w:bottom w:val="single" w:sz="4" w:space="0" w:color="auto"/>
              <w:right w:val="single" w:sz="4" w:space="0" w:color="auto"/>
            </w:tcBorders>
          </w:tcPr>
          <w:p w14:paraId="3ED78446"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notifyPotentialFaultyAlarmList-NotifType</w:t>
            </w:r>
            <w:proofErr w:type="spellEnd"/>
          </w:p>
        </w:tc>
        <w:tc>
          <w:tcPr>
            <w:tcW w:w="1007" w:type="dxa"/>
            <w:tcBorders>
              <w:top w:val="single" w:sz="4" w:space="0" w:color="auto"/>
              <w:left w:val="single" w:sz="4" w:space="0" w:color="auto"/>
              <w:bottom w:val="single" w:sz="4" w:space="0" w:color="auto"/>
              <w:right w:val="single" w:sz="4" w:space="0" w:color="auto"/>
            </w:tcBorders>
          </w:tcPr>
          <w:p w14:paraId="6CFA4D11" w14:textId="77777777" w:rsidR="00FA3712" w:rsidRPr="00215D3C" w:rsidRDefault="00FA3712" w:rsidP="00FA3712">
            <w:pPr>
              <w:pStyle w:val="TAL"/>
              <w:rPr>
                <w:rFonts w:cs="Arial"/>
                <w:szCs w:val="18"/>
                <w:lang w:eastAsia="zh-CN"/>
              </w:rPr>
            </w:pPr>
            <w:r w:rsidRPr="00215D3C">
              <w:rPr>
                <w:rFonts w:cs="Arial"/>
                <w:szCs w:val="18"/>
                <w:lang w:eastAsia="zh-CN"/>
              </w:rPr>
              <w:t>9.4.2.24</w:t>
            </w:r>
          </w:p>
        </w:tc>
        <w:tc>
          <w:tcPr>
            <w:tcW w:w="4984" w:type="dxa"/>
            <w:tcBorders>
              <w:top w:val="single" w:sz="4" w:space="0" w:color="auto"/>
              <w:left w:val="single" w:sz="4" w:space="0" w:color="auto"/>
              <w:bottom w:val="single" w:sz="4" w:space="0" w:color="auto"/>
              <w:right w:val="single" w:sz="4" w:space="0" w:color="auto"/>
            </w:tcBorders>
          </w:tcPr>
          <w:p w14:paraId="596B64A2" w14:textId="77777777" w:rsidR="00FA3712" w:rsidRPr="00215D3C" w:rsidRDefault="00FA3712" w:rsidP="00FA3712">
            <w:pPr>
              <w:pStyle w:val="TAL"/>
              <w:rPr>
                <w:rFonts w:cs="Arial"/>
                <w:szCs w:val="18"/>
                <w:lang w:eastAsia="zh-CN"/>
              </w:rPr>
            </w:pPr>
            <w:r w:rsidRPr="00215D3C">
              <w:rPr>
                <w:rFonts w:cs="Arial"/>
                <w:szCs w:val="18"/>
                <w:lang w:eastAsia="zh-CN"/>
              </w:rPr>
              <w:t xml:space="preserve">Used in the request body of HTTP POST for the notification type </w:t>
            </w:r>
            <w:proofErr w:type="spellStart"/>
            <w:r w:rsidRPr="00215D3C">
              <w:rPr>
                <w:rFonts w:cs="Arial"/>
                <w:szCs w:val="18"/>
                <w:lang w:eastAsia="zh-CN"/>
              </w:rPr>
              <w:t>notifyPotentialFaultyAlarmList</w:t>
            </w:r>
            <w:proofErr w:type="spellEnd"/>
          </w:p>
        </w:tc>
      </w:tr>
      <w:tr w:rsidR="00FA3712" w:rsidRPr="00215D3C" w14:paraId="5B79246D" w14:textId="77777777" w:rsidTr="00FA3712">
        <w:tc>
          <w:tcPr>
            <w:tcW w:w="3786" w:type="dxa"/>
            <w:tcBorders>
              <w:top w:val="single" w:sz="4" w:space="0" w:color="auto"/>
              <w:left w:val="single" w:sz="4" w:space="0" w:color="auto"/>
              <w:bottom w:val="single" w:sz="4" w:space="0" w:color="auto"/>
              <w:right w:val="single" w:sz="4" w:space="0" w:color="auto"/>
            </w:tcBorders>
          </w:tcPr>
          <w:p w14:paraId="16EAE08F"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notifyCorrelatedNotificationChanged-NotifType</w:t>
            </w:r>
            <w:proofErr w:type="spellEnd"/>
          </w:p>
        </w:tc>
        <w:tc>
          <w:tcPr>
            <w:tcW w:w="1007" w:type="dxa"/>
            <w:tcBorders>
              <w:top w:val="single" w:sz="4" w:space="0" w:color="auto"/>
              <w:left w:val="single" w:sz="4" w:space="0" w:color="auto"/>
              <w:bottom w:val="single" w:sz="4" w:space="0" w:color="auto"/>
              <w:right w:val="single" w:sz="4" w:space="0" w:color="auto"/>
            </w:tcBorders>
          </w:tcPr>
          <w:p w14:paraId="4BB589AB" w14:textId="77777777" w:rsidR="00FA3712" w:rsidRPr="00215D3C" w:rsidRDefault="00FA3712" w:rsidP="00FA3712">
            <w:pPr>
              <w:pStyle w:val="TAL"/>
              <w:rPr>
                <w:rFonts w:cs="Arial"/>
                <w:szCs w:val="18"/>
                <w:lang w:eastAsia="zh-CN"/>
              </w:rPr>
            </w:pPr>
            <w:r w:rsidRPr="00215D3C">
              <w:rPr>
                <w:rFonts w:cs="Arial"/>
                <w:szCs w:val="18"/>
                <w:lang w:eastAsia="zh-CN"/>
              </w:rPr>
              <w:t>9.4.2.25</w:t>
            </w:r>
          </w:p>
        </w:tc>
        <w:tc>
          <w:tcPr>
            <w:tcW w:w="4984" w:type="dxa"/>
            <w:tcBorders>
              <w:top w:val="single" w:sz="4" w:space="0" w:color="auto"/>
              <w:left w:val="single" w:sz="4" w:space="0" w:color="auto"/>
              <w:bottom w:val="single" w:sz="4" w:space="0" w:color="auto"/>
              <w:right w:val="single" w:sz="4" w:space="0" w:color="auto"/>
            </w:tcBorders>
          </w:tcPr>
          <w:p w14:paraId="0E6F360C" w14:textId="77777777" w:rsidR="00FA3712" w:rsidRPr="00215D3C" w:rsidRDefault="00FA3712" w:rsidP="00FA3712">
            <w:pPr>
              <w:pStyle w:val="TAL"/>
              <w:rPr>
                <w:rFonts w:cs="Arial"/>
                <w:szCs w:val="18"/>
                <w:lang w:eastAsia="zh-CN"/>
              </w:rPr>
            </w:pPr>
            <w:r w:rsidRPr="00215D3C">
              <w:rPr>
                <w:rFonts w:cs="Arial"/>
                <w:szCs w:val="18"/>
                <w:lang w:eastAsia="zh-CN"/>
              </w:rPr>
              <w:t xml:space="preserve">Used in the request body of HTTP POST for the notification type </w:t>
            </w:r>
            <w:proofErr w:type="spellStart"/>
            <w:r w:rsidRPr="00215D3C">
              <w:rPr>
                <w:rFonts w:cs="Arial"/>
                <w:szCs w:val="18"/>
                <w:lang w:eastAsia="zh-CN"/>
              </w:rPr>
              <w:t>notifyCorrelatedNotificationChanged</w:t>
            </w:r>
            <w:proofErr w:type="spellEnd"/>
          </w:p>
        </w:tc>
      </w:tr>
      <w:tr w:rsidR="00FA3712" w:rsidRPr="00215D3C" w14:paraId="0640CCE2" w14:textId="77777777" w:rsidTr="00FA3712">
        <w:tc>
          <w:tcPr>
            <w:tcW w:w="3786" w:type="dxa"/>
            <w:tcBorders>
              <w:top w:val="single" w:sz="4" w:space="0" w:color="auto"/>
              <w:left w:val="single" w:sz="4" w:space="0" w:color="auto"/>
              <w:bottom w:val="single" w:sz="4" w:space="0" w:color="auto"/>
              <w:right w:val="single" w:sz="4" w:space="0" w:color="auto"/>
            </w:tcBorders>
          </w:tcPr>
          <w:p w14:paraId="51776108"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lastRenderedPageBreak/>
              <w:t>notifyChangedAlarmGeneralNotifType</w:t>
            </w:r>
            <w:proofErr w:type="spellEnd"/>
          </w:p>
        </w:tc>
        <w:tc>
          <w:tcPr>
            <w:tcW w:w="1007" w:type="dxa"/>
            <w:tcBorders>
              <w:top w:val="single" w:sz="4" w:space="0" w:color="auto"/>
              <w:left w:val="single" w:sz="4" w:space="0" w:color="auto"/>
              <w:bottom w:val="single" w:sz="4" w:space="0" w:color="auto"/>
              <w:right w:val="single" w:sz="4" w:space="0" w:color="auto"/>
            </w:tcBorders>
          </w:tcPr>
          <w:p w14:paraId="6BD25E46" w14:textId="77777777" w:rsidR="00FA3712" w:rsidRPr="00215D3C" w:rsidRDefault="00FA3712" w:rsidP="00FA3712">
            <w:pPr>
              <w:pStyle w:val="TAL"/>
              <w:rPr>
                <w:rFonts w:cs="Arial"/>
                <w:szCs w:val="18"/>
                <w:lang w:eastAsia="zh-CN"/>
              </w:rPr>
            </w:pPr>
            <w:r w:rsidRPr="00215D3C">
              <w:rPr>
                <w:rFonts w:cs="Arial"/>
                <w:szCs w:val="18"/>
                <w:lang w:eastAsia="zh-CN"/>
              </w:rPr>
              <w:t>9.4.2.26</w:t>
            </w:r>
          </w:p>
        </w:tc>
        <w:tc>
          <w:tcPr>
            <w:tcW w:w="4984" w:type="dxa"/>
            <w:tcBorders>
              <w:top w:val="single" w:sz="4" w:space="0" w:color="auto"/>
              <w:left w:val="single" w:sz="4" w:space="0" w:color="auto"/>
              <w:bottom w:val="single" w:sz="4" w:space="0" w:color="auto"/>
              <w:right w:val="single" w:sz="4" w:space="0" w:color="auto"/>
            </w:tcBorders>
          </w:tcPr>
          <w:p w14:paraId="007792A1" w14:textId="77777777" w:rsidR="00FA3712" w:rsidRPr="00215D3C" w:rsidRDefault="00FA3712" w:rsidP="00FA3712">
            <w:pPr>
              <w:pStyle w:val="TAL"/>
              <w:rPr>
                <w:rFonts w:cs="Arial"/>
                <w:szCs w:val="18"/>
                <w:lang w:eastAsia="zh-CN"/>
              </w:rPr>
            </w:pPr>
            <w:r w:rsidRPr="00215D3C">
              <w:rPr>
                <w:rFonts w:cs="Arial"/>
                <w:szCs w:val="18"/>
                <w:lang w:eastAsia="zh-CN"/>
              </w:rPr>
              <w:t xml:space="preserve">Used in the request body of HTTP POST for the notification type </w:t>
            </w:r>
            <w:proofErr w:type="spellStart"/>
            <w:r w:rsidRPr="00215D3C">
              <w:rPr>
                <w:rFonts w:cs="Arial"/>
                <w:szCs w:val="18"/>
                <w:lang w:eastAsia="zh-CN"/>
              </w:rPr>
              <w:t>notifyChangedAlarmGeneral</w:t>
            </w:r>
            <w:proofErr w:type="spellEnd"/>
          </w:p>
        </w:tc>
      </w:tr>
      <w:tr w:rsidR="00FA3712" w:rsidRPr="00215D3C" w14:paraId="680FF3A5" w14:textId="77777777" w:rsidTr="00FA3712">
        <w:tc>
          <w:tcPr>
            <w:tcW w:w="3786" w:type="dxa"/>
            <w:tcBorders>
              <w:top w:val="single" w:sz="4" w:space="0" w:color="auto"/>
              <w:left w:val="single" w:sz="4" w:space="0" w:color="auto"/>
              <w:bottom w:val="single" w:sz="4" w:space="0" w:color="auto"/>
              <w:right w:val="single" w:sz="4" w:space="0" w:color="auto"/>
            </w:tcBorders>
          </w:tcPr>
          <w:p w14:paraId="7F00BBE3" w14:textId="77777777" w:rsidR="00FA3712" w:rsidRPr="00215D3C" w:rsidRDefault="00FA3712" w:rsidP="00FA3712">
            <w:pPr>
              <w:pStyle w:val="TAL"/>
              <w:rPr>
                <w:rFonts w:cs="Arial"/>
                <w:b/>
                <w:szCs w:val="18"/>
                <w:lang w:eastAsia="zh-CN"/>
              </w:rPr>
            </w:pPr>
            <w:r w:rsidRPr="00215D3C">
              <w:rPr>
                <w:rFonts w:cs="Arial"/>
                <w:b/>
                <w:szCs w:val="18"/>
                <w:lang w:eastAsia="zh-CN"/>
              </w:rPr>
              <w:t>Types referenced by the definitions above</w:t>
            </w:r>
          </w:p>
        </w:tc>
        <w:tc>
          <w:tcPr>
            <w:tcW w:w="1007" w:type="dxa"/>
            <w:tcBorders>
              <w:top w:val="single" w:sz="4" w:space="0" w:color="auto"/>
              <w:left w:val="single" w:sz="4" w:space="0" w:color="auto"/>
              <w:bottom w:val="single" w:sz="4" w:space="0" w:color="auto"/>
              <w:right w:val="single" w:sz="4" w:space="0" w:color="auto"/>
            </w:tcBorders>
          </w:tcPr>
          <w:p w14:paraId="5A34EB3B" w14:textId="77777777" w:rsidR="00FA3712" w:rsidRPr="00215D3C" w:rsidRDefault="00FA3712" w:rsidP="00FA3712">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3B312973" w14:textId="77777777" w:rsidR="00FA3712" w:rsidRPr="00215D3C" w:rsidRDefault="00FA3712" w:rsidP="00FA3712">
            <w:pPr>
              <w:pStyle w:val="TAL"/>
              <w:rPr>
                <w:rFonts w:cs="Arial"/>
                <w:szCs w:val="18"/>
                <w:lang w:eastAsia="zh-CN"/>
              </w:rPr>
            </w:pPr>
          </w:p>
        </w:tc>
      </w:tr>
      <w:tr w:rsidR="00FA3712" w:rsidRPr="00215D3C" w14:paraId="0D873E60" w14:textId="77777777" w:rsidTr="00FA3712">
        <w:tc>
          <w:tcPr>
            <w:tcW w:w="3786" w:type="dxa"/>
            <w:tcBorders>
              <w:top w:val="single" w:sz="4" w:space="0" w:color="auto"/>
              <w:left w:val="single" w:sz="4" w:space="0" w:color="auto"/>
              <w:bottom w:val="single" w:sz="4" w:space="0" w:color="auto"/>
              <w:right w:val="single" w:sz="4" w:space="0" w:color="auto"/>
            </w:tcBorders>
          </w:tcPr>
          <w:p w14:paraId="4702FD19"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ackState</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58B48118" w14:textId="77777777" w:rsidR="00FA3712" w:rsidRPr="00215D3C" w:rsidRDefault="00FA3712" w:rsidP="00FA3712">
            <w:pPr>
              <w:pStyle w:val="TAL"/>
              <w:rPr>
                <w:rFonts w:cs="Arial"/>
                <w:szCs w:val="18"/>
                <w:lang w:eastAsia="zh-CN"/>
              </w:rPr>
            </w:pPr>
            <w:r w:rsidRPr="00215D3C">
              <w:rPr>
                <w:rFonts w:cs="Arial"/>
                <w:szCs w:val="18"/>
                <w:lang w:eastAsia="zh-CN"/>
              </w:rPr>
              <w:t>9.4.4.4</w:t>
            </w:r>
          </w:p>
        </w:tc>
        <w:tc>
          <w:tcPr>
            <w:tcW w:w="4984" w:type="dxa"/>
            <w:tcBorders>
              <w:top w:val="single" w:sz="4" w:space="0" w:color="auto"/>
              <w:left w:val="single" w:sz="4" w:space="0" w:color="auto"/>
              <w:bottom w:val="single" w:sz="4" w:space="0" w:color="auto"/>
              <w:right w:val="single" w:sz="4" w:space="0" w:color="auto"/>
            </w:tcBorders>
          </w:tcPr>
          <w:p w14:paraId="1FC96DD5" w14:textId="77777777" w:rsidR="00FA3712" w:rsidRPr="00215D3C" w:rsidRDefault="00FA3712" w:rsidP="00FA3712">
            <w:pPr>
              <w:pStyle w:val="TAL"/>
              <w:rPr>
                <w:rFonts w:cs="Arial"/>
                <w:szCs w:val="18"/>
                <w:lang w:eastAsia="zh-CN"/>
              </w:rPr>
            </w:pPr>
            <w:r w:rsidRPr="00215D3C">
              <w:t>Acknowledgement state, see clause 6.2.1.5.1</w:t>
            </w:r>
          </w:p>
        </w:tc>
      </w:tr>
      <w:tr w:rsidR="00FA3712" w:rsidRPr="00215D3C" w14:paraId="44BB3698" w14:textId="77777777" w:rsidTr="00FA3712">
        <w:tc>
          <w:tcPr>
            <w:tcW w:w="3786" w:type="dxa"/>
            <w:tcBorders>
              <w:top w:val="single" w:sz="4" w:space="0" w:color="auto"/>
              <w:left w:val="single" w:sz="4" w:space="0" w:color="auto"/>
              <w:bottom w:val="single" w:sz="4" w:space="0" w:color="auto"/>
              <w:right w:val="single" w:sz="4" w:space="0" w:color="auto"/>
            </w:tcBorders>
          </w:tcPr>
          <w:p w14:paraId="1870B2FB"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ackSystemId</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368F1350"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29E4AC85" w14:textId="77777777" w:rsidR="00FA3712" w:rsidRPr="00215D3C" w:rsidRDefault="00FA3712" w:rsidP="00FA3712">
            <w:pPr>
              <w:pStyle w:val="TAL"/>
              <w:rPr>
                <w:rFonts w:cs="Arial"/>
                <w:szCs w:val="18"/>
                <w:lang w:eastAsia="zh-CN"/>
              </w:rPr>
            </w:pPr>
            <w:r w:rsidRPr="00215D3C">
              <w:t>Identifier of a system acknowledging an alarm, see clause 6.2.1.5.1</w:t>
            </w:r>
          </w:p>
        </w:tc>
      </w:tr>
      <w:tr w:rsidR="00FA3712" w:rsidRPr="00215D3C" w14:paraId="3EEAC591" w14:textId="77777777" w:rsidTr="00FA3712">
        <w:tc>
          <w:tcPr>
            <w:tcW w:w="3786" w:type="dxa"/>
            <w:tcBorders>
              <w:top w:val="single" w:sz="4" w:space="0" w:color="auto"/>
              <w:left w:val="single" w:sz="4" w:space="0" w:color="auto"/>
              <w:bottom w:val="single" w:sz="4" w:space="0" w:color="auto"/>
              <w:right w:val="single" w:sz="4" w:space="0" w:color="auto"/>
            </w:tcBorders>
          </w:tcPr>
          <w:p w14:paraId="5D2A3B9C"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ackUserId</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383DBA12"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33181BAF" w14:textId="77777777" w:rsidR="00FA3712" w:rsidRPr="00215D3C" w:rsidRDefault="00FA3712" w:rsidP="00FA3712">
            <w:pPr>
              <w:pStyle w:val="TAL"/>
              <w:rPr>
                <w:rFonts w:cs="Arial"/>
                <w:szCs w:val="18"/>
                <w:lang w:eastAsia="zh-CN"/>
              </w:rPr>
            </w:pPr>
            <w:r w:rsidRPr="00215D3C">
              <w:t>Identifier of a user acknowledging an alarm, see clause 6.2.1.5.1</w:t>
            </w:r>
          </w:p>
        </w:tc>
      </w:tr>
      <w:tr w:rsidR="00FA3712" w:rsidRPr="00215D3C" w14:paraId="798BE82C" w14:textId="77777777" w:rsidTr="00FA3712">
        <w:tc>
          <w:tcPr>
            <w:tcW w:w="3786" w:type="dxa"/>
            <w:tcBorders>
              <w:top w:val="single" w:sz="4" w:space="0" w:color="auto"/>
              <w:left w:val="single" w:sz="4" w:space="0" w:color="auto"/>
              <w:bottom w:val="single" w:sz="4" w:space="0" w:color="auto"/>
              <w:right w:val="single" w:sz="4" w:space="0" w:color="auto"/>
            </w:tcBorders>
          </w:tcPr>
          <w:p w14:paraId="4FAA1FF8"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additionalText</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4C995432"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313FD99B" w14:textId="77777777" w:rsidR="00FA3712" w:rsidRPr="00215D3C" w:rsidRDefault="00FA3712" w:rsidP="00FA3712">
            <w:pPr>
              <w:pStyle w:val="TAL"/>
              <w:rPr>
                <w:rFonts w:cs="Arial"/>
                <w:szCs w:val="18"/>
                <w:lang w:eastAsia="zh-CN"/>
              </w:rPr>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r>
      <w:tr w:rsidR="00FA3712" w:rsidRPr="00215D3C" w14:paraId="06376AD2" w14:textId="77777777" w:rsidTr="00FA3712">
        <w:tc>
          <w:tcPr>
            <w:tcW w:w="3786" w:type="dxa"/>
            <w:tcBorders>
              <w:top w:val="single" w:sz="4" w:space="0" w:color="auto"/>
              <w:left w:val="single" w:sz="4" w:space="0" w:color="auto"/>
              <w:bottom w:val="single" w:sz="4" w:space="0" w:color="auto"/>
              <w:right w:val="single" w:sz="4" w:space="0" w:color="auto"/>
            </w:tcBorders>
          </w:tcPr>
          <w:p w14:paraId="0756CA29"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alarmId</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27964935"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4B834694" w14:textId="77777777" w:rsidR="00FA3712" w:rsidRPr="00215D3C" w:rsidRDefault="00FA3712" w:rsidP="00FA3712">
            <w:pPr>
              <w:pStyle w:val="TAL"/>
              <w:rPr>
                <w:rFonts w:cs="Arial"/>
                <w:szCs w:val="18"/>
                <w:lang w:eastAsia="zh-CN"/>
              </w:rPr>
            </w:pPr>
            <w:r w:rsidRPr="00215D3C">
              <w:t>Alarm identifier, see clause 6.2.1.5.1</w:t>
            </w:r>
          </w:p>
        </w:tc>
      </w:tr>
      <w:tr w:rsidR="00FA3712" w:rsidRPr="00215D3C" w14:paraId="52538A1B" w14:textId="77777777" w:rsidTr="00FA3712">
        <w:tc>
          <w:tcPr>
            <w:tcW w:w="3786" w:type="dxa"/>
            <w:tcBorders>
              <w:top w:val="single" w:sz="4" w:space="0" w:color="auto"/>
              <w:left w:val="single" w:sz="4" w:space="0" w:color="auto"/>
              <w:bottom w:val="single" w:sz="4" w:space="0" w:color="auto"/>
              <w:right w:val="single" w:sz="4" w:space="0" w:color="auto"/>
            </w:tcBorders>
          </w:tcPr>
          <w:p w14:paraId="17099F9B" w14:textId="77777777" w:rsidR="00FA3712" w:rsidRPr="00215D3C" w:rsidRDefault="00FA3712" w:rsidP="00FA3712">
            <w:pPr>
              <w:pStyle w:val="TAL"/>
              <w:rPr>
                <w:rFonts w:cs="Arial"/>
                <w:szCs w:val="18"/>
                <w:lang w:eastAsia="zh-CN"/>
              </w:rPr>
            </w:pPr>
            <w:proofErr w:type="spellStart"/>
            <w:r w:rsidRPr="00215D3C">
              <w:t>alarmIdAndPerceivedSeverity</w:t>
            </w:r>
            <w:proofErr w:type="spellEnd"/>
            <w:r w:rsidRPr="00215D3C">
              <w:t>-Type</w:t>
            </w:r>
          </w:p>
        </w:tc>
        <w:tc>
          <w:tcPr>
            <w:tcW w:w="1007" w:type="dxa"/>
            <w:tcBorders>
              <w:top w:val="single" w:sz="4" w:space="0" w:color="auto"/>
              <w:left w:val="single" w:sz="4" w:space="0" w:color="auto"/>
              <w:bottom w:val="single" w:sz="4" w:space="0" w:color="auto"/>
              <w:right w:val="single" w:sz="4" w:space="0" w:color="auto"/>
            </w:tcBorders>
          </w:tcPr>
          <w:p w14:paraId="673CC251" w14:textId="77777777" w:rsidR="00FA3712" w:rsidRPr="00215D3C" w:rsidRDefault="00FA3712" w:rsidP="00FA3712">
            <w:pPr>
              <w:pStyle w:val="TAL"/>
              <w:rPr>
                <w:rFonts w:cs="Arial"/>
                <w:szCs w:val="18"/>
                <w:lang w:eastAsia="zh-CN"/>
              </w:rPr>
            </w:pPr>
            <w:r w:rsidRPr="00215D3C">
              <w:rPr>
                <w:rFonts w:cs="Arial"/>
                <w:szCs w:val="18"/>
                <w:lang w:eastAsia="zh-CN"/>
              </w:rPr>
              <w:t>9.4.3.1</w:t>
            </w:r>
          </w:p>
        </w:tc>
        <w:tc>
          <w:tcPr>
            <w:tcW w:w="4984" w:type="dxa"/>
            <w:tcBorders>
              <w:top w:val="single" w:sz="4" w:space="0" w:color="auto"/>
              <w:left w:val="single" w:sz="4" w:space="0" w:color="auto"/>
              <w:bottom w:val="single" w:sz="4" w:space="0" w:color="auto"/>
              <w:right w:val="single" w:sz="4" w:space="0" w:color="auto"/>
            </w:tcBorders>
          </w:tcPr>
          <w:p w14:paraId="20F7826E" w14:textId="77777777" w:rsidR="00FA3712" w:rsidRPr="00215D3C" w:rsidRDefault="00FA3712" w:rsidP="00FA3712">
            <w:pPr>
              <w:pStyle w:val="TAL"/>
            </w:pPr>
          </w:p>
        </w:tc>
      </w:tr>
      <w:tr w:rsidR="00FA3712" w:rsidRPr="00215D3C" w14:paraId="15C84005" w14:textId="77777777" w:rsidTr="00FA3712">
        <w:tc>
          <w:tcPr>
            <w:tcW w:w="3786" w:type="dxa"/>
            <w:tcBorders>
              <w:top w:val="single" w:sz="4" w:space="0" w:color="auto"/>
              <w:left w:val="single" w:sz="4" w:space="0" w:color="auto"/>
              <w:bottom w:val="single" w:sz="4" w:space="0" w:color="auto"/>
              <w:right w:val="single" w:sz="4" w:space="0" w:color="auto"/>
            </w:tcBorders>
          </w:tcPr>
          <w:p w14:paraId="69E606F9"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alarmListAlignmentRequirement</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38A65E24" w14:textId="77777777" w:rsidR="00FA3712" w:rsidRPr="00215D3C" w:rsidRDefault="00FA3712" w:rsidP="00FA3712">
            <w:pPr>
              <w:pStyle w:val="TAL"/>
              <w:rPr>
                <w:rFonts w:cs="Arial"/>
                <w:szCs w:val="18"/>
                <w:lang w:eastAsia="zh-CN"/>
              </w:rPr>
            </w:pPr>
            <w:r w:rsidRPr="00215D3C">
              <w:rPr>
                <w:rFonts w:cs="Arial"/>
                <w:szCs w:val="18"/>
                <w:lang w:eastAsia="zh-CN"/>
              </w:rPr>
              <w:t>9.4.4.5</w:t>
            </w:r>
          </w:p>
        </w:tc>
        <w:tc>
          <w:tcPr>
            <w:tcW w:w="4984" w:type="dxa"/>
            <w:tcBorders>
              <w:top w:val="single" w:sz="4" w:space="0" w:color="auto"/>
              <w:left w:val="single" w:sz="4" w:space="0" w:color="auto"/>
              <w:bottom w:val="single" w:sz="4" w:space="0" w:color="auto"/>
              <w:right w:val="single" w:sz="4" w:space="0" w:color="auto"/>
            </w:tcBorders>
          </w:tcPr>
          <w:p w14:paraId="61766331" w14:textId="77777777" w:rsidR="00FA3712" w:rsidRPr="00215D3C" w:rsidRDefault="00FA3712" w:rsidP="00FA3712">
            <w:pPr>
              <w:pStyle w:val="TAL"/>
              <w:rPr>
                <w:rFonts w:cs="Arial"/>
                <w:szCs w:val="18"/>
                <w:lang w:eastAsia="zh-CN"/>
              </w:rPr>
            </w:pPr>
            <w:r w:rsidRPr="00215D3C">
              <w:rPr>
                <w:rFonts w:cs="Arial"/>
                <w:szCs w:val="18"/>
                <w:lang w:eastAsia="zh-CN"/>
              </w:rPr>
              <w:t>Indicating if alarm list alignment is required or not</w:t>
            </w:r>
          </w:p>
        </w:tc>
      </w:tr>
      <w:tr w:rsidR="00FA3712" w:rsidRPr="00215D3C" w14:paraId="4B9DF3B7" w14:textId="77777777" w:rsidTr="00FA3712">
        <w:tc>
          <w:tcPr>
            <w:tcW w:w="3786" w:type="dxa"/>
            <w:tcBorders>
              <w:top w:val="single" w:sz="4" w:space="0" w:color="auto"/>
              <w:left w:val="single" w:sz="4" w:space="0" w:color="auto"/>
              <w:bottom w:val="single" w:sz="4" w:space="0" w:color="auto"/>
              <w:right w:val="single" w:sz="4" w:space="0" w:color="auto"/>
            </w:tcBorders>
          </w:tcPr>
          <w:p w14:paraId="3E4CC4E7"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alarmsCountType</w:t>
            </w:r>
            <w:proofErr w:type="spellEnd"/>
          </w:p>
        </w:tc>
        <w:tc>
          <w:tcPr>
            <w:tcW w:w="1007" w:type="dxa"/>
            <w:tcBorders>
              <w:top w:val="single" w:sz="4" w:space="0" w:color="auto"/>
              <w:left w:val="single" w:sz="4" w:space="0" w:color="auto"/>
              <w:bottom w:val="single" w:sz="4" w:space="0" w:color="auto"/>
              <w:right w:val="single" w:sz="4" w:space="0" w:color="auto"/>
            </w:tcBorders>
          </w:tcPr>
          <w:p w14:paraId="222A9787" w14:textId="77777777" w:rsidR="00FA3712" w:rsidRPr="00215D3C" w:rsidRDefault="00FA3712" w:rsidP="00FA3712">
            <w:pPr>
              <w:pStyle w:val="TAL"/>
              <w:rPr>
                <w:rFonts w:cs="Arial"/>
                <w:szCs w:val="18"/>
                <w:lang w:eastAsia="zh-CN"/>
              </w:rPr>
            </w:pPr>
            <w:r w:rsidRPr="00215D3C">
              <w:rPr>
                <w:rFonts w:cs="Arial"/>
                <w:szCs w:val="18"/>
                <w:lang w:eastAsia="zh-CN"/>
              </w:rPr>
              <w:t>9.4.3.2</w:t>
            </w:r>
          </w:p>
        </w:tc>
        <w:tc>
          <w:tcPr>
            <w:tcW w:w="4984" w:type="dxa"/>
            <w:tcBorders>
              <w:top w:val="single" w:sz="4" w:space="0" w:color="auto"/>
              <w:left w:val="single" w:sz="4" w:space="0" w:color="auto"/>
              <w:bottom w:val="single" w:sz="4" w:space="0" w:color="auto"/>
              <w:right w:val="single" w:sz="4" w:space="0" w:color="auto"/>
            </w:tcBorders>
          </w:tcPr>
          <w:p w14:paraId="5703E611" w14:textId="77777777" w:rsidR="00FA3712" w:rsidRPr="00215D3C" w:rsidRDefault="00FA3712" w:rsidP="00FA3712">
            <w:pPr>
              <w:pStyle w:val="TAL"/>
              <w:rPr>
                <w:rFonts w:cs="Arial"/>
                <w:szCs w:val="18"/>
                <w:lang w:eastAsia="zh-CN"/>
              </w:rPr>
            </w:pPr>
          </w:p>
        </w:tc>
      </w:tr>
      <w:tr w:rsidR="00FA3712" w:rsidRPr="00215D3C" w14:paraId="3172C47D" w14:textId="77777777" w:rsidTr="00FA3712">
        <w:tc>
          <w:tcPr>
            <w:tcW w:w="3786" w:type="dxa"/>
            <w:tcBorders>
              <w:top w:val="single" w:sz="4" w:space="0" w:color="auto"/>
              <w:left w:val="single" w:sz="4" w:space="0" w:color="auto"/>
              <w:bottom w:val="single" w:sz="4" w:space="0" w:color="auto"/>
              <w:right w:val="single" w:sz="4" w:space="0" w:color="auto"/>
            </w:tcBorders>
          </w:tcPr>
          <w:p w14:paraId="059B8FA5"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alarmType</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3BE27074" w14:textId="77777777" w:rsidR="00FA3712" w:rsidRPr="00215D3C" w:rsidRDefault="00FA3712" w:rsidP="00FA3712">
            <w:pPr>
              <w:pStyle w:val="TAL"/>
              <w:rPr>
                <w:rFonts w:cs="Arial"/>
                <w:szCs w:val="18"/>
                <w:lang w:eastAsia="zh-CN"/>
              </w:rPr>
            </w:pPr>
            <w:r w:rsidRPr="00215D3C">
              <w:rPr>
                <w:rFonts w:cs="Arial"/>
                <w:szCs w:val="18"/>
                <w:lang w:eastAsia="zh-CN"/>
              </w:rPr>
              <w:t>9.4.4.6</w:t>
            </w:r>
          </w:p>
        </w:tc>
        <w:tc>
          <w:tcPr>
            <w:tcW w:w="4984" w:type="dxa"/>
            <w:tcBorders>
              <w:top w:val="single" w:sz="4" w:space="0" w:color="auto"/>
              <w:left w:val="single" w:sz="4" w:space="0" w:color="auto"/>
              <w:bottom w:val="single" w:sz="4" w:space="0" w:color="auto"/>
              <w:right w:val="single" w:sz="4" w:space="0" w:color="auto"/>
            </w:tcBorders>
          </w:tcPr>
          <w:p w14:paraId="7900DEDD" w14:textId="77777777" w:rsidR="00FA3712" w:rsidRPr="00215D3C" w:rsidRDefault="00FA3712" w:rsidP="00FA3712">
            <w:pPr>
              <w:pStyle w:val="TAL"/>
              <w:rPr>
                <w:rFonts w:cs="Arial"/>
                <w:szCs w:val="18"/>
                <w:lang w:eastAsia="zh-CN"/>
              </w:rPr>
            </w:pPr>
            <w:r w:rsidRPr="00215D3C">
              <w:rPr>
                <w:rFonts w:cs="Arial"/>
                <w:szCs w:val="18"/>
                <w:lang w:eastAsia="zh-CN"/>
              </w:rPr>
              <w:t xml:space="preserve">Alarm type as </w:t>
            </w:r>
            <w:r w:rsidRPr="00215D3C">
              <w:t xml:space="preserve">defined in </w:t>
            </w:r>
            <w:r w:rsidRPr="00215D3C">
              <w:rPr>
                <w:rFonts w:hint="eastAsia"/>
                <w:szCs w:val="18"/>
              </w:rPr>
              <w:t xml:space="preserve">ITU-T </w:t>
            </w:r>
            <w:r>
              <w:rPr>
                <w:rFonts w:hint="eastAsia"/>
                <w:szCs w:val="18"/>
              </w:rPr>
              <w:t>Rec. X. 733 [4]</w:t>
            </w:r>
          </w:p>
        </w:tc>
      </w:tr>
      <w:tr w:rsidR="00FA3712" w:rsidRPr="00215D3C" w14:paraId="35815407" w14:textId="77777777" w:rsidTr="00FA3712">
        <w:tc>
          <w:tcPr>
            <w:tcW w:w="3786" w:type="dxa"/>
            <w:tcBorders>
              <w:top w:val="single" w:sz="4" w:space="0" w:color="auto"/>
              <w:left w:val="single" w:sz="4" w:space="0" w:color="auto"/>
              <w:bottom w:val="single" w:sz="4" w:space="0" w:color="auto"/>
              <w:right w:val="single" w:sz="4" w:space="0" w:color="auto"/>
            </w:tcBorders>
          </w:tcPr>
          <w:p w14:paraId="1AE8C129"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attributeNameValuePair</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6E46FBE3" w14:textId="77777777" w:rsidR="00FA3712" w:rsidRPr="00215D3C" w:rsidRDefault="00FA3712" w:rsidP="00FA3712">
            <w:pPr>
              <w:pStyle w:val="TAL"/>
              <w:rPr>
                <w:rFonts w:cs="Arial"/>
                <w:szCs w:val="18"/>
                <w:lang w:eastAsia="zh-CN"/>
              </w:rPr>
            </w:pPr>
            <w:r w:rsidRPr="00215D3C">
              <w:rPr>
                <w:rFonts w:cs="Arial"/>
                <w:szCs w:val="18"/>
                <w:lang w:eastAsia="zh-CN"/>
              </w:rPr>
              <w:t>9.4.3.3</w:t>
            </w:r>
          </w:p>
        </w:tc>
        <w:tc>
          <w:tcPr>
            <w:tcW w:w="4984" w:type="dxa"/>
            <w:tcBorders>
              <w:top w:val="single" w:sz="4" w:space="0" w:color="auto"/>
              <w:left w:val="single" w:sz="4" w:space="0" w:color="auto"/>
              <w:bottom w:val="single" w:sz="4" w:space="0" w:color="auto"/>
              <w:right w:val="single" w:sz="4" w:space="0" w:color="auto"/>
            </w:tcBorders>
          </w:tcPr>
          <w:p w14:paraId="343A23EF" w14:textId="77777777" w:rsidR="00FA3712" w:rsidRPr="00215D3C" w:rsidRDefault="00FA3712" w:rsidP="00FA3712">
            <w:pPr>
              <w:pStyle w:val="TAL"/>
              <w:rPr>
                <w:rFonts w:cs="Arial"/>
                <w:szCs w:val="18"/>
                <w:lang w:eastAsia="zh-CN"/>
              </w:rPr>
            </w:pPr>
            <w:r w:rsidRPr="00215D3C">
              <w:rPr>
                <w:rFonts w:cs="Arial"/>
                <w:szCs w:val="18"/>
                <w:lang w:eastAsia="zh-CN"/>
              </w:rPr>
              <w:t>Attribute name and attribute value pair</w:t>
            </w:r>
          </w:p>
        </w:tc>
      </w:tr>
      <w:tr w:rsidR="00FA3712" w:rsidRPr="00215D3C" w14:paraId="21275355" w14:textId="77777777" w:rsidTr="00FA3712">
        <w:tc>
          <w:tcPr>
            <w:tcW w:w="3786" w:type="dxa"/>
            <w:tcBorders>
              <w:top w:val="single" w:sz="4" w:space="0" w:color="auto"/>
              <w:left w:val="single" w:sz="4" w:space="0" w:color="auto"/>
              <w:bottom w:val="single" w:sz="4" w:space="0" w:color="auto"/>
              <w:right w:val="single" w:sz="4" w:space="0" w:color="auto"/>
            </w:tcBorders>
          </w:tcPr>
          <w:p w14:paraId="3D815FF8"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attributeValueChange</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274B7540" w14:textId="77777777" w:rsidR="00FA3712" w:rsidRPr="00215D3C" w:rsidRDefault="00FA3712" w:rsidP="00FA3712">
            <w:pPr>
              <w:pStyle w:val="TAL"/>
              <w:rPr>
                <w:rFonts w:cs="Arial"/>
                <w:szCs w:val="18"/>
                <w:lang w:eastAsia="zh-CN"/>
              </w:rPr>
            </w:pPr>
            <w:r w:rsidRPr="00215D3C">
              <w:rPr>
                <w:rFonts w:cs="Arial"/>
                <w:szCs w:val="18"/>
                <w:lang w:eastAsia="zh-CN"/>
              </w:rPr>
              <w:t>9.4.3.4</w:t>
            </w:r>
          </w:p>
        </w:tc>
        <w:tc>
          <w:tcPr>
            <w:tcW w:w="4984" w:type="dxa"/>
            <w:tcBorders>
              <w:top w:val="single" w:sz="4" w:space="0" w:color="auto"/>
              <w:left w:val="single" w:sz="4" w:space="0" w:color="auto"/>
              <w:bottom w:val="single" w:sz="4" w:space="0" w:color="auto"/>
              <w:right w:val="single" w:sz="4" w:space="0" w:color="auto"/>
            </w:tcBorders>
          </w:tcPr>
          <w:p w14:paraId="14DDEF05" w14:textId="77777777" w:rsidR="00FA3712" w:rsidRPr="00215D3C" w:rsidRDefault="00FA3712" w:rsidP="00FA3712">
            <w:pPr>
              <w:pStyle w:val="TAL"/>
              <w:rPr>
                <w:rFonts w:cs="Arial"/>
                <w:szCs w:val="18"/>
                <w:lang w:eastAsia="zh-CN"/>
              </w:rPr>
            </w:pPr>
            <w:r w:rsidRPr="00215D3C">
              <w:rPr>
                <w:rFonts w:cs="Arial"/>
                <w:szCs w:val="18"/>
                <w:lang w:eastAsia="zh-CN"/>
              </w:rPr>
              <w:t>Attribute name with its old value and new value</w:t>
            </w:r>
          </w:p>
        </w:tc>
      </w:tr>
      <w:tr w:rsidR="00FA3712" w:rsidRPr="00215D3C" w14:paraId="76E22100" w14:textId="77777777" w:rsidTr="00FA3712">
        <w:tc>
          <w:tcPr>
            <w:tcW w:w="3786" w:type="dxa"/>
            <w:tcBorders>
              <w:top w:val="single" w:sz="4" w:space="0" w:color="auto"/>
              <w:left w:val="single" w:sz="4" w:space="0" w:color="auto"/>
              <w:bottom w:val="single" w:sz="4" w:space="0" w:color="auto"/>
              <w:right w:val="single" w:sz="4" w:space="0" w:color="auto"/>
            </w:tcBorders>
          </w:tcPr>
          <w:p w14:paraId="7CB4A669"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backedUpStatus</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396115BD"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5C8BB66B" w14:textId="77777777" w:rsidR="00FA3712" w:rsidRPr="00215D3C" w:rsidRDefault="00FA3712" w:rsidP="00FA3712">
            <w:pPr>
              <w:pStyle w:val="TAL"/>
              <w:rPr>
                <w:rFonts w:cs="Arial"/>
                <w:szCs w:val="18"/>
                <w:lang w:eastAsia="zh-CN"/>
              </w:rPr>
            </w:pPr>
            <w:r w:rsidRPr="00215D3C">
              <w:t xml:space="preserve">Indicating if the object emitting the alarm has been backed up as defined in </w:t>
            </w:r>
            <w:r w:rsidRPr="00215D3C">
              <w:rPr>
                <w:rFonts w:hint="eastAsia"/>
                <w:szCs w:val="18"/>
              </w:rPr>
              <w:t xml:space="preserve">ITU-T </w:t>
            </w:r>
            <w:r>
              <w:rPr>
                <w:rFonts w:hint="eastAsia"/>
                <w:szCs w:val="18"/>
              </w:rPr>
              <w:t>Rec. X. 733 [4]</w:t>
            </w:r>
          </w:p>
        </w:tc>
      </w:tr>
      <w:tr w:rsidR="00FA3712" w:rsidRPr="00215D3C" w14:paraId="35F11F36" w14:textId="77777777" w:rsidTr="00FA3712">
        <w:tc>
          <w:tcPr>
            <w:tcW w:w="3786" w:type="dxa"/>
            <w:tcBorders>
              <w:top w:val="single" w:sz="4" w:space="0" w:color="auto"/>
              <w:left w:val="single" w:sz="4" w:space="0" w:color="auto"/>
              <w:bottom w:val="single" w:sz="4" w:space="0" w:color="auto"/>
              <w:right w:val="single" w:sz="4" w:space="0" w:color="auto"/>
            </w:tcBorders>
          </w:tcPr>
          <w:p w14:paraId="5C19000C"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backUpObject</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4623C0B9"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64A5566A" w14:textId="77777777" w:rsidR="00FA3712" w:rsidRPr="00215D3C" w:rsidRDefault="00FA3712" w:rsidP="00FA3712">
            <w:pPr>
              <w:pStyle w:val="TAL"/>
              <w:rPr>
                <w:rFonts w:cs="Arial"/>
                <w:szCs w:val="18"/>
                <w:lang w:eastAsia="zh-CN"/>
              </w:rPr>
            </w:pPr>
            <w:r w:rsidRPr="00215D3C">
              <w:rPr>
                <w:rFonts w:cs="Arial"/>
                <w:szCs w:val="18"/>
                <w:lang w:eastAsia="zh-CN"/>
              </w:rPr>
              <w:t xml:space="preserve">Indicating the backup object of the alarmed object </w:t>
            </w:r>
            <w:r w:rsidRPr="00215D3C">
              <w:t xml:space="preserve">as defined in </w:t>
            </w:r>
            <w:r w:rsidRPr="00215D3C">
              <w:rPr>
                <w:rFonts w:hint="eastAsia"/>
                <w:szCs w:val="18"/>
              </w:rPr>
              <w:t xml:space="preserve">ITU-T </w:t>
            </w:r>
            <w:r>
              <w:rPr>
                <w:rFonts w:hint="eastAsia"/>
                <w:szCs w:val="18"/>
              </w:rPr>
              <w:t>Rec. X. 733 [4]</w:t>
            </w:r>
          </w:p>
        </w:tc>
      </w:tr>
      <w:tr w:rsidR="00FA3712" w:rsidRPr="00215D3C" w14:paraId="2B8B49C7" w14:textId="77777777" w:rsidTr="00FA3712">
        <w:tc>
          <w:tcPr>
            <w:tcW w:w="3786" w:type="dxa"/>
            <w:tcBorders>
              <w:top w:val="single" w:sz="4" w:space="0" w:color="auto"/>
              <w:left w:val="single" w:sz="4" w:space="0" w:color="auto"/>
              <w:bottom w:val="single" w:sz="4" w:space="0" w:color="auto"/>
              <w:right w:val="single" w:sz="4" w:space="0" w:color="auto"/>
            </w:tcBorders>
          </w:tcPr>
          <w:p w14:paraId="7E473A5F"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clearSystemId</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0D9753F6"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017CCB2E" w14:textId="77777777" w:rsidR="00FA3712" w:rsidRPr="00215D3C" w:rsidRDefault="00FA3712" w:rsidP="00FA3712">
            <w:pPr>
              <w:pStyle w:val="TAL"/>
              <w:rPr>
                <w:rFonts w:cs="Arial"/>
                <w:szCs w:val="18"/>
                <w:lang w:eastAsia="zh-CN"/>
              </w:rPr>
            </w:pPr>
            <w:r w:rsidRPr="00215D3C">
              <w:t>Identifier of a system clearing an alarm, see clause 6.2.1.5.1</w:t>
            </w:r>
          </w:p>
        </w:tc>
      </w:tr>
      <w:tr w:rsidR="00FA3712" w:rsidRPr="00215D3C" w14:paraId="37ECB417" w14:textId="77777777" w:rsidTr="00FA3712">
        <w:tc>
          <w:tcPr>
            <w:tcW w:w="3786" w:type="dxa"/>
            <w:tcBorders>
              <w:top w:val="single" w:sz="4" w:space="0" w:color="auto"/>
              <w:left w:val="single" w:sz="4" w:space="0" w:color="auto"/>
              <w:bottom w:val="single" w:sz="4" w:space="0" w:color="auto"/>
              <w:right w:val="single" w:sz="4" w:space="0" w:color="auto"/>
            </w:tcBorders>
          </w:tcPr>
          <w:p w14:paraId="199A1543"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clearUserId</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472E72A2"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5BF09764" w14:textId="77777777" w:rsidR="00FA3712" w:rsidRPr="00215D3C" w:rsidRDefault="00FA3712" w:rsidP="00FA3712">
            <w:pPr>
              <w:pStyle w:val="TAL"/>
              <w:rPr>
                <w:rFonts w:cs="Arial"/>
                <w:szCs w:val="18"/>
                <w:lang w:eastAsia="zh-CN"/>
              </w:rPr>
            </w:pPr>
            <w:r w:rsidRPr="00215D3C">
              <w:t>Identifier of a user clearing an alarm, see clause 6.2.1.5.1</w:t>
            </w:r>
          </w:p>
        </w:tc>
      </w:tr>
      <w:tr w:rsidR="00FA3712" w:rsidRPr="00215D3C" w14:paraId="493A0F32" w14:textId="77777777" w:rsidTr="00FA3712">
        <w:tc>
          <w:tcPr>
            <w:tcW w:w="3786" w:type="dxa"/>
            <w:tcBorders>
              <w:top w:val="single" w:sz="4" w:space="0" w:color="auto"/>
              <w:left w:val="single" w:sz="4" w:space="0" w:color="auto"/>
              <w:bottom w:val="single" w:sz="4" w:space="0" w:color="auto"/>
              <w:right w:val="single" w:sz="4" w:space="0" w:color="auto"/>
            </w:tcBorders>
          </w:tcPr>
          <w:p w14:paraId="0EC5AB41"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correlatedNotification</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5047885F" w14:textId="77777777" w:rsidR="00FA3712" w:rsidRPr="00215D3C" w:rsidRDefault="00FA3712" w:rsidP="00FA3712">
            <w:pPr>
              <w:pStyle w:val="TAL"/>
              <w:rPr>
                <w:rFonts w:cs="Arial"/>
                <w:szCs w:val="18"/>
                <w:lang w:eastAsia="zh-CN"/>
              </w:rPr>
            </w:pPr>
            <w:r w:rsidRPr="00215D3C">
              <w:rPr>
                <w:rFonts w:cs="Arial"/>
                <w:szCs w:val="18"/>
                <w:lang w:eastAsia="zh-CN"/>
              </w:rPr>
              <w:t>9.4.3.5</w:t>
            </w:r>
          </w:p>
        </w:tc>
        <w:tc>
          <w:tcPr>
            <w:tcW w:w="4984" w:type="dxa"/>
            <w:tcBorders>
              <w:top w:val="single" w:sz="4" w:space="0" w:color="auto"/>
              <w:left w:val="single" w:sz="4" w:space="0" w:color="auto"/>
              <w:bottom w:val="single" w:sz="4" w:space="0" w:color="auto"/>
              <w:right w:val="single" w:sz="4" w:space="0" w:color="auto"/>
            </w:tcBorders>
          </w:tcPr>
          <w:p w14:paraId="63478159" w14:textId="77777777" w:rsidR="00FA3712" w:rsidRPr="00215D3C" w:rsidRDefault="00FA3712" w:rsidP="00FA3712">
            <w:pPr>
              <w:pStyle w:val="TAL"/>
              <w:rPr>
                <w:rFonts w:cs="Arial"/>
                <w:szCs w:val="18"/>
                <w:lang w:eastAsia="zh-CN"/>
              </w:rPr>
            </w:pPr>
            <w:r w:rsidRPr="00215D3C">
              <w:rPr>
                <w:rFonts w:cs="Arial"/>
                <w:szCs w:val="18"/>
                <w:lang w:eastAsia="zh-CN"/>
              </w:rPr>
              <w:t>Describes the correlated notifications of a single source</w:t>
            </w:r>
          </w:p>
        </w:tc>
      </w:tr>
      <w:tr w:rsidR="00FA3712" w:rsidRPr="00215D3C" w14:paraId="527C7A95" w14:textId="77777777" w:rsidTr="00FA3712">
        <w:tc>
          <w:tcPr>
            <w:tcW w:w="3786" w:type="dxa"/>
            <w:tcBorders>
              <w:top w:val="single" w:sz="4" w:space="0" w:color="auto"/>
              <w:left w:val="single" w:sz="4" w:space="0" w:color="auto"/>
              <w:bottom w:val="single" w:sz="4" w:space="0" w:color="auto"/>
              <w:right w:val="single" w:sz="4" w:space="0" w:color="auto"/>
            </w:tcBorders>
          </w:tcPr>
          <w:p w14:paraId="5365BF2A" w14:textId="77777777" w:rsidR="00FA3712" w:rsidRPr="00215D3C" w:rsidRDefault="00FA3712" w:rsidP="00FA3712">
            <w:pPr>
              <w:pStyle w:val="TAL"/>
              <w:rPr>
                <w:rFonts w:cs="Arial"/>
                <w:szCs w:val="18"/>
                <w:lang w:eastAsia="zh-CN"/>
              </w:rPr>
            </w:pPr>
            <w:r w:rsidRPr="00215D3C">
              <w:rPr>
                <w:rFonts w:cs="Arial"/>
                <w:szCs w:val="18"/>
                <w:lang w:eastAsia="zh-CN"/>
              </w:rPr>
              <w:t>filter-Type</w:t>
            </w:r>
          </w:p>
        </w:tc>
        <w:tc>
          <w:tcPr>
            <w:tcW w:w="1007" w:type="dxa"/>
            <w:tcBorders>
              <w:top w:val="single" w:sz="4" w:space="0" w:color="auto"/>
              <w:left w:val="single" w:sz="4" w:space="0" w:color="auto"/>
              <w:bottom w:val="single" w:sz="4" w:space="0" w:color="auto"/>
              <w:right w:val="single" w:sz="4" w:space="0" w:color="auto"/>
            </w:tcBorders>
          </w:tcPr>
          <w:p w14:paraId="01638B79"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62EA52EF" w14:textId="77777777" w:rsidR="00FA3712" w:rsidRPr="00215D3C" w:rsidRDefault="00FA3712" w:rsidP="00FA3712">
            <w:pPr>
              <w:pStyle w:val="TAL"/>
              <w:rPr>
                <w:rFonts w:cs="Arial"/>
                <w:szCs w:val="18"/>
                <w:lang w:eastAsia="zh-CN"/>
              </w:rPr>
            </w:pPr>
            <w:r w:rsidRPr="00215D3C">
              <w:rPr>
                <w:rFonts w:cs="Arial"/>
                <w:szCs w:val="18"/>
                <w:lang w:eastAsia="zh-CN"/>
              </w:rPr>
              <w:t>Filter of a subscription resource</w:t>
            </w:r>
          </w:p>
        </w:tc>
      </w:tr>
      <w:tr w:rsidR="00FA3712" w:rsidRPr="00215D3C" w14:paraId="695E58A9" w14:textId="77777777" w:rsidTr="00FA3712">
        <w:tc>
          <w:tcPr>
            <w:tcW w:w="3786" w:type="dxa"/>
            <w:tcBorders>
              <w:top w:val="single" w:sz="4" w:space="0" w:color="auto"/>
              <w:left w:val="single" w:sz="4" w:space="0" w:color="auto"/>
              <w:bottom w:val="single" w:sz="4" w:space="0" w:color="auto"/>
              <w:right w:val="single" w:sz="4" w:space="0" w:color="auto"/>
            </w:tcBorders>
          </w:tcPr>
          <w:p w14:paraId="0C7790AE" w14:textId="77777777" w:rsidR="00FA3712" w:rsidRPr="00215D3C" w:rsidRDefault="00FA3712" w:rsidP="00FA3712">
            <w:pPr>
              <w:pStyle w:val="TAL"/>
              <w:rPr>
                <w:rFonts w:cs="Arial"/>
                <w:szCs w:val="18"/>
                <w:lang w:eastAsia="zh-CN"/>
              </w:rPr>
            </w:pPr>
            <w:r w:rsidRPr="00215D3C">
              <w:rPr>
                <w:rFonts w:cs="Arial"/>
                <w:szCs w:val="18"/>
                <w:lang w:eastAsia="zh-CN"/>
              </w:rPr>
              <w:t>header-Type</w:t>
            </w:r>
          </w:p>
        </w:tc>
        <w:tc>
          <w:tcPr>
            <w:tcW w:w="1007" w:type="dxa"/>
            <w:tcBorders>
              <w:top w:val="single" w:sz="4" w:space="0" w:color="auto"/>
              <w:left w:val="single" w:sz="4" w:space="0" w:color="auto"/>
              <w:bottom w:val="single" w:sz="4" w:space="0" w:color="auto"/>
              <w:right w:val="single" w:sz="4" w:space="0" w:color="auto"/>
            </w:tcBorders>
          </w:tcPr>
          <w:p w14:paraId="61F621ED" w14:textId="77777777" w:rsidR="00FA3712" w:rsidRPr="00215D3C" w:rsidRDefault="00FA3712" w:rsidP="00FA3712">
            <w:pPr>
              <w:pStyle w:val="TAL"/>
              <w:rPr>
                <w:rFonts w:cs="Arial"/>
                <w:szCs w:val="18"/>
                <w:lang w:eastAsia="zh-CN"/>
              </w:rPr>
            </w:pPr>
            <w:r w:rsidRPr="00215D3C">
              <w:rPr>
                <w:rFonts w:cs="Arial"/>
                <w:szCs w:val="18"/>
                <w:lang w:eastAsia="zh-CN"/>
              </w:rPr>
              <w:t>9.4.3.6</w:t>
            </w:r>
          </w:p>
        </w:tc>
        <w:tc>
          <w:tcPr>
            <w:tcW w:w="4984" w:type="dxa"/>
            <w:tcBorders>
              <w:top w:val="single" w:sz="4" w:space="0" w:color="auto"/>
              <w:left w:val="single" w:sz="4" w:space="0" w:color="auto"/>
              <w:bottom w:val="single" w:sz="4" w:space="0" w:color="auto"/>
              <w:right w:val="single" w:sz="4" w:space="0" w:color="auto"/>
            </w:tcBorders>
          </w:tcPr>
          <w:p w14:paraId="3A805C36" w14:textId="77777777" w:rsidR="00FA3712" w:rsidRPr="00215D3C" w:rsidRDefault="00FA3712" w:rsidP="00FA3712">
            <w:pPr>
              <w:pStyle w:val="TAL"/>
              <w:rPr>
                <w:rFonts w:cs="Arial"/>
                <w:szCs w:val="18"/>
                <w:lang w:eastAsia="zh-CN"/>
              </w:rPr>
            </w:pPr>
            <w:r w:rsidRPr="00215D3C">
              <w:rPr>
                <w:rFonts w:cs="Arial"/>
                <w:szCs w:val="18"/>
                <w:lang w:eastAsia="zh-CN"/>
              </w:rPr>
              <w:t>Notification header</w:t>
            </w:r>
          </w:p>
        </w:tc>
      </w:tr>
      <w:tr w:rsidR="00FA3712" w:rsidRPr="00215D3C" w14:paraId="56E2D69A" w14:textId="77777777" w:rsidTr="00FA3712">
        <w:tc>
          <w:tcPr>
            <w:tcW w:w="3786" w:type="dxa"/>
            <w:tcBorders>
              <w:top w:val="single" w:sz="4" w:space="0" w:color="auto"/>
              <w:left w:val="single" w:sz="4" w:space="0" w:color="auto"/>
              <w:bottom w:val="single" w:sz="4" w:space="0" w:color="auto"/>
              <w:right w:val="single" w:sz="4" w:space="0" w:color="auto"/>
            </w:tcBorders>
          </w:tcPr>
          <w:p w14:paraId="637C2B73"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indicationType</w:t>
            </w:r>
            <w:proofErr w:type="spellEnd"/>
          </w:p>
        </w:tc>
        <w:tc>
          <w:tcPr>
            <w:tcW w:w="1007" w:type="dxa"/>
            <w:tcBorders>
              <w:top w:val="single" w:sz="4" w:space="0" w:color="auto"/>
              <w:left w:val="single" w:sz="4" w:space="0" w:color="auto"/>
              <w:bottom w:val="single" w:sz="4" w:space="0" w:color="auto"/>
              <w:right w:val="single" w:sz="4" w:space="0" w:color="auto"/>
            </w:tcBorders>
          </w:tcPr>
          <w:p w14:paraId="2D9BD5BC" w14:textId="77777777" w:rsidR="00FA3712" w:rsidRPr="00215D3C" w:rsidRDefault="00FA3712" w:rsidP="00FA3712">
            <w:pPr>
              <w:pStyle w:val="TAL"/>
              <w:rPr>
                <w:rFonts w:cs="Arial"/>
                <w:szCs w:val="18"/>
                <w:lang w:eastAsia="zh-CN"/>
              </w:rPr>
            </w:pPr>
            <w:r w:rsidRPr="00215D3C">
              <w:rPr>
                <w:rFonts w:cs="Arial"/>
                <w:szCs w:val="18"/>
                <w:lang w:eastAsia="zh-CN"/>
              </w:rPr>
              <w:t>9.4.4.7</w:t>
            </w:r>
          </w:p>
        </w:tc>
        <w:tc>
          <w:tcPr>
            <w:tcW w:w="4984" w:type="dxa"/>
            <w:tcBorders>
              <w:top w:val="single" w:sz="4" w:space="0" w:color="auto"/>
              <w:left w:val="single" w:sz="4" w:space="0" w:color="auto"/>
              <w:bottom w:val="single" w:sz="4" w:space="0" w:color="auto"/>
              <w:right w:val="single" w:sz="4" w:space="0" w:color="auto"/>
            </w:tcBorders>
          </w:tcPr>
          <w:p w14:paraId="4E6369E8" w14:textId="77777777" w:rsidR="00FA3712" w:rsidRPr="00215D3C" w:rsidRDefault="00FA3712" w:rsidP="00FA3712">
            <w:pPr>
              <w:pStyle w:val="TAL"/>
              <w:rPr>
                <w:rFonts w:cs="Arial"/>
                <w:szCs w:val="18"/>
                <w:lang w:eastAsia="zh-CN"/>
              </w:rPr>
            </w:pPr>
          </w:p>
        </w:tc>
      </w:tr>
      <w:tr w:rsidR="00FA3712" w:rsidRPr="00215D3C" w14:paraId="62B1CFF2" w14:textId="77777777" w:rsidTr="00FA3712">
        <w:tc>
          <w:tcPr>
            <w:tcW w:w="3786" w:type="dxa"/>
            <w:tcBorders>
              <w:top w:val="single" w:sz="4" w:space="0" w:color="auto"/>
              <w:left w:val="single" w:sz="4" w:space="0" w:color="auto"/>
              <w:bottom w:val="single" w:sz="4" w:space="0" w:color="auto"/>
              <w:right w:val="single" w:sz="4" w:space="0" w:color="auto"/>
            </w:tcBorders>
          </w:tcPr>
          <w:p w14:paraId="574FAC4F"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notificationId</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26922ECA"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5119B7ED" w14:textId="77777777" w:rsidR="00FA3712" w:rsidRPr="00215D3C" w:rsidRDefault="00FA3712" w:rsidP="00FA3712">
            <w:pPr>
              <w:pStyle w:val="TAL"/>
              <w:rPr>
                <w:rFonts w:cs="Arial"/>
                <w:szCs w:val="18"/>
                <w:lang w:eastAsia="zh-CN"/>
              </w:rPr>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r>
      <w:tr w:rsidR="00FA3712" w:rsidRPr="00215D3C" w14:paraId="3C6A065B" w14:textId="77777777" w:rsidTr="00FA3712">
        <w:tc>
          <w:tcPr>
            <w:tcW w:w="3786" w:type="dxa"/>
            <w:tcBorders>
              <w:top w:val="single" w:sz="4" w:space="0" w:color="auto"/>
              <w:left w:val="single" w:sz="4" w:space="0" w:color="auto"/>
              <w:bottom w:val="single" w:sz="4" w:space="0" w:color="auto"/>
              <w:right w:val="single" w:sz="4" w:space="0" w:color="auto"/>
            </w:tcBorders>
          </w:tcPr>
          <w:p w14:paraId="5A835061"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notificationType</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7AAF6E6E" w14:textId="77777777" w:rsidR="00FA3712" w:rsidRPr="00215D3C" w:rsidRDefault="00FA3712" w:rsidP="00FA3712">
            <w:pPr>
              <w:pStyle w:val="TAL"/>
              <w:rPr>
                <w:rFonts w:cs="Arial"/>
                <w:szCs w:val="18"/>
                <w:lang w:eastAsia="zh-CN"/>
              </w:rPr>
            </w:pPr>
            <w:r w:rsidRPr="00215D3C">
              <w:rPr>
                <w:rFonts w:cs="Arial"/>
                <w:szCs w:val="18"/>
                <w:lang w:eastAsia="zh-CN"/>
              </w:rPr>
              <w:t>9.4.4.8</w:t>
            </w:r>
          </w:p>
        </w:tc>
        <w:tc>
          <w:tcPr>
            <w:tcW w:w="4984" w:type="dxa"/>
            <w:tcBorders>
              <w:top w:val="single" w:sz="4" w:space="0" w:color="auto"/>
              <w:left w:val="single" w:sz="4" w:space="0" w:color="auto"/>
              <w:bottom w:val="single" w:sz="4" w:space="0" w:color="auto"/>
              <w:right w:val="single" w:sz="4" w:space="0" w:color="auto"/>
            </w:tcBorders>
          </w:tcPr>
          <w:p w14:paraId="372C5FF5" w14:textId="77777777" w:rsidR="00FA3712" w:rsidRPr="00215D3C" w:rsidRDefault="00FA3712" w:rsidP="00FA3712">
            <w:pPr>
              <w:pStyle w:val="TAL"/>
              <w:rPr>
                <w:rFonts w:cs="Arial"/>
                <w:szCs w:val="18"/>
                <w:lang w:eastAsia="zh-CN"/>
              </w:rPr>
            </w:pPr>
            <w:r w:rsidRPr="00215D3C">
              <w:rPr>
                <w:rFonts w:cs="Arial"/>
                <w:szCs w:val="18"/>
                <w:lang w:eastAsia="zh-CN"/>
              </w:rPr>
              <w:t>Notification type (</w:t>
            </w:r>
            <w:proofErr w:type="spellStart"/>
            <w:r w:rsidRPr="00215D3C">
              <w:rPr>
                <w:rFonts w:cs="Arial"/>
                <w:szCs w:val="18"/>
                <w:lang w:eastAsia="zh-CN"/>
              </w:rPr>
              <w:t>notifyNewAlarm</w:t>
            </w:r>
            <w:proofErr w:type="spellEnd"/>
            <w:r w:rsidRPr="00215D3C">
              <w:rPr>
                <w:rFonts w:cs="Arial"/>
                <w:szCs w:val="18"/>
                <w:lang w:eastAsia="zh-CN"/>
              </w:rPr>
              <w:t>, etc.)</w:t>
            </w:r>
          </w:p>
        </w:tc>
      </w:tr>
      <w:tr w:rsidR="00FA3712" w:rsidRPr="00215D3C" w14:paraId="1ED2FBA0" w14:textId="77777777" w:rsidTr="00FA3712">
        <w:tc>
          <w:tcPr>
            <w:tcW w:w="3786" w:type="dxa"/>
            <w:tcBorders>
              <w:top w:val="single" w:sz="4" w:space="0" w:color="auto"/>
              <w:left w:val="single" w:sz="4" w:space="0" w:color="auto"/>
              <w:bottom w:val="single" w:sz="4" w:space="0" w:color="auto"/>
              <w:right w:val="single" w:sz="4" w:space="0" w:color="auto"/>
            </w:tcBorders>
          </w:tcPr>
          <w:p w14:paraId="4A82AE6B"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perceivedSeverity</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126A2527" w14:textId="77777777" w:rsidR="00FA3712" w:rsidRPr="00215D3C" w:rsidRDefault="00FA3712" w:rsidP="00FA3712">
            <w:pPr>
              <w:pStyle w:val="TAL"/>
              <w:rPr>
                <w:rFonts w:cs="Arial"/>
                <w:szCs w:val="18"/>
                <w:lang w:eastAsia="zh-CN"/>
              </w:rPr>
            </w:pPr>
            <w:r w:rsidRPr="00215D3C">
              <w:rPr>
                <w:rFonts w:cs="Arial"/>
                <w:szCs w:val="18"/>
                <w:lang w:eastAsia="zh-CN"/>
              </w:rPr>
              <w:t>9.4.4.9</w:t>
            </w:r>
          </w:p>
        </w:tc>
        <w:tc>
          <w:tcPr>
            <w:tcW w:w="4984" w:type="dxa"/>
            <w:tcBorders>
              <w:top w:val="single" w:sz="4" w:space="0" w:color="auto"/>
              <w:left w:val="single" w:sz="4" w:space="0" w:color="auto"/>
              <w:bottom w:val="single" w:sz="4" w:space="0" w:color="auto"/>
              <w:right w:val="single" w:sz="4" w:space="0" w:color="auto"/>
            </w:tcBorders>
          </w:tcPr>
          <w:p w14:paraId="0D1FFA53" w14:textId="77777777" w:rsidR="00FA3712" w:rsidRPr="00215D3C" w:rsidRDefault="00FA3712" w:rsidP="00FA3712">
            <w:pPr>
              <w:pStyle w:val="TAL"/>
              <w:rPr>
                <w:rFonts w:cs="Arial"/>
                <w:szCs w:val="18"/>
                <w:lang w:eastAsia="zh-CN"/>
              </w:rPr>
            </w:pPr>
            <w:r w:rsidRPr="00215D3C">
              <w:t xml:space="preserve">Perceived severity of an alarm as defined in </w:t>
            </w:r>
            <w:r w:rsidRPr="00215D3C">
              <w:rPr>
                <w:rFonts w:hint="eastAsia"/>
                <w:szCs w:val="18"/>
              </w:rPr>
              <w:t xml:space="preserve">ITU-T </w:t>
            </w:r>
            <w:r>
              <w:rPr>
                <w:rFonts w:hint="eastAsia"/>
                <w:szCs w:val="18"/>
              </w:rPr>
              <w:t>Rec. X. 733 [4]</w:t>
            </w:r>
          </w:p>
        </w:tc>
      </w:tr>
      <w:tr w:rsidR="00FA3712" w:rsidRPr="00215D3C" w14:paraId="5A45EBA8" w14:textId="77777777" w:rsidTr="00FA3712">
        <w:tc>
          <w:tcPr>
            <w:tcW w:w="3786" w:type="dxa"/>
            <w:tcBorders>
              <w:top w:val="single" w:sz="4" w:space="0" w:color="auto"/>
              <w:left w:val="single" w:sz="4" w:space="0" w:color="auto"/>
              <w:bottom w:val="single" w:sz="4" w:space="0" w:color="auto"/>
              <w:right w:val="single" w:sz="4" w:space="0" w:color="auto"/>
            </w:tcBorders>
          </w:tcPr>
          <w:p w14:paraId="1F0BE8D1"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probableCause</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26EF5C8A"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47BDDFF7" w14:textId="77777777" w:rsidR="00FA3712" w:rsidRPr="00215D3C" w:rsidRDefault="00FA3712" w:rsidP="00FA3712">
            <w:pPr>
              <w:pStyle w:val="TAL"/>
              <w:rPr>
                <w:rFonts w:cs="Arial"/>
                <w:szCs w:val="18"/>
                <w:lang w:eastAsia="zh-CN"/>
              </w:rPr>
            </w:pPr>
            <w:r w:rsidRPr="00215D3C">
              <w:t xml:space="preserve">Probable cause of an alarm as defined in </w:t>
            </w:r>
            <w:r w:rsidRPr="00215D3C">
              <w:rPr>
                <w:rFonts w:hint="eastAsia"/>
                <w:szCs w:val="18"/>
              </w:rPr>
              <w:t xml:space="preserve">ITU-T Rec. </w:t>
            </w:r>
            <w:r w:rsidRPr="00215D3C">
              <w:rPr>
                <w:szCs w:val="18"/>
              </w:rPr>
              <w:t>X.</w:t>
            </w:r>
            <w:r w:rsidRPr="00215D3C">
              <w:rPr>
                <w:rFonts w:hint="eastAsia"/>
                <w:szCs w:val="18"/>
              </w:rPr>
              <w:t>733 [</w:t>
            </w:r>
            <w:r>
              <w:rPr>
                <w:szCs w:val="18"/>
              </w:rPr>
              <w:t>4</w:t>
            </w:r>
            <w:r w:rsidRPr="00215D3C">
              <w:rPr>
                <w:rFonts w:hint="eastAsia"/>
                <w:szCs w:val="18"/>
              </w:rPr>
              <w:t>]</w:t>
            </w:r>
          </w:p>
        </w:tc>
      </w:tr>
      <w:tr w:rsidR="00FA3712" w:rsidRPr="00215D3C" w14:paraId="50F7E681" w14:textId="77777777" w:rsidTr="00FA3712">
        <w:tc>
          <w:tcPr>
            <w:tcW w:w="3786" w:type="dxa"/>
            <w:tcBorders>
              <w:top w:val="single" w:sz="4" w:space="0" w:color="auto"/>
              <w:left w:val="single" w:sz="4" w:space="0" w:color="auto"/>
              <w:bottom w:val="single" w:sz="4" w:space="0" w:color="auto"/>
              <w:right w:val="single" w:sz="4" w:space="0" w:color="auto"/>
            </w:tcBorders>
          </w:tcPr>
          <w:p w14:paraId="476E7F92"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proposedRepairActions</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7520E152"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09710C77" w14:textId="77777777" w:rsidR="00FA3712" w:rsidRPr="00215D3C" w:rsidRDefault="00FA3712" w:rsidP="00FA3712">
            <w:pPr>
              <w:pStyle w:val="TAL"/>
              <w:rPr>
                <w:rFonts w:cs="Arial"/>
                <w:szCs w:val="18"/>
                <w:lang w:eastAsia="zh-CN"/>
              </w:rPr>
            </w:pPr>
            <w:r w:rsidRPr="00215D3C">
              <w:rPr>
                <w:rFonts w:cs="Arial"/>
                <w:szCs w:val="18"/>
                <w:lang w:eastAsia="zh-CN"/>
              </w:rPr>
              <w:t xml:space="preserve">Used if the cause is known and the system being managed can suggest one or more solutions to fix the problem causing the alarm </w:t>
            </w:r>
            <w:r w:rsidRPr="00215D3C">
              <w:t xml:space="preserve">as defined in </w:t>
            </w:r>
            <w:r w:rsidRPr="00215D3C">
              <w:rPr>
                <w:rFonts w:hint="eastAsia"/>
                <w:szCs w:val="18"/>
              </w:rPr>
              <w:t xml:space="preserve">ITU-T </w:t>
            </w:r>
            <w:r>
              <w:rPr>
                <w:rFonts w:hint="eastAsia"/>
                <w:szCs w:val="18"/>
              </w:rPr>
              <w:t>Rec. X. 733 [4]</w:t>
            </w:r>
          </w:p>
        </w:tc>
      </w:tr>
      <w:tr w:rsidR="00FA3712" w:rsidRPr="00215D3C" w14:paraId="7FEF0A52" w14:textId="77777777" w:rsidTr="00FA3712">
        <w:tc>
          <w:tcPr>
            <w:tcW w:w="3786" w:type="dxa"/>
            <w:tcBorders>
              <w:top w:val="single" w:sz="4" w:space="0" w:color="auto"/>
              <w:left w:val="single" w:sz="4" w:space="0" w:color="auto"/>
              <w:bottom w:val="single" w:sz="4" w:space="0" w:color="auto"/>
              <w:right w:val="single" w:sz="4" w:space="0" w:color="auto"/>
            </w:tcBorders>
          </w:tcPr>
          <w:p w14:paraId="5152C252" w14:textId="77777777" w:rsidR="00FA3712" w:rsidRPr="00215D3C" w:rsidRDefault="00FA3712" w:rsidP="00FA3712">
            <w:pPr>
              <w:pStyle w:val="TAL"/>
              <w:rPr>
                <w:rFonts w:cs="Arial"/>
                <w:szCs w:val="18"/>
                <w:lang w:eastAsia="zh-CN"/>
              </w:rPr>
            </w:pPr>
            <w:r w:rsidRPr="00215D3C">
              <w:rPr>
                <w:rFonts w:cs="Arial"/>
                <w:szCs w:val="18"/>
                <w:lang w:eastAsia="zh-CN"/>
              </w:rPr>
              <w:t>reason-Type</w:t>
            </w:r>
          </w:p>
        </w:tc>
        <w:tc>
          <w:tcPr>
            <w:tcW w:w="1007" w:type="dxa"/>
            <w:tcBorders>
              <w:top w:val="single" w:sz="4" w:space="0" w:color="auto"/>
              <w:left w:val="single" w:sz="4" w:space="0" w:color="auto"/>
              <w:bottom w:val="single" w:sz="4" w:space="0" w:color="auto"/>
              <w:right w:val="single" w:sz="4" w:space="0" w:color="auto"/>
            </w:tcBorders>
          </w:tcPr>
          <w:p w14:paraId="6EF5AD5C"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6208A000" w14:textId="77777777" w:rsidR="00FA3712" w:rsidRPr="00215D3C" w:rsidRDefault="00FA3712" w:rsidP="00FA3712">
            <w:pPr>
              <w:pStyle w:val="TAL"/>
              <w:rPr>
                <w:rFonts w:cs="Arial"/>
                <w:szCs w:val="18"/>
                <w:lang w:eastAsia="zh-CN"/>
              </w:rPr>
            </w:pPr>
            <w:r w:rsidRPr="00215D3C">
              <w:rPr>
                <w:rFonts w:cs="Arial"/>
                <w:szCs w:val="18"/>
                <w:lang w:eastAsia="zh-CN"/>
              </w:rPr>
              <w:t xml:space="preserve">Indicating in </w:t>
            </w:r>
            <w:proofErr w:type="spellStart"/>
            <w:r w:rsidRPr="00215D3C">
              <w:rPr>
                <w:rFonts w:cs="Arial"/>
                <w:szCs w:val="18"/>
                <w:lang w:eastAsia="zh-CN"/>
              </w:rPr>
              <w:t>notifyPotentialFaultyAlarmList</w:t>
            </w:r>
            <w:proofErr w:type="spellEnd"/>
            <w:r w:rsidRPr="00215D3C">
              <w:rPr>
                <w:rFonts w:cs="Arial"/>
                <w:szCs w:val="18"/>
                <w:lang w:eastAsia="zh-CN"/>
              </w:rPr>
              <w:t xml:space="preserve"> the reason why the alarm list has to be rebuilt and in </w:t>
            </w:r>
            <w:proofErr w:type="spellStart"/>
            <w:r w:rsidRPr="00215D3C">
              <w:t>notifyAlarmListRebuilt</w:t>
            </w:r>
            <w:proofErr w:type="spellEnd"/>
            <w:r w:rsidRPr="00215D3C">
              <w:t xml:space="preserve"> the reason why the alarm list has been rebuilt</w:t>
            </w:r>
          </w:p>
        </w:tc>
      </w:tr>
      <w:tr w:rsidR="00FA3712" w:rsidRPr="00215D3C" w14:paraId="1619B130" w14:textId="77777777" w:rsidTr="00FA3712">
        <w:tc>
          <w:tcPr>
            <w:tcW w:w="3786" w:type="dxa"/>
            <w:tcBorders>
              <w:top w:val="single" w:sz="4" w:space="0" w:color="auto"/>
              <w:left w:val="single" w:sz="4" w:space="0" w:color="auto"/>
              <w:bottom w:val="single" w:sz="4" w:space="0" w:color="auto"/>
              <w:right w:val="single" w:sz="4" w:space="0" w:color="auto"/>
            </w:tcBorders>
          </w:tcPr>
          <w:p w14:paraId="106BE254"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rootCauseIndicator</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15D671C8"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5ED7C126" w14:textId="77777777" w:rsidR="00FA3712" w:rsidRPr="00215D3C" w:rsidRDefault="00FA3712" w:rsidP="00FA3712">
            <w:pPr>
              <w:pStyle w:val="TAL"/>
              <w:rPr>
                <w:rFonts w:cs="Arial"/>
                <w:szCs w:val="18"/>
                <w:lang w:eastAsia="zh-CN"/>
              </w:rPr>
            </w:pPr>
            <w:r w:rsidRPr="00215D3C">
              <w:t xml:space="preserve">Indicates if this event is the root cause of the events captured by the notifications whose identifiers are in the related </w:t>
            </w:r>
            <w:proofErr w:type="spellStart"/>
            <w:r w:rsidRPr="00215D3C">
              <w:t>correlatedNotifications</w:t>
            </w:r>
            <w:proofErr w:type="spellEnd"/>
            <w:r w:rsidRPr="00215D3C">
              <w:t xml:space="preserve"> attribute, see clause 6.2.1.5.1</w:t>
            </w:r>
          </w:p>
        </w:tc>
      </w:tr>
      <w:tr w:rsidR="00FA3712" w:rsidRPr="00215D3C" w14:paraId="50E42857" w14:textId="77777777" w:rsidTr="00FA3712">
        <w:tc>
          <w:tcPr>
            <w:tcW w:w="3786" w:type="dxa"/>
            <w:tcBorders>
              <w:top w:val="single" w:sz="4" w:space="0" w:color="auto"/>
              <w:left w:val="single" w:sz="4" w:space="0" w:color="auto"/>
              <w:bottom w:val="single" w:sz="4" w:space="0" w:color="auto"/>
              <w:right w:val="single" w:sz="4" w:space="0" w:color="auto"/>
            </w:tcBorders>
          </w:tcPr>
          <w:p w14:paraId="72AF44DE"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securityAlarmDetector</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48F1EEF6"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04692604" w14:textId="77777777" w:rsidR="00FA3712" w:rsidRPr="00215D3C" w:rsidRDefault="00FA3712" w:rsidP="00FA3712">
            <w:pPr>
              <w:pStyle w:val="TAL"/>
            </w:pPr>
            <w:r w:rsidRPr="00215D3C">
              <w:t>Identity of the detector of the security alarm, see clause 6.2.1.5.1</w:t>
            </w:r>
          </w:p>
        </w:tc>
      </w:tr>
      <w:tr w:rsidR="00FA3712" w:rsidRPr="00215D3C" w14:paraId="389AA40E" w14:textId="77777777" w:rsidTr="00FA3712">
        <w:tc>
          <w:tcPr>
            <w:tcW w:w="3786" w:type="dxa"/>
            <w:tcBorders>
              <w:top w:val="single" w:sz="4" w:space="0" w:color="auto"/>
              <w:left w:val="single" w:sz="4" w:space="0" w:color="auto"/>
              <w:bottom w:val="single" w:sz="4" w:space="0" w:color="auto"/>
              <w:right w:val="single" w:sz="4" w:space="0" w:color="auto"/>
            </w:tcBorders>
          </w:tcPr>
          <w:p w14:paraId="5BEC76FB"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serviceProvider</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199D722C"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4831C68B" w14:textId="77777777" w:rsidR="00FA3712" w:rsidRPr="00215D3C" w:rsidRDefault="00FA3712" w:rsidP="00FA3712">
            <w:pPr>
              <w:pStyle w:val="TAL"/>
              <w:rPr>
                <w:rFonts w:cs="Arial"/>
                <w:szCs w:val="18"/>
                <w:lang w:eastAsia="zh-CN"/>
              </w:rPr>
            </w:pPr>
            <w:r w:rsidRPr="00215D3C">
              <w:t xml:space="preserve">Identifies the service-provider whose service is requested by the </w:t>
            </w:r>
            <w:proofErr w:type="spellStart"/>
            <w:r w:rsidRPr="00215D3C">
              <w:t>serviceUser</w:t>
            </w:r>
            <w:proofErr w:type="spellEnd"/>
            <w:r w:rsidRPr="00215D3C">
              <w:t xml:space="preserve"> and the service request provokes the generation of the security alarm, see clause 6.2.1.5.1</w:t>
            </w:r>
          </w:p>
        </w:tc>
      </w:tr>
      <w:tr w:rsidR="00FA3712" w:rsidRPr="00215D3C" w14:paraId="7BEB31E9" w14:textId="77777777" w:rsidTr="00FA3712">
        <w:tc>
          <w:tcPr>
            <w:tcW w:w="3786" w:type="dxa"/>
            <w:tcBorders>
              <w:top w:val="single" w:sz="4" w:space="0" w:color="auto"/>
              <w:left w:val="single" w:sz="4" w:space="0" w:color="auto"/>
              <w:bottom w:val="single" w:sz="4" w:space="0" w:color="auto"/>
              <w:right w:val="single" w:sz="4" w:space="0" w:color="auto"/>
            </w:tcBorders>
          </w:tcPr>
          <w:p w14:paraId="1F947399"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serviceUser</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1D236523"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71EBBE29" w14:textId="77777777" w:rsidR="00FA3712" w:rsidRPr="00215D3C" w:rsidRDefault="00FA3712" w:rsidP="00FA3712">
            <w:pPr>
              <w:pStyle w:val="TAL"/>
              <w:rPr>
                <w:rFonts w:cs="Arial"/>
                <w:szCs w:val="18"/>
                <w:lang w:eastAsia="zh-CN"/>
              </w:rPr>
            </w:pPr>
            <w:r w:rsidRPr="00215D3C">
              <w:t xml:space="preserve">Identifies the service-user whose request for service provided by the </w:t>
            </w:r>
            <w:proofErr w:type="spellStart"/>
            <w:r w:rsidRPr="00215D3C">
              <w:t>serviceProvider</w:t>
            </w:r>
            <w:proofErr w:type="spellEnd"/>
            <w:r w:rsidRPr="00215D3C">
              <w:t xml:space="preserve"> led to the generation of the security alarm, see clause 6.2.1.5.1</w:t>
            </w:r>
          </w:p>
        </w:tc>
      </w:tr>
      <w:tr w:rsidR="00FA3712" w:rsidRPr="00215D3C" w14:paraId="015525FD" w14:textId="77777777" w:rsidTr="00FA3712">
        <w:tc>
          <w:tcPr>
            <w:tcW w:w="3786" w:type="dxa"/>
            <w:tcBorders>
              <w:top w:val="single" w:sz="4" w:space="0" w:color="auto"/>
              <w:left w:val="single" w:sz="4" w:space="0" w:color="auto"/>
              <w:bottom w:val="single" w:sz="4" w:space="0" w:color="auto"/>
              <w:right w:val="single" w:sz="4" w:space="0" w:color="auto"/>
            </w:tcBorders>
          </w:tcPr>
          <w:p w14:paraId="08E6C424"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specificProblem</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17FF3C5F"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35BBD131" w14:textId="77777777" w:rsidR="00FA3712" w:rsidRPr="00215D3C" w:rsidRDefault="00FA3712" w:rsidP="00FA3712">
            <w:pPr>
              <w:pStyle w:val="TAL"/>
              <w:rPr>
                <w:rFonts w:cs="Arial"/>
                <w:szCs w:val="18"/>
                <w:lang w:eastAsia="zh-CN"/>
              </w:rPr>
            </w:pPr>
            <w:r w:rsidRPr="00215D3C">
              <w:rPr>
                <w:lang w:eastAsia="de-DE"/>
              </w:rPr>
              <w:t xml:space="preserve">Identifies further refinements to the Probable cause of the alarm as </w:t>
            </w:r>
            <w:r w:rsidRPr="00215D3C">
              <w:t xml:space="preserve">defined in </w:t>
            </w:r>
            <w:r w:rsidRPr="00215D3C">
              <w:rPr>
                <w:rFonts w:hint="eastAsia"/>
                <w:szCs w:val="18"/>
              </w:rPr>
              <w:t xml:space="preserve">ITU-T </w:t>
            </w:r>
            <w:r>
              <w:rPr>
                <w:rFonts w:hint="eastAsia"/>
                <w:szCs w:val="18"/>
              </w:rPr>
              <w:t>Rec. X. 733 [4]</w:t>
            </w:r>
          </w:p>
        </w:tc>
      </w:tr>
      <w:tr w:rsidR="00FA3712" w:rsidRPr="00215D3C" w14:paraId="07F08CF8" w14:textId="77777777" w:rsidTr="00FA3712">
        <w:tc>
          <w:tcPr>
            <w:tcW w:w="3786" w:type="dxa"/>
            <w:tcBorders>
              <w:top w:val="single" w:sz="4" w:space="0" w:color="auto"/>
              <w:left w:val="single" w:sz="4" w:space="0" w:color="auto"/>
              <w:bottom w:val="single" w:sz="4" w:space="0" w:color="auto"/>
              <w:right w:val="single" w:sz="4" w:space="0" w:color="auto"/>
            </w:tcBorders>
          </w:tcPr>
          <w:p w14:paraId="3A9EFE94"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systemDN</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009938EE" w14:textId="77777777" w:rsidR="00FA3712" w:rsidRPr="00215D3C" w:rsidRDefault="00FA3712" w:rsidP="00FA3712">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1129B424" w14:textId="77777777" w:rsidR="00FA3712" w:rsidRPr="00215D3C" w:rsidRDefault="00FA3712" w:rsidP="00FA3712">
            <w:pPr>
              <w:pStyle w:val="TAL"/>
              <w:rPr>
                <w:rFonts w:cs="Arial"/>
                <w:szCs w:val="18"/>
                <w:lang w:eastAsia="zh-CN"/>
              </w:rPr>
            </w:pPr>
            <w:r w:rsidRPr="00215D3C">
              <w:rPr>
                <w:rFonts w:cs="Arial"/>
                <w:szCs w:val="18"/>
                <w:lang w:eastAsia="zh-CN"/>
              </w:rPr>
              <w:t>System DN</w:t>
            </w:r>
          </w:p>
        </w:tc>
      </w:tr>
      <w:tr w:rsidR="00FA3712" w:rsidRPr="00215D3C" w14:paraId="6C61758F" w14:textId="77777777" w:rsidTr="00FA3712">
        <w:tc>
          <w:tcPr>
            <w:tcW w:w="3786" w:type="dxa"/>
            <w:tcBorders>
              <w:top w:val="single" w:sz="4" w:space="0" w:color="auto"/>
              <w:left w:val="single" w:sz="4" w:space="0" w:color="auto"/>
              <w:bottom w:val="single" w:sz="4" w:space="0" w:color="auto"/>
              <w:right w:val="single" w:sz="4" w:space="0" w:color="auto"/>
            </w:tcBorders>
          </w:tcPr>
          <w:p w14:paraId="325CB470"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thresholdInfo</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29830092" w14:textId="77777777" w:rsidR="00FA3712" w:rsidRPr="00215D3C" w:rsidRDefault="00FA3712" w:rsidP="00FA3712">
            <w:pPr>
              <w:pStyle w:val="TAL"/>
              <w:rPr>
                <w:rFonts w:cs="Arial"/>
                <w:szCs w:val="18"/>
                <w:lang w:eastAsia="zh-CN"/>
              </w:rPr>
            </w:pPr>
            <w:r w:rsidRPr="00215D3C">
              <w:rPr>
                <w:rFonts w:cs="Arial"/>
                <w:szCs w:val="18"/>
                <w:lang w:eastAsia="zh-CN"/>
              </w:rPr>
              <w:t>9.4.3.7</w:t>
            </w:r>
          </w:p>
        </w:tc>
        <w:tc>
          <w:tcPr>
            <w:tcW w:w="4984" w:type="dxa"/>
            <w:tcBorders>
              <w:top w:val="single" w:sz="4" w:space="0" w:color="auto"/>
              <w:left w:val="single" w:sz="4" w:space="0" w:color="auto"/>
              <w:bottom w:val="single" w:sz="4" w:space="0" w:color="auto"/>
              <w:right w:val="single" w:sz="4" w:space="0" w:color="auto"/>
            </w:tcBorders>
          </w:tcPr>
          <w:p w14:paraId="21B9B500" w14:textId="77777777" w:rsidR="00FA3712" w:rsidRPr="00215D3C" w:rsidRDefault="00FA3712" w:rsidP="00FA3712">
            <w:pPr>
              <w:pStyle w:val="TAL"/>
              <w:rPr>
                <w:rFonts w:cs="Arial"/>
                <w:szCs w:val="18"/>
                <w:lang w:eastAsia="zh-CN"/>
              </w:rPr>
            </w:pPr>
            <w:r w:rsidRPr="00215D3C">
              <w:t xml:space="preserve">Provides additional information for threshold crossing alarms as defined in </w:t>
            </w:r>
            <w:r w:rsidRPr="00215D3C">
              <w:rPr>
                <w:rFonts w:hint="eastAsia"/>
                <w:szCs w:val="18"/>
              </w:rPr>
              <w:t xml:space="preserve">ITU-T </w:t>
            </w:r>
            <w:r>
              <w:rPr>
                <w:rFonts w:hint="eastAsia"/>
                <w:szCs w:val="18"/>
              </w:rPr>
              <w:t>Rec. X. 733 [4]</w:t>
            </w:r>
          </w:p>
        </w:tc>
      </w:tr>
      <w:tr w:rsidR="00FA3712" w:rsidRPr="00215D3C" w14:paraId="138A2DDC" w14:textId="77777777" w:rsidTr="00FA3712">
        <w:tc>
          <w:tcPr>
            <w:tcW w:w="3786" w:type="dxa"/>
            <w:tcBorders>
              <w:top w:val="single" w:sz="4" w:space="0" w:color="auto"/>
              <w:left w:val="single" w:sz="4" w:space="0" w:color="auto"/>
              <w:bottom w:val="single" w:sz="4" w:space="0" w:color="auto"/>
              <w:right w:val="single" w:sz="4" w:space="0" w:color="auto"/>
            </w:tcBorders>
          </w:tcPr>
          <w:p w14:paraId="71E7EC1D"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thresholdLevel</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695A1230" w14:textId="77777777" w:rsidR="00FA3712" w:rsidRPr="00215D3C" w:rsidRDefault="00FA3712" w:rsidP="00FA3712">
            <w:pPr>
              <w:pStyle w:val="TAL"/>
              <w:rPr>
                <w:rFonts w:cs="Arial"/>
                <w:szCs w:val="18"/>
                <w:lang w:eastAsia="zh-CN"/>
              </w:rPr>
            </w:pPr>
            <w:r w:rsidRPr="00215D3C">
              <w:rPr>
                <w:rFonts w:cs="Arial"/>
                <w:szCs w:val="18"/>
                <w:lang w:eastAsia="zh-CN"/>
              </w:rPr>
              <w:t>9.4.3.8</w:t>
            </w:r>
          </w:p>
        </w:tc>
        <w:tc>
          <w:tcPr>
            <w:tcW w:w="4984" w:type="dxa"/>
            <w:tcBorders>
              <w:top w:val="single" w:sz="4" w:space="0" w:color="auto"/>
              <w:left w:val="single" w:sz="4" w:space="0" w:color="auto"/>
              <w:bottom w:val="single" w:sz="4" w:space="0" w:color="auto"/>
              <w:right w:val="single" w:sz="4" w:space="0" w:color="auto"/>
            </w:tcBorders>
          </w:tcPr>
          <w:p w14:paraId="3F78ACCE" w14:textId="77777777" w:rsidR="00FA3712" w:rsidRPr="00215D3C" w:rsidRDefault="00FA3712" w:rsidP="00FA3712">
            <w:pPr>
              <w:pStyle w:val="TAL"/>
              <w:rPr>
                <w:rFonts w:cs="Arial"/>
                <w:szCs w:val="18"/>
                <w:lang w:eastAsia="zh-CN"/>
              </w:rPr>
            </w:pPr>
            <w:r w:rsidRPr="00215D3C">
              <w:rPr>
                <w:rFonts w:cs="Arial"/>
                <w:szCs w:val="18"/>
                <w:lang w:eastAsia="zh-CN"/>
              </w:rPr>
              <w:t xml:space="preserve">Used in the definition of </w:t>
            </w:r>
            <w:proofErr w:type="spellStart"/>
            <w:r w:rsidRPr="00215D3C">
              <w:rPr>
                <w:rFonts w:cs="Arial"/>
                <w:szCs w:val="18"/>
                <w:lang w:eastAsia="zh-CN"/>
              </w:rPr>
              <w:t>thresholdInfo</w:t>
            </w:r>
            <w:proofErr w:type="spellEnd"/>
            <w:r w:rsidRPr="00215D3C">
              <w:rPr>
                <w:rFonts w:cs="Arial"/>
                <w:szCs w:val="18"/>
                <w:lang w:eastAsia="zh-CN"/>
              </w:rPr>
              <w:t xml:space="preserve">-Type </w:t>
            </w:r>
            <w:r w:rsidRPr="00215D3C">
              <w:t xml:space="preserve">as defined in </w:t>
            </w:r>
            <w:r w:rsidRPr="00215D3C">
              <w:rPr>
                <w:rFonts w:hint="eastAsia"/>
                <w:szCs w:val="18"/>
              </w:rPr>
              <w:t xml:space="preserve">ITU-T </w:t>
            </w:r>
            <w:r>
              <w:rPr>
                <w:rFonts w:hint="eastAsia"/>
                <w:szCs w:val="18"/>
              </w:rPr>
              <w:t>Rec. X. 733 [4]</w:t>
            </w:r>
          </w:p>
        </w:tc>
      </w:tr>
      <w:tr w:rsidR="00FA3712" w:rsidRPr="00215D3C" w14:paraId="784E5C5B" w14:textId="77777777" w:rsidTr="00FA3712">
        <w:tc>
          <w:tcPr>
            <w:tcW w:w="3786" w:type="dxa"/>
            <w:tcBorders>
              <w:top w:val="single" w:sz="4" w:space="0" w:color="auto"/>
              <w:left w:val="single" w:sz="4" w:space="0" w:color="auto"/>
              <w:bottom w:val="single" w:sz="4" w:space="0" w:color="auto"/>
              <w:right w:val="single" w:sz="4" w:space="0" w:color="auto"/>
            </w:tcBorders>
          </w:tcPr>
          <w:p w14:paraId="370E0E4A" w14:textId="77777777" w:rsidR="00FA3712" w:rsidRPr="00215D3C" w:rsidRDefault="00FA3712" w:rsidP="00FA3712">
            <w:pPr>
              <w:pStyle w:val="TAL"/>
              <w:rPr>
                <w:rFonts w:cs="Arial"/>
                <w:szCs w:val="18"/>
                <w:lang w:eastAsia="zh-CN"/>
              </w:rPr>
            </w:pPr>
            <w:proofErr w:type="spellStart"/>
            <w:r w:rsidRPr="00215D3C">
              <w:rPr>
                <w:rFonts w:cs="Arial"/>
                <w:szCs w:val="18"/>
                <w:lang w:eastAsia="zh-CN"/>
              </w:rPr>
              <w:t>trendIndication</w:t>
            </w:r>
            <w:proofErr w:type="spellEnd"/>
            <w:r w:rsidRPr="00215D3C">
              <w:rPr>
                <w:rFonts w:cs="Arial"/>
                <w:szCs w:val="18"/>
                <w:lang w:eastAsia="zh-CN"/>
              </w:rPr>
              <w:t>-Type</w:t>
            </w:r>
          </w:p>
        </w:tc>
        <w:tc>
          <w:tcPr>
            <w:tcW w:w="1007" w:type="dxa"/>
            <w:tcBorders>
              <w:top w:val="single" w:sz="4" w:space="0" w:color="auto"/>
              <w:left w:val="single" w:sz="4" w:space="0" w:color="auto"/>
              <w:bottom w:val="single" w:sz="4" w:space="0" w:color="auto"/>
              <w:right w:val="single" w:sz="4" w:space="0" w:color="auto"/>
            </w:tcBorders>
          </w:tcPr>
          <w:p w14:paraId="3146FDA8" w14:textId="77777777" w:rsidR="00FA3712" w:rsidRPr="00215D3C" w:rsidRDefault="00FA3712" w:rsidP="00FA3712">
            <w:pPr>
              <w:pStyle w:val="TAL"/>
              <w:rPr>
                <w:rFonts w:cs="Arial"/>
                <w:szCs w:val="18"/>
                <w:lang w:eastAsia="zh-CN"/>
              </w:rPr>
            </w:pPr>
            <w:r w:rsidRPr="00215D3C">
              <w:rPr>
                <w:rFonts w:cs="Arial"/>
                <w:szCs w:val="18"/>
                <w:lang w:eastAsia="zh-CN"/>
              </w:rPr>
              <w:t>9.4.4.10</w:t>
            </w:r>
          </w:p>
        </w:tc>
        <w:tc>
          <w:tcPr>
            <w:tcW w:w="4984" w:type="dxa"/>
            <w:tcBorders>
              <w:top w:val="single" w:sz="4" w:space="0" w:color="auto"/>
              <w:left w:val="single" w:sz="4" w:space="0" w:color="auto"/>
              <w:bottom w:val="single" w:sz="4" w:space="0" w:color="auto"/>
              <w:right w:val="single" w:sz="4" w:space="0" w:color="auto"/>
            </w:tcBorders>
          </w:tcPr>
          <w:p w14:paraId="0B7DE888" w14:textId="77777777" w:rsidR="00FA3712" w:rsidRPr="00215D3C" w:rsidRDefault="00FA3712" w:rsidP="00FA3712">
            <w:pPr>
              <w:pStyle w:val="TAL"/>
              <w:rPr>
                <w:rFonts w:cs="Arial"/>
                <w:szCs w:val="18"/>
                <w:lang w:eastAsia="zh-CN"/>
              </w:rPr>
            </w:pPr>
            <w:r w:rsidRPr="00215D3C">
              <w:t xml:space="preserve">Severity trend of the alarmed object as defined in </w:t>
            </w:r>
            <w:r w:rsidRPr="00215D3C">
              <w:rPr>
                <w:rFonts w:hint="eastAsia"/>
                <w:szCs w:val="18"/>
              </w:rPr>
              <w:t xml:space="preserve">ITU-T </w:t>
            </w:r>
            <w:r>
              <w:rPr>
                <w:rFonts w:hint="eastAsia"/>
                <w:szCs w:val="18"/>
              </w:rPr>
              <w:t>Rec. X. 733 [4]</w:t>
            </w:r>
          </w:p>
        </w:tc>
      </w:tr>
    </w:tbl>
    <w:p w14:paraId="78D0A33F" w14:textId="77777777" w:rsidR="00525A06" w:rsidRPr="00FA3712" w:rsidRDefault="00525A06" w:rsidP="001461B2"/>
    <w:p w14:paraId="47CB3009" w14:textId="77777777" w:rsidR="00525A06" w:rsidRDefault="00525A06" w:rsidP="001461B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3712" w14:paraId="5C6B2501" w14:textId="77777777" w:rsidTr="000843AD">
        <w:tc>
          <w:tcPr>
            <w:tcW w:w="9521" w:type="dxa"/>
            <w:shd w:val="clear" w:color="auto" w:fill="FFFFCC"/>
            <w:vAlign w:val="center"/>
          </w:tcPr>
          <w:p w14:paraId="22817B7D" w14:textId="227DE6B8" w:rsidR="00FA3712" w:rsidRPr="0041374C" w:rsidRDefault="00FA3712" w:rsidP="000843AD">
            <w:pPr>
              <w:overflowPunct w:val="0"/>
              <w:autoSpaceDE w:val="0"/>
              <w:autoSpaceDN w:val="0"/>
              <w:adjustRightInd w:val="0"/>
              <w:jc w:val="center"/>
              <w:rPr>
                <w:rFonts w:ascii="Arial" w:hAnsi="Arial" w:cs="Arial"/>
                <w:b/>
                <w:bCs/>
                <w:sz w:val="28"/>
                <w:szCs w:val="28"/>
              </w:rPr>
            </w:pPr>
            <w:r>
              <w:rPr>
                <w:b/>
                <w:sz w:val="44"/>
                <w:szCs w:val="44"/>
              </w:rPr>
              <w:t>12</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58FEAF65" w14:textId="77777777" w:rsidR="00525A06" w:rsidRDefault="00525A06" w:rsidP="001461B2"/>
    <w:p w14:paraId="7FAA9706" w14:textId="77777777" w:rsidR="00FA3712" w:rsidRPr="00215D3C" w:rsidRDefault="00FA3712" w:rsidP="00FA3712">
      <w:pPr>
        <w:pStyle w:val="4"/>
        <w:rPr>
          <w:rFonts w:cs="Arial"/>
          <w:szCs w:val="24"/>
          <w:lang w:eastAsia="zh-CN"/>
        </w:rPr>
      </w:pPr>
      <w:bookmarkStart w:id="601" w:name="_Toc10540823"/>
      <w:r w:rsidRPr="00215D3C">
        <w:rPr>
          <w:rFonts w:cs="Arial"/>
          <w:szCs w:val="24"/>
          <w:lang w:eastAsia="zh-CN"/>
        </w:rPr>
        <w:t>9.4.2.2</w:t>
      </w:r>
      <w:r w:rsidRPr="00215D3C">
        <w:rPr>
          <w:rFonts w:cs="Arial"/>
          <w:szCs w:val="24"/>
          <w:lang w:eastAsia="zh-CN"/>
        </w:rPr>
        <w:tab/>
        <w:t xml:space="preserve">Type </w:t>
      </w:r>
      <w:proofErr w:type="spellStart"/>
      <w:r w:rsidRPr="00215D3C">
        <w:rPr>
          <w:rFonts w:cs="Arial"/>
          <w:szCs w:val="24"/>
          <w:lang w:eastAsia="zh-CN"/>
        </w:rPr>
        <w:t>alarmIdList-QueryType</w:t>
      </w:r>
      <w:bookmarkEnd w:id="601"/>
      <w:proofErr w:type="spellEnd"/>
    </w:p>
    <w:p w14:paraId="4E70AB34" w14:textId="77777777" w:rsidR="00FA3712" w:rsidRPr="00215D3C" w:rsidRDefault="00FA3712" w:rsidP="00FA3712">
      <w:pPr>
        <w:keepNext/>
        <w:keepLines/>
        <w:spacing w:before="60"/>
        <w:jc w:val="center"/>
        <w:rPr>
          <w:rFonts w:ascii="Arial" w:hAnsi="Arial"/>
          <w:b/>
        </w:rPr>
      </w:pPr>
      <w:r w:rsidRPr="00215D3C">
        <w:rPr>
          <w:rFonts w:ascii="Arial" w:hAnsi="Arial"/>
          <w:b/>
        </w:rPr>
        <w:t xml:space="preserve">Table 9.4.2.1-1: Definition of type </w:t>
      </w:r>
      <w:proofErr w:type="spellStart"/>
      <w:r w:rsidRPr="00215D3C">
        <w:rPr>
          <w:rFonts w:ascii="Arial" w:hAnsi="Arial"/>
          <w:b/>
        </w:rPr>
        <w:t>alarmIdList-QueryType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29"/>
        <w:gridCol w:w="3126"/>
        <w:gridCol w:w="3574"/>
      </w:tblGrid>
      <w:tr w:rsidR="00FA3712" w:rsidRPr="00215D3C" w14:paraId="6EC3E8AF" w14:textId="77777777" w:rsidTr="000843AD">
        <w:tc>
          <w:tcPr>
            <w:tcW w:w="1521" w:type="pct"/>
            <w:tcBorders>
              <w:top w:val="single" w:sz="4" w:space="0" w:color="auto"/>
              <w:left w:val="single" w:sz="4" w:space="0" w:color="auto"/>
              <w:bottom w:val="single" w:sz="4" w:space="0" w:color="auto"/>
              <w:right w:val="single" w:sz="4" w:space="0" w:color="auto"/>
            </w:tcBorders>
            <w:shd w:val="clear" w:color="auto" w:fill="C0C0C0"/>
            <w:hideMark/>
          </w:tcPr>
          <w:p w14:paraId="5364C4A1" w14:textId="77777777" w:rsidR="00FA3712" w:rsidRPr="00215D3C" w:rsidRDefault="00FA3712" w:rsidP="000843AD">
            <w:pPr>
              <w:keepNext/>
              <w:keepLines/>
              <w:spacing w:after="0"/>
              <w:jc w:val="center"/>
              <w:rPr>
                <w:rFonts w:ascii="Arial" w:hAnsi="Arial"/>
                <w:b/>
                <w:sz w:val="18"/>
              </w:rPr>
            </w:pPr>
            <w:r w:rsidRPr="00215D3C">
              <w:rPr>
                <w:rFonts w:ascii="Arial" w:hAnsi="Arial"/>
                <w:b/>
                <w:sz w:val="18"/>
              </w:rPr>
              <w:t>Type</w:t>
            </w:r>
          </w:p>
        </w:tc>
        <w:tc>
          <w:tcPr>
            <w:tcW w:w="1623" w:type="pct"/>
            <w:tcBorders>
              <w:top w:val="single" w:sz="4" w:space="0" w:color="auto"/>
              <w:left w:val="single" w:sz="4" w:space="0" w:color="auto"/>
              <w:bottom w:val="single" w:sz="4" w:space="0" w:color="auto"/>
              <w:right w:val="single" w:sz="4" w:space="0" w:color="auto"/>
            </w:tcBorders>
            <w:shd w:val="clear" w:color="auto" w:fill="C0C0C0"/>
            <w:hideMark/>
          </w:tcPr>
          <w:p w14:paraId="5BD82D0D" w14:textId="77777777" w:rsidR="00FA3712" w:rsidRPr="00215D3C" w:rsidRDefault="00FA3712" w:rsidP="000843AD">
            <w:pPr>
              <w:keepNext/>
              <w:keepLines/>
              <w:spacing w:after="0"/>
              <w:jc w:val="center"/>
              <w:rPr>
                <w:rFonts w:ascii="Arial" w:hAnsi="Arial"/>
                <w:b/>
                <w:sz w:val="18"/>
              </w:rPr>
            </w:pPr>
            <w:r w:rsidRPr="00215D3C">
              <w:rPr>
                <w:rFonts w:ascii="Arial" w:hAnsi="Arial"/>
                <w:b/>
                <w:sz w:val="18"/>
              </w:rPr>
              <w:t>Definition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0F454064" w14:textId="77777777" w:rsidR="00FA3712" w:rsidRPr="00215D3C" w:rsidRDefault="00FA3712" w:rsidP="000843AD">
            <w:pPr>
              <w:keepNext/>
              <w:keepLines/>
              <w:spacing w:after="0"/>
              <w:jc w:val="center"/>
              <w:rPr>
                <w:rFonts w:ascii="Arial" w:hAnsi="Arial"/>
                <w:b/>
                <w:sz w:val="18"/>
              </w:rPr>
            </w:pPr>
            <w:r w:rsidRPr="00215D3C">
              <w:rPr>
                <w:rFonts w:ascii="Arial" w:hAnsi="Arial"/>
                <w:b/>
                <w:sz w:val="18"/>
              </w:rPr>
              <w:t>Description</w:t>
            </w:r>
          </w:p>
        </w:tc>
      </w:tr>
      <w:tr w:rsidR="00FA3712" w:rsidRPr="00215D3C" w14:paraId="0D2055AA" w14:textId="77777777" w:rsidTr="000843AD">
        <w:tc>
          <w:tcPr>
            <w:tcW w:w="1521" w:type="pct"/>
            <w:tcBorders>
              <w:top w:val="single" w:sz="4" w:space="0" w:color="auto"/>
              <w:left w:val="single" w:sz="4" w:space="0" w:color="auto"/>
              <w:bottom w:val="single" w:sz="4" w:space="0" w:color="auto"/>
              <w:right w:val="single" w:sz="4" w:space="0" w:color="auto"/>
            </w:tcBorders>
          </w:tcPr>
          <w:p w14:paraId="6CC26FCB" w14:textId="77777777" w:rsidR="00FA3712" w:rsidRPr="00215D3C" w:rsidRDefault="00FA3712" w:rsidP="000843AD">
            <w:pPr>
              <w:keepNext/>
              <w:keepLines/>
              <w:spacing w:after="0"/>
              <w:rPr>
                <w:rFonts w:ascii="Arial" w:hAnsi="Arial"/>
                <w:sz w:val="18"/>
              </w:rPr>
            </w:pPr>
            <w:proofErr w:type="spellStart"/>
            <w:r w:rsidRPr="00215D3C">
              <w:rPr>
                <w:rFonts w:ascii="Arial" w:hAnsi="Arial"/>
                <w:sz w:val="18"/>
              </w:rPr>
              <w:t>alarmIdList-QueryType</w:t>
            </w:r>
            <w:proofErr w:type="spellEnd"/>
          </w:p>
        </w:tc>
        <w:tc>
          <w:tcPr>
            <w:tcW w:w="1623" w:type="pct"/>
            <w:tcBorders>
              <w:top w:val="single" w:sz="4" w:space="0" w:color="auto"/>
              <w:left w:val="single" w:sz="4" w:space="0" w:color="auto"/>
              <w:bottom w:val="single" w:sz="4" w:space="0" w:color="auto"/>
              <w:right w:val="single" w:sz="4" w:space="0" w:color="auto"/>
            </w:tcBorders>
          </w:tcPr>
          <w:p w14:paraId="7A47A013" w14:textId="77777777" w:rsidR="00FA3712" w:rsidRPr="00215D3C" w:rsidRDefault="00FA3712" w:rsidP="000843AD">
            <w:pPr>
              <w:keepNext/>
              <w:keepLines/>
              <w:spacing w:after="0"/>
              <w:rPr>
                <w:rFonts w:ascii="Arial" w:hAnsi="Arial"/>
                <w:sz w:val="18"/>
              </w:rPr>
            </w:pPr>
            <w:r w:rsidRPr="00215D3C">
              <w:rPr>
                <w:rFonts w:ascii="Arial" w:hAnsi="Arial"/>
                <w:sz w:val="18"/>
              </w:rPr>
              <w:t>array(</w:t>
            </w:r>
            <w:proofErr w:type="spellStart"/>
            <w:r w:rsidRPr="00215D3C">
              <w:rPr>
                <w:rFonts w:ascii="Arial" w:hAnsi="Arial"/>
                <w:sz w:val="18"/>
              </w:rPr>
              <w:t>alarmId</w:t>
            </w:r>
            <w:proofErr w:type="spellEnd"/>
            <w:r w:rsidRPr="00215D3C">
              <w:rPr>
                <w:rFonts w:ascii="Arial" w:hAnsi="Arial"/>
                <w:sz w:val="18"/>
              </w:rPr>
              <w:t>-Type)</w:t>
            </w:r>
          </w:p>
        </w:tc>
        <w:tc>
          <w:tcPr>
            <w:tcW w:w="1856" w:type="pct"/>
            <w:tcBorders>
              <w:top w:val="single" w:sz="4" w:space="0" w:color="auto"/>
              <w:left w:val="single" w:sz="4" w:space="0" w:color="auto"/>
              <w:bottom w:val="single" w:sz="4" w:space="0" w:color="auto"/>
              <w:right w:val="single" w:sz="4" w:space="0" w:color="auto"/>
            </w:tcBorders>
          </w:tcPr>
          <w:p w14:paraId="28D4F74F" w14:textId="39531627" w:rsidR="00FA3712" w:rsidRPr="00215D3C" w:rsidRDefault="00FA3712" w:rsidP="00FA3712">
            <w:pPr>
              <w:keepNext/>
              <w:keepLines/>
              <w:spacing w:after="0"/>
              <w:rPr>
                <w:rFonts w:ascii="Arial" w:hAnsi="Arial" w:cs="Arial"/>
                <w:sz w:val="18"/>
                <w:szCs w:val="18"/>
              </w:rPr>
            </w:pPr>
            <w:r w:rsidRPr="00215D3C">
              <w:rPr>
                <w:rFonts w:ascii="Arial" w:hAnsi="Arial" w:cs="Arial"/>
                <w:sz w:val="18"/>
                <w:szCs w:val="18"/>
              </w:rPr>
              <w:t xml:space="preserve">Used in the query part of </w:t>
            </w:r>
            <w:del w:id="602" w:author="x1carbon" w:date="2019-06-16T15:24:00Z">
              <w:r w:rsidRPr="00215D3C" w:rsidDel="00FA3712">
                <w:rPr>
                  <w:rFonts w:ascii="Arial" w:hAnsi="Arial" w:cs="Arial"/>
                  <w:sz w:val="18"/>
                  <w:szCs w:val="18"/>
                </w:rPr>
                <w:delText xml:space="preserve">HTTP POST on /alarms to identify the alarms a comment shall be added to and in </w:delText>
              </w:r>
            </w:del>
            <w:r w:rsidRPr="00215D3C">
              <w:rPr>
                <w:rFonts w:ascii="Arial" w:hAnsi="Arial" w:cs="Arial"/>
                <w:sz w:val="18"/>
                <w:szCs w:val="18"/>
              </w:rPr>
              <w:t>HTTP PATCH on /alarms to identify the alarms to be cleared or unacknowledged</w:t>
            </w:r>
          </w:p>
        </w:tc>
      </w:tr>
    </w:tbl>
    <w:p w14:paraId="5308EC4C" w14:textId="77777777" w:rsidR="00FA3712" w:rsidRPr="00FA3712" w:rsidRDefault="00FA3712" w:rsidP="001461B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3712" w14:paraId="6EE1D639" w14:textId="77777777" w:rsidTr="000843AD">
        <w:tc>
          <w:tcPr>
            <w:tcW w:w="9521" w:type="dxa"/>
            <w:shd w:val="clear" w:color="auto" w:fill="FFFFCC"/>
            <w:vAlign w:val="center"/>
          </w:tcPr>
          <w:p w14:paraId="728EE486" w14:textId="164A015D" w:rsidR="00FA3712" w:rsidRPr="0041374C" w:rsidRDefault="00FA3712" w:rsidP="000843AD">
            <w:pPr>
              <w:overflowPunct w:val="0"/>
              <w:autoSpaceDE w:val="0"/>
              <w:autoSpaceDN w:val="0"/>
              <w:adjustRightInd w:val="0"/>
              <w:jc w:val="center"/>
              <w:rPr>
                <w:rFonts w:ascii="Arial" w:hAnsi="Arial" w:cs="Arial"/>
                <w:b/>
                <w:bCs/>
                <w:sz w:val="28"/>
                <w:szCs w:val="28"/>
              </w:rPr>
            </w:pPr>
            <w:r>
              <w:rPr>
                <w:b/>
                <w:sz w:val="44"/>
                <w:szCs w:val="44"/>
              </w:rPr>
              <w:t>13</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72F275C0" w14:textId="350A68ED" w:rsidR="00FA3712" w:rsidRPr="00215D3C" w:rsidDel="00FA3712" w:rsidRDefault="00FA3712" w:rsidP="00FA3712">
      <w:pPr>
        <w:pStyle w:val="4"/>
        <w:rPr>
          <w:del w:id="603" w:author="x1carbon" w:date="2019-06-16T15:25:00Z"/>
          <w:rFonts w:cs="Arial"/>
          <w:szCs w:val="24"/>
          <w:lang w:eastAsia="zh-CN"/>
        </w:rPr>
      </w:pPr>
      <w:bookmarkStart w:id="604" w:name="_Toc10540825"/>
      <w:del w:id="605" w:author="x1carbon" w:date="2019-06-16T15:25:00Z">
        <w:r w:rsidRPr="00215D3C" w:rsidDel="00FA3712">
          <w:rPr>
            <w:rFonts w:cs="Arial"/>
            <w:szCs w:val="24"/>
            <w:lang w:eastAsia="zh-CN"/>
          </w:rPr>
          <w:delText>9.4.2.4</w:delText>
        </w:r>
        <w:r w:rsidRPr="00215D3C" w:rsidDel="00FA3712">
          <w:rPr>
            <w:rFonts w:cs="Arial"/>
            <w:szCs w:val="24"/>
            <w:lang w:eastAsia="zh-CN"/>
          </w:rPr>
          <w:tab/>
          <w:delText>Type comment-RequestType</w:delText>
        </w:r>
        <w:bookmarkEnd w:id="604"/>
      </w:del>
    </w:p>
    <w:p w14:paraId="5A9C3112" w14:textId="6B6824F6" w:rsidR="00FA3712" w:rsidRPr="00215D3C" w:rsidDel="00FA3712" w:rsidRDefault="00FA3712" w:rsidP="00FA3712">
      <w:pPr>
        <w:keepNext/>
        <w:keepLines/>
        <w:spacing w:before="60"/>
        <w:jc w:val="center"/>
        <w:rPr>
          <w:del w:id="606" w:author="x1carbon" w:date="2019-06-16T15:25:00Z"/>
          <w:rFonts w:ascii="Arial" w:hAnsi="Arial"/>
          <w:b/>
        </w:rPr>
      </w:pPr>
      <w:del w:id="607" w:author="x1carbon" w:date="2019-06-16T15:25:00Z">
        <w:r w:rsidRPr="00215D3C" w:rsidDel="00FA3712">
          <w:rPr>
            <w:rFonts w:ascii="Arial" w:hAnsi="Arial"/>
            <w:b/>
          </w:rPr>
          <w:delText>Table 9.4.2.4-1: Definition of type comment-RequestType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4"/>
        <w:gridCol w:w="3070"/>
        <w:gridCol w:w="3201"/>
        <w:gridCol w:w="404"/>
      </w:tblGrid>
      <w:tr w:rsidR="00FA3712" w:rsidRPr="00215D3C" w:rsidDel="00FA3712" w14:paraId="23F95B96" w14:textId="57DE3E9C" w:rsidTr="000843AD">
        <w:trPr>
          <w:del w:id="608" w:author="x1carbon" w:date="2019-06-16T15:25:00Z"/>
        </w:trPr>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35137627" w14:textId="155EDB8B" w:rsidR="00FA3712" w:rsidRPr="00215D3C" w:rsidDel="00FA3712" w:rsidRDefault="00FA3712" w:rsidP="000843AD">
            <w:pPr>
              <w:keepNext/>
              <w:keepLines/>
              <w:spacing w:after="0"/>
              <w:jc w:val="center"/>
              <w:rPr>
                <w:del w:id="609" w:author="x1carbon" w:date="2019-06-16T15:25:00Z"/>
                <w:rFonts w:ascii="Arial" w:hAnsi="Arial"/>
                <w:b/>
                <w:sz w:val="18"/>
              </w:rPr>
            </w:pPr>
            <w:del w:id="610" w:author="x1carbon" w:date="2019-06-16T15:25:00Z">
              <w:r w:rsidRPr="00215D3C" w:rsidDel="00FA3712">
                <w:rPr>
                  <w:rFonts w:ascii="Arial" w:hAnsi="Arial"/>
                  <w:b/>
                  <w:sz w:val="18"/>
                </w:rPr>
                <w:delText>Attribute name</w:delText>
              </w:r>
            </w:del>
          </w:p>
        </w:tc>
        <w:tc>
          <w:tcPr>
            <w:tcW w:w="1595" w:type="pct"/>
            <w:tcBorders>
              <w:top w:val="single" w:sz="4" w:space="0" w:color="auto"/>
              <w:left w:val="single" w:sz="4" w:space="0" w:color="auto"/>
              <w:bottom w:val="single" w:sz="4" w:space="0" w:color="auto"/>
              <w:right w:val="single" w:sz="4" w:space="0" w:color="auto"/>
            </w:tcBorders>
            <w:shd w:val="clear" w:color="auto" w:fill="C0C0C0"/>
            <w:hideMark/>
          </w:tcPr>
          <w:p w14:paraId="46A87E40" w14:textId="731925CE" w:rsidR="00FA3712" w:rsidRPr="00215D3C" w:rsidDel="00FA3712" w:rsidRDefault="00FA3712" w:rsidP="000843AD">
            <w:pPr>
              <w:keepNext/>
              <w:keepLines/>
              <w:spacing w:after="0"/>
              <w:jc w:val="center"/>
              <w:rPr>
                <w:del w:id="611" w:author="x1carbon" w:date="2019-06-16T15:25:00Z"/>
                <w:rFonts w:ascii="Arial" w:hAnsi="Arial"/>
                <w:b/>
                <w:sz w:val="18"/>
              </w:rPr>
            </w:pPr>
            <w:del w:id="612" w:author="x1carbon" w:date="2019-06-16T15:25:00Z">
              <w:r w:rsidRPr="00215D3C" w:rsidDel="00FA3712">
                <w:rPr>
                  <w:rFonts w:ascii="Arial" w:hAnsi="Arial"/>
                  <w:b/>
                  <w:sz w:val="18"/>
                </w:rPr>
                <w:delText>Data type</w:delText>
              </w:r>
            </w:del>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49002D0C" w14:textId="26CC4686" w:rsidR="00FA3712" w:rsidRPr="00215D3C" w:rsidDel="00FA3712" w:rsidRDefault="00FA3712" w:rsidP="000843AD">
            <w:pPr>
              <w:keepNext/>
              <w:keepLines/>
              <w:spacing w:after="0"/>
              <w:jc w:val="center"/>
              <w:rPr>
                <w:del w:id="613" w:author="x1carbon" w:date="2019-06-16T15:25:00Z"/>
                <w:rFonts w:ascii="Arial" w:hAnsi="Arial"/>
                <w:b/>
                <w:sz w:val="18"/>
              </w:rPr>
            </w:pPr>
            <w:del w:id="614" w:author="x1carbon" w:date="2019-06-16T15:25:00Z">
              <w:r w:rsidRPr="00215D3C" w:rsidDel="00FA3712">
                <w:rPr>
                  <w:rFonts w:ascii="Arial" w:hAnsi="Arial"/>
                  <w:b/>
                  <w:sz w:val="18"/>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6CD105C" w14:textId="05BA51BC" w:rsidR="00FA3712" w:rsidRPr="00215D3C" w:rsidDel="00FA3712" w:rsidRDefault="00FA3712" w:rsidP="000843AD">
            <w:pPr>
              <w:keepNext/>
              <w:keepLines/>
              <w:spacing w:after="0"/>
              <w:jc w:val="center"/>
              <w:rPr>
                <w:del w:id="615" w:author="x1carbon" w:date="2019-06-16T15:25:00Z"/>
                <w:rFonts w:ascii="Arial" w:hAnsi="Arial"/>
                <w:b/>
                <w:sz w:val="18"/>
              </w:rPr>
            </w:pPr>
            <w:del w:id="616" w:author="x1carbon" w:date="2019-06-16T15:25:00Z">
              <w:r w:rsidRPr="00215D3C" w:rsidDel="00FA3712">
                <w:rPr>
                  <w:rFonts w:ascii="Arial" w:hAnsi="Arial"/>
                  <w:b/>
                  <w:sz w:val="18"/>
                </w:rPr>
                <w:delText>SQ</w:delText>
              </w:r>
            </w:del>
          </w:p>
        </w:tc>
      </w:tr>
      <w:tr w:rsidR="00FA3712" w:rsidRPr="00215D3C" w:rsidDel="00FA3712" w14:paraId="584047AC" w14:textId="574DC920" w:rsidTr="000843AD">
        <w:trPr>
          <w:del w:id="617" w:author="x1carbon" w:date="2019-06-16T15:25:00Z"/>
        </w:trPr>
        <w:tc>
          <w:tcPr>
            <w:tcW w:w="1535" w:type="pct"/>
            <w:tcBorders>
              <w:top w:val="single" w:sz="4" w:space="0" w:color="auto"/>
              <w:left w:val="single" w:sz="4" w:space="0" w:color="auto"/>
              <w:bottom w:val="single" w:sz="4" w:space="0" w:color="auto"/>
              <w:right w:val="single" w:sz="4" w:space="0" w:color="auto"/>
            </w:tcBorders>
          </w:tcPr>
          <w:p w14:paraId="303B4BE1" w14:textId="0414D20C" w:rsidR="00FA3712" w:rsidRPr="00215D3C" w:rsidDel="00FA3712" w:rsidRDefault="00FA3712" w:rsidP="000843AD">
            <w:pPr>
              <w:keepNext/>
              <w:keepLines/>
              <w:spacing w:after="0"/>
              <w:rPr>
                <w:del w:id="618" w:author="x1carbon" w:date="2019-06-16T15:25:00Z"/>
                <w:rFonts w:ascii="Arial" w:hAnsi="Arial"/>
                <w:sz w:val="18"/>
              </w:rPr>
            </w:pPr>
            <w:del w:id="619" w:author="x1carbon" w:date="2019-06-16T15:25:00Z">
              <w:r w:rsidRPr="00215D3C" w:rsidDel="00FA3712">
                <w:rPr>
                  <w:rFonts w:ascii="Arial" w:hAnsi="Arial"/>
                  <w:sz w:val="18"/>
                </w:rPr>
                <w:delText>data</w:delText>
              </w:r>
            </w:del>
          </w:p>
        </w:tc>
        <w:tc>
          <w:tcPr>
            <w:tcW w:w="1595" w:type="pct"/>
            <w:tcBorders>
              <w:top w:val="single" w:sz="4" w:space="0" w:color="auto"/>
              <w:left w:val="single" w:sz="4" w:space="0" w:color="auto"/>
              <w:bottom w:val="single" w:sz="4" w:space="0" w:color="auto"/>
              <w:right w:val="single" w:sz="4" w:space="0" w:color="auto"/>
            </w:tcBorders>
          </w:tcPr>
          <w:p w14:paraId="6DDACE07" w14:textId="2DCAD500" w:rsidR="00FA3712" w:rsidRPr="00215D3C" w:rsidDel="00FA3712" w:rsidRDefault="00FA3712" w:rsidP="000843AD">
            <w:pPr>
              <w:keepNext/>
              <w:keepLines/>
              <w:spacing w:after="0"/>
              <w:rPr>
                <w:del w:id="620" w:author="x1carbon" w:date="2019-06-16T15:25:00Z"/>
                <w:rFonts w:ascii="Arial" w:hAnsi="Arial"/>
                <w:sz w:val="18"/>
              </w:rPr>
            </w:pPr>
            <w:del w:id="621" w:author="x1carbon" w:date="2019-06-16T15:25:00Z">
              <w:r w:rsidRPr="00215D3C" w:rsidDel="00FA3712">
                <w:rPr>
                  <w:rFonts w:ascii="Arial" w:hAnsi="Arial"/>
                  <w:sz w:val="18"/>
                </w:rPr>
                <w:delText>comment-ResourceType</w:delText>
              </w:r>
            </w:del>
          </w:p>
        </w:tc>
        <w:tc>
          <w:tcPr>
            <w:tcW w:w="1663" w:type="pct"/>
            <w:tcBorders>
              <w:top w:val="single" w:sz="4" w:space="0" w:color="auto"/>
              <w:left w:val="single" w:sz="4" w:space="0" w:color="auto"/>
              <w:bottom w:val="single" w:sz="4" w:space="0" w:color="auto"/>
              <w:right w:val="single" w:sz="4" w:space="0" w:color="auto"/>
            </w:tcBorders>
          </w:tcPr>
          <w:p w14:paraId="7E1ED3D5" w14:textId="779F0AFD" w:rsidR="00FA3712" w:rsidRPr="00215D3C" w:rsidDel="00FA3712" w:rsidRDefault="00FA3712" w:rsidP="000843AD">
            <w:pPr>
              <w:keepNext/>
              <w:keepLines/>
              <w:spacing w:after="0"/>
              <w:rPr>
                <w:del w:id="622" w:author="x1carbon" w:date="2019-06-16T15:25:00Z"/>
                <w:rFonts w:ascii="Arial" w:hAnsi="Arial" w:cs="Arial"/>
                <w:sz w:val="18"/>
                <w:szCs w:val="18"/>
              </w:rPr>
            </w:pPr>
            <w:del w:id="623" w:author="x1carbon" w:date="2019-06-16T15:25:00Z">
              <w:r w:rsidRPr="00215D3C" w:rsidDel="00FA3712">
                <w:rPr>
                  <w:rFonts w:ascii="Arial" w:hAnsi="Arial" w:cs="Arial"/>
                  <w:sz w:val="18"/>
                  <w:szCs w:val="18"/>
                  <w:lang w:eastAsia="zh-CN"/>
                </w:rPr>
                <w:delText>Used in the request body of HTTP POST on /alarms describing the representation of a comment to be added to multiple alarms, or in the request body of HTTP POST on /alarms/{alarmId} describing the representation of a comment to be added to a single alarm.</w:delText>
              </w:r>
            </w:del>
          </w:p>
        </w:tc>
        <w:tc>
          <w:tcPr>
            <w:tcW w:w="207" w:type="pct"/>
            <w:tcBorders>
              <w:top w:val="single" w:sz="4" w:space="0" w:color="auto"/>
              <w:left w:val="single" w:sz="4" w:space="0" w:color="auto"/>
              <w:bottom w:val="single" w:sz="4" w:space="0" w:color="auto"/>
              <w:right w:val="single" w:sz="4" w:space="0" w:color="auto"/>
            </w:tcBorders>
          </w:tcPr>
          <w:p w14:paraId="7FB184CA" w14:textId="2B758A77" w:rsidR="00FA3712" w:rsidRPr="00215D3C" w:rsidDel="00FA3712" w:rsidRDefault="00FA3712" w:rsidP="000843AD">
            <w:pPr>
              <w:keepNext/>
              <w:keepLines/>
              <w:spacing w:after="0"/>
              <w:jc w:val="center"/>
              <w:rPr>
                <w:del w:id="624" w:author="x1carbon" w:date="2019-06-16T15:25:00Z"/>
                <w:rFonts w:ascii="Arial" w:hAnsi="Arial" w:cs="Arial"/>
                <w:sz w:val="18"/>
                <w:szCs w:val="18"/>
              </w:rPr>
            </w:pPr>
            <w:del w:id="625" w:author="x1carbon" w:date="2019-06-16T15:25:00Z">
              <w:r w:rsidRPr="00215D3C" w:rsidDel="00FA3712">
                <w:rPr>
                  <w:rFonts w:ascii="Arial" w:hAnsi="Arial" w:cs="Arial"/>
                  <w:sz w:val="18"/>
                  <w:szCs w:val="18"/>
                </w:rPr>
                <w:delText>M</w:delText>
              </w:r>
            </w:del>
          </w:p>
        </w:tc>
      </w:tr>
    </w:tbl>
    <w:p w14:paraId="3D9BA5A2" w14:textId="77777777" w:rsidR="00525A06" w:rsidRDefault="00525A06" w:rsidP="001461B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3712" w14:paraId="7E216317" w14:textId="77777777" w:rsidTr="000843AD">
        <w:tc>
          <w:tcPr>
            <w:tcW w:w="9521" w:type="dxa"/>
            <w:shd w:val="clear" w:color="auto" w:fill="FFFFCC"/>
            <w:vAlign w:val="center"/>
          </w:tcPr>
          <w:p w14:paraId="3853B3B1" w14:textId="6C35C60B" w:rsidR="00FA3712" w:rsidRPr="0041374C" w:rsidRDefault="00FA3712" w:rsidP="000843AD">
            <w:pPr>
              <w:overflowPunct w:val="0"/>
              <w:autoSpaceDE w:val="0"/>
              <w:autoSpaceDN w:val="0"/>
              <w:adjustRightInd w:val="0"/>
              <w:jc w:val="center"/>
              <w:rPr>
                <w:rFonts w:ascii="Arial" w:hAnsi="Arial" w:cs="Arial"/>
                <w:b/>
                <w:bCs/>
                <w:sz w:val="28"/>
                <w:szCs w:val="28"/>
              </w:rPr>
            </w:pPr>
            <w:r>
              <w:rPr>
                <w:b/>
                <w:sz w:val="44"/>
                <w:szCs w:val="44"/>
              </w:rPr>
              <w:t>14</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450E6B7F" w14:textId="07143B51" w:rsidR="00474D07" w:rsidRPr="00215D3C" w:rsidDel="00474D07" w:rsidRDefault="00474D07" w:rsidP="00474D07">
      <w:pPr>
        <w:pStyle w:val="4"/>
        <w:rPr>
          <w:del w:id="626" w:author="x1carbon" w:date="2019-06-16T15:26:00Z"/>
          <w:rFonts w:cs="Arial"/>
          <w:szCs w:val="24"/>
          <w:lang w:eastAsia="zh-CN"/>
        </w:rPr>
      </w:pPr>
      <w:bookmarkStart w:id="627" w:name="_Toc10540832"/>
      <w:del w:id="628" w:author="x1carbon" w:date="2019-06-16T15:26:00Z">
        <w:r w:rsidRPr="00215D3C" w:rsidDel="00474D07">
          <w:rPr>
            <w:rFonts w:cs="Arial"/>
            <w:szCs w:val="24"/>
            <w:lang w:eastAsia="zh-CN"/>
          </w:rPr>
          <w:delText>9.4.2.11</w:delText>
        </w:r>
        <w:r w:rsidRPr="00215D3C" w:rsidDel="00474D07">
          <w:rPr>
            <w:rFonts w:cs="Arial"/>
            <w:szCs w:val="24"/>
            <w:lang w:eastAsia="zh-CN"/>
          </w:rPr>
          <w:tab/>
          <w:delText>Type comment-ResponseType</w:delText>
        </w:r>
        <w:bookmarkEnd w:id="627"/>
      </w:del>
    </w:p>
    <w:p w14:paraId="553ED368" w14:textId="2E343CE9" w:rsidR="00474D07" w:rsidRPr="00215D3C" w:rsidDel="00474D07" w:rsidRDefault="00474D07" w:rsidP="00474D07">
      <w:pPr>
        <w:keepNext/>
        <w:keepLines/>
        <w:spacing w:before="60"/>
        <w:jc w:val="center"/>
        <w:rPr>
          <w:del w:id="629" w:author="x1carbon" w:date="2019-06-16T15:26:00Z"/>
          <w:rFonts w:ascii="Arial" w:hAnsi="Arial"/>
          <w:b/>
        </w:rPr>
      </w:pPr>
      <w:del w:id="630" w:author="x1carbon" w:date="2019-06-16T15:26:00Z">
        <w:r w:rsidRPr="00215D3C" w:rsidDel="00474D07">
          <w:rPr>
            <w:rFonts w:ascii="Arial" w:hAnsi="Arial"/>
            <w:b/>
          </w:rPr>
          <w:delText>Table 9.4.2.11-1: Definition of type comment-ResponseType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6"/>
        <w:gridCol w:w="3068"/>
        <w:gridCol w:w="3201"/>
        <w:gridCol w:w="404"/>
      </w:tblGrid>
      <w:tr w:rsidR="00474D07" w:rsidRPr="00215D3C" w:rsidDel="00474D07" w14:paraId="14623F41" w14:textId="4128F32A" w:rsidTr="000843AD">
        <w:trPr>
          <w:del w:id="631" w:author="x1carbon" w:date="2019-06-16T15:26:00Z"/>
        </w:trPr>
        <w:tc>
          <w:tcPr>
            <w:tcW w:w="1536" w:type="pct"/>
            <w:tcBorders>
              <w:top w:val="single" w:sz="4" w:space="0" w:color="auto"/>
              <w:left w:val="single" w:sz="4" w:space="0" w:color="auto"/>
              <w:bottom w:val="single" w:sz="4" w:space="0" w:color="auto"/>
              <w:right w:val="single" w:sz="4" w:space="0" w:color="auto"/>
            </w:tcBorders>
            <w:shd w:val="clear" w:color="auto" w:fill="C0C0C0"/>
            <w:hideMark/>
          </w:tcPr>
          <w:p w14:paraId="664128AD" w14:textId="2511901C" w:rsidR="00474D07" w:rsidRPr="00215D3C" w:rsidDel="00474D07" w:rsidRDefault="00474D07" w:rsidP="000843AD">
            <w:pPr>
              <w:keepNext/>
              <w:keepLines/>
              <w:spacing w:after="0"/>
              <w:jc w:val="center"/>
              <w:rPr>
                <w:del w:id="632" w:author="x1carbon" w:date="2019-06-16T15:26:00Z"/>
                <w:rFonts w:ascii="Arial" w:hAnsi="Arial"/>
                <w:b/>
                <w:sz w:val="18"/>
              </w:rPr>
            </w:pPr>
            <w:del w:id="633" w:author="x1carbon" w:date="2019-06-16T15:26:00Z">
              <w:r w:rsidRPr="00215D3C" w:rsidDel="00474D07">
                <w:rPr>
                  <w:rFonts w:ascii="Arial" w:hAnsi="Arial"/>
                  <w:b/>
                  <w:sz w:val="18"/>
                </w:rPr>
                <w:delText>Attribute name</w:delText>
              </w:r>
            </w:del>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14:paraId="6CC26443" w14:textId="2DD2575E" w:rsidR="00474D07" w:rsidRPr="00215D3C" w:rsidDel="00474D07" w:rsidRDefault="00474D07" w:rsidP="000843AD">
            <w:pPr>
              <w:keepNext/>
              <w:keepLines/>
              <w:spacing w:after="0"/>
              <w:jc w:val="center"/>
              <w:rPr>
                <w:del w:id="634" w:author="x1carbon" w:date="2019-06-16T15:26:00Z"/>
                <w:rFonts w:ascii="Arial" w:hAnsi="Arial"/>
                <w:b/>
                <w:sz w:val="18"/>
              </w:rPr>
            </w:pPr>
            <w:del w:id="635" w:author="x1carbon" w:date="2019-06-16T15:26:00Z">
              <w:r w:rsidRPr="00215D3C" w:rsidDel="00474D07">
                <w:rPr>
                  <w:rFonts w:ascii="Arial" w:hAnsi="Arial"/>
                  <w:b/>
                  <w:sz w:val="18"/>
                </w:rPr>
                <w:delText>Data type</w:delText>
              </w:r>
            </w:del>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788D625C" w14:textId="796E78C7" w:rsidR="00474D07" w:rsidRPr="00215D3C" w:rsidDel="00474D07" w:rsidRDefault="00474D07" w:rsidP="000843AD">
            <w:pPr>
              <w:keepNext/>
              <w:keepLines/>
              <w:spacing w:after="0"/>
              <w:jc w:val="center"/>
              <w:rPr>
                <w:del w:id="636" w:author="x1carbon" w:date="2019-06-16T15:26:00Z"/>
                <w:rFonts w:ascii="Arial" w:hAnsi="Arial"/>
                <w:b/>
                <w:sz w:val="18"/>
              </w:rPr>
            </w:pPr>
            <w:del w:id="637" w:author="x1carbon" w:date="2019-06-16T15:26:00Z">
              <w:r w:rsidRPr="00215D3C" w:rsidDel="00474D07">
                <w:rPr>
                  <w:rFonts w:ascii="Arial" w:hAnsi="Arial"/>
                  <w:b/>
                  <w:sz w:val="18"/>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30365B8" w14:textId="1E1C5D03" w:rsidR="00474D07" w:rsidRPr="00215D3C" w:rsidDel="00474D07" w:rsidRDefault="00474D07" w:rsidP="000843AD">
            <w:pPr>
              <w:keepNext/>
              <w:keepLines/>
              <w:spacing w:after="0"/>
              <w:jc w:val="center"/>
              <w:rPr>
                <w:del w:id="638" w:author="x1carbon" w:date="2019-06-16T15:26:00Z"/>
                <w:rFonts w:ascii="Arial" w:hAnsi="Arial"/>
                <w:b/>
                <w:sz w:val="18"/>
              </w:rPr>
            </w:pPr>
            <w:del w:id="639" w:author="x1carbon" w:date="2019-06-16T15:26:00Z">
              <w:r w:rsidRPr="00215D3C" w:rsidDel="00474D07">
                <w:rPr>
                  <w:rFonts w:ascii="Arial" w:hAnsi="Arial"/>
                  <w:b/>
                  <w:sz w:val="18"/>
                </w:rPr>
                <w:delText>SQ</w:delText>
              </w:r>
            </w:del>
          </w:p>
        </w:tc>
      </w:tr>
      <w:tr w:rsidR="00474D07" w:rsidRPr="00215D3C" w:rsidDel="00474D07" w14:paraId="18E50A1B" w14:textId="56F069A6" w:rsidTr="000843AD">
        <w:trPr>
          <w:del w:id="640" w:author="x1carbon" w:date="2019-06-16T15:26:00Z"/>
        </w:trPr>
        <w:tc>
          <w:tcPr>
            <w:tcW w:w="1536" w:type="pct"/>
            <w:tcBorders>
              <w:top w:val="single" w:sz="4" w:space="0" w:color="auto"/>
              <w:left w:val="single" w:sz="4" w:space="0" w:color="auto"/>
              <w:bottom w:val="single" w:sz="4" w:space="0" w:color="auto"/>
              <w:right w:val="single" w:sz="4" w:space="0" w:color="auto"/>
            </w:tcBorders>
          </w:tcPr>
          <w:p w14:paraId="18215A50" w14:textId="5B055923" w:rsidR="00474D07" w:rsidRPr="00215D3C" w:rsidDel="00474D07" w:rsidRDefault="00474D07" w:rsidP="000843AD">
            <w:pPr>
              <w:keepNext/>
              <w:keepLines/>
              <w:spacing w:after="0"/>
              <w:rPr>
                <w:del w:id="641" w:author="x1carbon" w:date="2019-06-16T15:26:00Z"/>
                <w:rFonts w:ascii="Arial" w:hAnsi="Arial"/>
                <w:sz w:val="18"/>
              </w:rPr>
            </w:pPr>
            <w:del w:id="642" w:author="x1carbon" w:date="2019-06-16T15:26:00Z">
              <w:r w:rsidRPr="00215D3C" w:rsidDel="00474D07">
                <w:rPr>
                  <w:rFonts w:ascii="Arial" w:hAnsi="Arial"/>
                  <w:sz w:val="18"/>
                </w:rPr>
                <w:delText>data</w:delText>
              </w:r>
            </w:del>
          </w:p>
        </w:tc>
        <w:tc>
          <w:tcPr>
            <w:tcW w:w="1594" w:type="pct"/>
            <w:tcBorders>
              <w:top w:val="single" w:sz="4" w:space="0" w:color="auto"/>
              <w:left w:val="single" w:sz="4" w:space="0" w:color="auto"/>
              <w:bottom w:val="single" w:sz="4" w:space="0" w:color="auto"/>
              <w:right w:val="single" w:sz="4" w:space="0" w:color="auto"/>
            </w:tcBorders>
          </w:tcPr>
          <w:p w14:paraId="52925D4B" w14:textId="77398D78" w:rsidR="00474D07" w:rsidRPr="00215D3C" w:rsidDel="00474D07" w:rsidRDefault="00474D07" w:rsidP="000843AD">
            <w:pPr>
              <w:keepNext/>
              <w:keepLines/>
              <w:spacing w:after="0"/>
              <w:rPr>
                <w:del w:id="643" w:author="x1carbon" w:date="2019-06-16T15:26:00Z"/>
                <w:rFonts w:ascii="Arial" w:hAnsi="Arial"/>
                <w:sz w:val="18"/>
              </w:rPr>
            </w:pPr>
            <w:del w:id="644" w:author="x1carbon" w:date="2019-06-16T15:26:00Z">
              <w:r w:rsidRPr="00215D3C" w:rsidDel="00474D07">
                <w:rPr>
                  <w:rFonts w:ascii="Arial" w:hAnsi="Arial"/>
                  <w:sz w:val="18"/>
                </w:rPr>
                <w:delText>comment-ResourceType</w:delText>
              </w:r>
            </w:del>
          </w:p>
        </w:tc>
        <w:tc>
          <w:tcPr>
            <w:tcW w:w="1663" w:type="pct"/>
            <w:tcBorders>
              <w:top w:val="single" w:sz="4" w:space="0" w:color="auto"/>
              <w:left w:val="single" w:sz="4" w:space="0" w:color="auto"/>
              <w:bottom w:val="single" w:sz="4" w:space="0" w:color="auto"/>
              <w:right w:val="single" w:sz="4" w:space="0" w:color="auto"/>
            </w:tcBorders>
          </w:tcPr>
          <w:p w14:paraId="5411E2DB" w14:textId="78EAC5D3" w:rsidR="00474D07" w:rsidRPr="00215D3C" w:rsidDel="00474D07" w:rsidRDefault="00474D07" w:rsidP="000843AD">
            <w:pPr>
              <w:keepNext/>
              <w:keepLines/>
              <w:spacing w:after="0"/>
              <w:rPr>
                <w:del w:id="645" w:author="x1carbon" w:date="2019-06-16T15:26:00Z"/>
                <w:rFonts w:ascii="Arial" w:hAnsi="Arial" w:cs="Arial"/>
                <w:sz w:val="18"/>
                <w:szCs w:val="18"/>
              </w:rPr>
            </w:pPr>
            <w:del w:id="646" w:author="x1carbon" w:date="2019-06-16T15:26:00Z">
              <w:r w:rsidRPr="00215D3C" w:rsidDel="00474D07">
                <w:rPr>
                  <w:rFonts w:ascii="Arial" w:hAnsi="Arial" w:cs="Arial"/>
                  <w:sz w:val="18"/>
                  <w:szCs w:val="18"/>
                  <w:lang w:eastAsia="zh-CN"/>
                </w:rPr>
                <w:delText>Used in the response body of HTTP POST on /alarms describing the representation of a comment added to multiple alarms, or in the response body of HTTP POST on /alarms/{alarmId} describing the representation of a comment added to a single alarm.</w:delText>
              </w:r>
            </w:del>
          </w:p>
        </w:tc>
        <w:tc>
          <w:tcPr>
            <w:tcW w:w="207" w:type="pct"/>
            <w:tcBorders>
              <w:top w:val="single" w:sz="4" w:space="0" w:color="auto"/>
              <w:left w:val="single" w:sz="4" w:space="0" w:color="auto"/>
              <w:bottom w:val="single" w:sz="4" w:space="0" w:color="auto"/>
              <w:right w:val="single" w:sz="4" w:space="0" w:color="auto"/>
            </w:tcBorders>
          </w:tcPr>
          <w:p w14:paraId="4D38D8E1" w14:textId="61B424B0" w:rsidR="00474D07" w:rsidRPr="00215D3C" w:rsidDel="00474D07" w:rsidRDefault="00474D07" w:rsidP="000843AD">
            <w:pPr>
              <w:keepNext/>
              <w:keepLines/>
              <w:spacing w:after="0"/>
              <w:jc w:val="center"/>
              <w:rPr>
                <w:del w:id="647" w:author="x1carbon" w:date="2019-06-16T15:26:00Z"/>
                <w:rFonts w:ascii="Arial" w:hAnsi="Arial" w:cs="Arial"/>
                <w:sz w:val="18"/>
                <w:szCs w:val="18"/>
              </w:rPr>
            </w:pPr>
            <w:del w:id="648" w:author="x1carbon" w:date="2019-06-16T15:26:00Z">
              <w:r w:rsidRPr="00215D3C" w:rsidDel="00474D07">
                <w:rPr>
                  <w:rFonts w:ascii="Arial" w:hAnsi="Arial" w:cs="Arial"/>
                  <w:sz w:val="18"/>
                  <w:szCs w:val="18"/>
                </w:rPr>
                <w:delText>M</w:delText>
              </w:r>
            </w:del>
          </w:p>
        </w:tc>
      </w:tr>
    </w:tbl>
    <w:p w14:paraId="22452B76" w14:textId="77777777" w:rsidR="00FA3712" w:rsidRDefault="00FA3712" w:rsidP="001461B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4D07" w14:paraId="41A757DF" w14:textId="77777777" w:rsidTr="000843AD">
        <w:tc>
          <w:tcPr>
            <w:tcW w:w="9521" w:type="dxa"/>
            <w:shd w:val="clear" w:color="auto" w:fill="FFFFCC"/>
            <w:vAlign w:val="center"/>
          </w:tcPr>
          <w:p w14:paraId="54EA756A" w14:textId="5A33DA0C" w:rsidR="00474D07" w:rsidRPr="0041374C" w:rsidRDefault="00474D07" w:rsidP="000843AD">
            <w:pPr>
              <w:overflowPunct w:val="0"/>
              <w:autoSpaceDE w:val="0"/>
              <w:autoSpaceDN w:val="0"/>
              <w:adjustRightInd w:val="0"/>
              <w:jc w:val="center"/>
              <w:rPr>
                <w:rFonts w:ascii="Arial" w:hAnsi="Arial" w:cs="Arial"/>
                <w:b/>
                <w:bCs/>
                <w:sz w:val="28"/>
                <w:szCs w:val="28"/>
              </w:rPr>
            </w:pPr>
            <w:r>
              <w:rPr>
                <w:b/>
                <w:sz w:val="44"/>
                <w:szCs w:val="44"/>
              </w:rPr>
              <w:t>15</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6DB48E82" w14:textId="77777777" w:rsidR="00474D07" w:rsidRPr="00215D3C" w:rsidRDefault="00474D07" w:rsidP="00474D07">
      <w:pPr>
        <w:pStyle w:val="4"/>
        <w:rPr>
          <w:rFonts w:cs="Arial"/>
          <w:szCs w:val="24"/>
          <w:lang w:eastAsia="zh-CN"/>
        </w:rPr>
      </w:pPr>
      <w:bookmarkStart w:id="649" w:name="_Toc10540836"/>
      <w:r w:rsidRPr="00215D3C">
        <w:rPr>
          <w:rFonts w:cs="Arial"/>
          <w:szCs w:val="24"/>
          <w:lang w:eastAsia="zh-CN"/>
        </w:rPr>
        <w:t>9.4.2.15</w:t>
      </w:r>
      <w:r w:rsidRPr="00215D3C">
        <w:rPr>
          <w:rFonts w:cs="Arial"/>
          <w:szCs w:val="24"/>
          <w:lang w:eastAsia="zh-CN"/>
        </w:rPr>
        <w:tab/>
        <w:t>Type alarm-</w:t>
      </w:r>
      <w:proofErr w:type="spellStart"/>
      <w:r w:rsidRPr="00215D3C">
        <w:rPr>
          <w:rFonts w:cs="Arial"/>
          <w:szCs w:val="24"/>
          <w:lang w:eastAsia="zh-CN"/>
        </w:rPr>
        <w:t>ResourceType</w:t>
      </w:r>
      <w:bookmarkEnd w:id="649"/>
      <w:proofErr w:type="spellEnd"/>
    </w:p>
    <w:p w14:paraId="42CBF28F" w14:textId="77777777" w:rsidR="00474D07" w:rsidRPr="00215D3C" w:rsidRDefault="00474D07" w:rsidP="00474D07">
      <w:pPr>
        <w:keepNext/>
        <w:keepLines/>
        <w:spacing w:before="60"/>
        <w:jc w:val="center"/>
        <w:rPr>
          <w:rFonts w:ascii="Arial" w:hAnsi="Arial"/>
          <w:b/>
        </w:rPr>
      </w:pPr>
      <w:r w:rsidRPr="00215D3C">
        <w:rPr>
          <w:rFonts w:ascii="Arial" w:hAnsi="Arial"/>
          <w:b/>
        </w:rPr>
        <w:t>Table 9.4.2.15-1: Definition of type alarm-</w:t>
      </w:r>
      <w:proofErr w:type="spellStart"/>
      <w:r w:rsidRPr="00215D3C">
        <w:rPr>
          <w:rFonts w:ascii="Arial" w:hAnsi="Arial"/>
          <w:b/>
        </w:rPr>
        <w:t>ResourceType</w:t>
      </w:r>
      <w:proofErr w:type="spellEnd"/>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5"/>
        <w:gridCol w:w="3067"/>
        <w:gridCol w:w="3203"/>
        <w:gridCol w:w="404"/>
      </w:tblGrid>
      <w:tr w:rsidR="00474D07" w:rsidRPr="00215D3C" w14:paraId="59E609C1" w14:textId="77777777" w:rsidTr="00474D07">
        <w:tc>
          <w:tcPr>
            <w:tcW w:w="1536" w:type="pct"/>
            <w:tcBorders>
              <w:top w:val="single" w:sz="4" w:space="0" w:color="auto"/>
              <w:left w:val="single" w:sz="4" w:space="0" w:color="auto"/>
              <w:bottom w:val="single" w:sz="4" w:space="0" w:color="auto"/>
              <w:right w:val="single" w:sz="4" w:space="0" w:color="auto"/>
            </w:tcBorders>
            <w:shd w:val="clear" w:color="auto" w:fill="C0C0C0"/>
            <w:hideMark/>
          </w:tcPr>
          <w:p w14:paraId="25252FFE" w14:textId="77777777" w:rsidR="00474D07" w:rsidRPr="00215D3C" w:rsidRDefault="00474D07" w:rsidP="00474D07">
            <w:pPr>
              <w:keepNext/>
              <w:keepLines/>
              <w:spacing w:after="0"/>
              <w:jc w:val="center"/>
              <w:rPr>
                <w:rFonts w:ascii="Arial" w:hAnsi="Arial"/>
                <w:b/>
                <w:sz w:val="18"/>
              </w:rPr>
            </w:pPr>
            <w:r w:rsidRPr="00215D3C">
              <w:rPr>
                <w:rFonts w:ascii="Arial" w:hAnsi="Arial"/>
                <w:b/>
                <w:sz w:val="18"/>
              </w:rPr>
              <w:t>Attribute name</w:t>
            </w:r>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14:paraId="1EAEE729" w14:textId="77777777" w:rsidR="00474D07" w:rsidRPr="00215D3C" w:rsidRDefault="00474D07" w:rsidP="00474D07">
            <w:pPr>
              <w:keepNext/>
              <w:keepLines/>
              <w:spacing w:after="0"/>
              <w:jc w:val="center"/>
              <w:rPr>
                <w:rFonts w:ascii="Arial" w:hAnsi="Arial"/>
                <w:b/>
                <w:sz w:val="18"/>
              </w:rPr>
            </w:pPr>
            <w:r w:rsidRPr="00215D3C">
              <w:rPr>
                <w:rFonts w:ascii="Arial" w:hAnsi="Arial"/>
                <w:b/>
                <w:sz w:val="18"/>
              </w:rPr>
              <w:t>Data type</w:t>
            </w:r>
          </w:p>
        </w:tc>
        <w:tc>
          <w:tcPr>
            <w:tcW w:w="1664" w:type="pct"/>
            <w:tcBorders>
              <w:top w:val="single" w:sz="4" w:space="0" w:color="auto"/>
              <w:left w:val="single" w:sz="4" w:space="0" w:color="auto"/>
              <w:bottom w:val="single" w:sz="4" w:space="0" w:color="auto"/>
              <w:right w:val="single" w:sz="4" w:space="0" w:color="auto"/>
            </w:tcBorders>
            <w:shd w:val="clear" w:color="auto" w:fill="C0C0C0"/>
            <w:hideMark/>
          </w:tcPr>
          <w:p w14:paraId="36E6D91A" w14:textId="77777777" w:rsidR="00474D07" w:rsidRPr="00215D3C" w:rsidRDefault="00474D07" w:rsidP="00474D07">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51237FAE" w14:textId="77777777" w:rsidR="00474D07" w:rsidRPr="00215D3C" w:rsidRDefault="00474D07" w:rsidP="00474D07">
            <w:pPr>
              <w:keepNext/>
              <w:keepLines/>
              <w:spacing w:after="0"/>
              <w:jc w:val="center"/>
              <w:rPr>
                <w:rFonts w:ascii="Arial" w:hAnsi="Arial"/>
                <w:b/>
                <w:sz w:val="18"/>
              </w:rPr>
            </w:pPr>
            <w:r w:rsidRPr="00215D3C">
              <w:rPr>
                <w:rFonts w:ascii="Arial" w:hAnsi="Arial"/>
                <w:b/>
                <w:sz w:val="18"/>
              </w:rPr>
              <w:t>SQ</w:t>
            </w:r>
          </w:p>
        </w:tc>
      </w:tr>
      <w:tr w:rsidR="00474D07" w:rsidRPr="00215D3C" w14:paraId="7F6A68E5" w14:textId="77777777" w:rsidTr="00474D07">
        <w:tc>
          <w:tcPr>
            <w:tcW w:w="1536" w:type="pct"/>
            <w:tcBorders>
              <w:top w:val="single" w:sz="4" w:space="0" w:color="auto"/>
              <w:left w:val="single" w:sz="4" w:space="0" w:color="auto"/>
              <w:bottom w:val="single" w:sz="4" w:space="0" w:color="auto"/>
              <w:right w:val="single" w:sz="4" w:space="0" w:color="auto"/>
            </w:tcBorders>
          </w:tcPr>
          <w:p w14:paraId="69111F41" w14:textId="77777777" w:rsidR="00474D07" w:rsidRPr="00215D3C" w:rsidRDefault="00474D07" w:rsidP="00474D07">
            <w:pPr>
              <w:keepNext/>
              <w:keepLines/>
              <w:spacing w:after="0"/>
              <w:rPr>
                <w:rFonts w:ascii="Arial" w:hAnsi="Arial"/>
                <w:sz w:val="18"/>
              </w:rPr>
            </w:pPr>
            <w:r w:rsidRPr="00215D3C">
              <w:rPr>
                <w:rFonts w:ascii="Arial" w:hAnsi="Arial"/>
                <w:sz w:val="18"/>
              </w:rPr>
              <w:t>header</w:t>
            </w:r>
          </w:p>
        </w:tc>
        <w:tc>
          <w:tcPr>
            <w:tcW w:w="1594" w:type="pct"/>
            <w:tcBorders>
              <w:top w:val="single" w:sz="4" w:space="0" w:color="auto"/>
              <w:left w:val="single" w:sz="4" w:space="0" w:color="auto"/>
              <w:bottom w:val="single" w:sz="4" w:space="0" w:color="auto"/>
              <w:right w:val="single" w:sz="4" w:space="0" w:color="auto"/>
            </w:tcBorders>
          </w:tcPr>
          <w:p w14:paraId="50E90144" w14:textId="77777777" w:rsidR="00474D07" w:rsidRPr="00215D3C" w:rsidRDefault="00474D07" w:rsidP="00474D07">
            <w:pPr>
              <w:keepNext/>
              <w:keepLines/>
              <w:spacing w:after="0"/>
              <w:rPr>
                <w:rFonts w:ascii="Arial" w:hAnsi="Arial"/>
                <w:sz w:val="18"/>
              </w:rPr>
            </w:pPr>
            <w:r w:rsidRPr="00215D3C">
              <w:rPr>
                <w:rFonts w:ascii="Arial" w:hAnsi="Arial"/>
                <w:sz w:val="18"/>
              </w:rPr>
              <w:t>header-Type</w:t>
            </w:r>
          </w:p>
        </w:tc>
        <w:tc>
          <w:tcPr>
            <w:tcW w:w="1664" w:type="pct"/>
            <w:tcBorders>
              <w:top w:val="single" w:sz="4" w:space="0" w:color="auto"/>
              <w:left w:val="single" w:sz="4" w:space="0" w:color="auto"/>
              <w:bottom w:val="single" w:sz="4" w:space="0" w:color="auto"/>
              <w:right w:val="single" w:sz="4" w:space="0" w:color="auto"/>
            </w:tcBorders>
          </w:tcPr>
          <w:p w14:paraId="15E262D3" w14:textId="77777777" w:rsidR="00474D07" w:rsidRPr="00215D3C" w:rsidRDefault="00474D07" w:rsidP="00474D07">
            <w:pPr>
              <w:keepNext/>
              <w:keepLines/>
              <w:spacing w:after="0"/>
              <w:rPr>
                <w:rFonts w:ascii="Arial" w:hAnsi="Arial" w:cs="Arial"/>
                <w:sz w:val="18"/>
                <w:szCs w:val="18"/>
              </w:rPr>
            </w:pPr>
            <w:r w:rsidRPr="00215D3C">
              <w:rPr>
                <w:rFonts w:ascii="Arial" w:hAnsi="Arial" w:cs="Arial"/>
                <w:sz w:val="18"/>
                <w:szCs w:val="18"/>
              </w:rPr>
              <w:t>See clause ?</w:t>
            </w:r>
          </w:p>
        </w:tc>
        <w:tc>
          <w:tcPr>
            <w:tcW w:w="207" w:type="pct"/>
            <w:tcBorders>
              <w:top w:val="single" w:sz="4" w:space="0" w:color="auto"/>
              <w:left w:val="single" w:sz="4" w:space="0" w:color="auto"/>
              <w:bottom w:val="single" w:sz="4" w:space="0" w:color="auto"/>
              <w:right w:val="single" w:sz="4" w:space="0" w:color="auto"/>
            </w:tcBorders>
          </w:tcPr>
          <w:p w14:paraId="28F5F951"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M</w:t>
            </w:r>
          </w:p>
        </w:tc>
      </w:tr>
      <w:tr w:rsidR="00474D07" w:rsidRPr="00215D3C" w14:paraId="166752DC" w14:textId="77777777" w:rsidTr="00474D07">
        <w:tc>
          <w:tcPr>
            <w:tcW w:w="1536" w:type="pct"/>
            <w:tcBorders>
              <w:top w:val="single" w:sz="4" w:space="0" w:color="auto"/>
              <w:left w:val="single" w:sz="4" w:space="0" w:color="auto"/>
              <w:bottom w:val="single" w:sz="4" w:space="0" w:color="auto"/>
              <w:right w:val="single" w:sz="4" w:space="0" w:color="auto"/>
            </w:tcBorders>
          </w:tcPr>
          <w:p w14:paraId="30471C8B" w14:textId="77777777" w:rsidR="00474D07" w:rsidRPr="00215D3C" w:rsidRDefault="00474D07" w:rsidP="00474D07">
            <w:pPr>
              <w:keepNext/>
              <w:keepLines/>
              <w:spacing w:after="0"/>
              <w:rPr>
                <w:rFonts w:ascii="Arial" w:hAnsi="Arial"/>
                <w:sz w:val="18"/>
              </w:rPr>
            </w:pPr>
            <w:r w:rsidRPr="00215D3C">
              <w:rPr>
                <w:rFonts w:ascii="Arial" w:hAnsi="Arial"/>
                <w:sz w:val="18"/>
              </w:rPr>
              <w:t>body</w:t>
            </w:r>
          </w:p>
        </w:tc>
        <w:tc>
          <w:tcPr>
            <w:tcW w:w="1594" w:type="pct"/>
            <w:tcBorders>
              <w:top w:val="single" w:sz="4" w:space="0" w:color="auto"/>
              <w:left w:val="single" w:sz="4" w:space="0" w:color="auto"/>
              <w:bottom w:val="single" w:sz="4" w:space="0" w:color="auto"/>
              <w:right w:val="single" w:sz="4" w:space="0" w:color="auto"/>
            </w:tcBorders>
          </w:tcPr>
          <w:p w14:paraId="331EC402" w14:textId="77777777" w:rsidR="00474D07" w:rsidRPr="00215D3C" w:rsidRDefault="00474D07" w:rsidP="00474D07">
            <w:pPr>
              <w:keepNext/>
              <w:keepLines/>
              <w:spacing w:after="0"/>
              <w:rPr>
                <w:rFonts w:ascii="Arial" w:hAnsi="Arial"/>
                <w:sz w:val="18"/>
              </w:rPr>
            </w:pPr>
            <w:r w:rsidRPr="00215D3C">
              <w:rPr>
                <w:rFonts w:ascii="Arial" w:hAnsi="Arial"/>
                <w:sz w:val="18"/>
              </w:rPr>
              <w:t>object</w:t>
            </w:r>
          </w:p>
        </w:tc>
        <w:tc>
          <w:tcPr>
            <w:tcW w:w="1664" w:type="pct"/>
            <w:tcBorders>
              <w:top w:val="single" w:sz="4" w:space="0" w:color="auto"/>
              <w:left w:val="single" w:sz="4" w:space="0" w:color="auto"/>
              <w:bottom w:val="single" w:sz="4" w:space="0" w:color="auto"/>
              <w:right w:val="single" w:sz="4" w:space="0" w:color="auto"/>
            </w:tcBorders>
          </w:tcPr>
          <w:p w14:paraId="3E524D74" w14:textId="77777777" w:rsidR="00474D07" w:rsidRPr="00215D3C" w:rsidRDefault="00474D07" w:rsidP="00474D07">
            <w:pPr>
              <w:keepNext/>
              <w:keepLines/>
              <w:spacing w:after="0"/>
              <w:rPr>
                <w:rFonts w:ascii="Arial" w:hAnsi="Arial" w:cs="Arial"/>
                <w:sz w:val="18"/>
                <w:szCs w:val="18"/>
              </w:rPr>
            </w:pPr>
          </w:p>
        </w:tc>
        <w:tc>
          <w:tcPr>
            <w:tcW w:w="207" w:type="pct"/>
            <w:tcBorders>
              <w:top w:val="single" w:sz="4" w:space="0" w:color="auto"/>
              <w:left w:val="single" w:sz="4" w:space="0" w:color="auto"/>
              <w:bottom w:val="single" w:sz="4" w:space="0" w:color="auto"/>
              <w:right w:val="single" w:sz="4" w:space="0" w:color="auto"/>
            </w:tcBorders>
          </w:tcPr>
          <w:p w14:paraId="767234FA"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M</w:t>
            </w:r>
          </w:p>
        </w:tc>
      </w:tr>
      <w:tr w:rsidR="00474D07" w:rsidRPr="00215D3C" w14:paraId="1FAED37F" w14:textId="77777777" w:rsidTr="00474D07">
        <w:tc>
          <w:tcPr>
            <w:tcW w:w="1536" w:type="pct"/>
            <w:tcBorders>
              <w:top w:val="single" w:sz="4" w:space="0" w:color="auto"/>
              <w:left w:val="single" w:sz="4" w:space="0" w:color="auto"/>
              <w:bottom w:val="single" w:sz="4" w:space="0" w:color="auto"/>
              <w:right w:val="single" w:sz="4" w:space="0" w:color="auto"/>
            </w:tcBorders>
          </w:tcPr>
          <w:p w14:paraId="14E2751A"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alarmId</w:t>
            </w:r>
            <w:proofErr w:type="spellEnd"/>
          </w:p>
        </w:tc>
        <w:tc>
          <w:tcPr>
            <w:tcW w:w="1594" w:type="pct"/>
            <w:tcBorders>
              <w:top w:val="single" w:sz="4" w:space="0" w:color="auto"/>
              <w:left w:val="single" w:sz="4" w:space="0" w:color="auto"/>
              <w:bottom w:val="single" w:sz="4" w:space="0" w:color="auto"/>
              <w:right w:val="single" w:sz="4" w:space="0" w:color="auto"/>
            </w:tcBorders>
          </w:tcPr>
          <w:p w14:paraId="4EB31C3E"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alarmId</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484F6066"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sz w:val="18"/>
              </w:rPr>
              <w:t>Alarm identifier, see clause 6.2.1.5.1</w:t>
            </w:r>
          </w:p>
        </w:tc>
        <w:tc>
          <w:tcPr>
            <w:tcW w:w="207" w:type="pct"/>
            <w:tcBorders>
              <w:top w:val="single" w:sz="4" w:space="0" w:color="auto"/>
              <w:left w:val="single" w:sz="4" w:space="0" w:color="auto"/>
              <w:bottom w:val="single" w:sz="4" w:space="0" w:color="auto"/>
              <w:right w:val="single" w:sz="4" w:space="0" w:color="auto"/>
            </w:tcBorders>
          </w:tcPr>
          <w:p w14:paraId="2831F5C8"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M</w:t>
            </w:r>
          </w:p>
        </w:tc>
      </w:tr>
      <w:tr w:rsidR="00474D07" w:rsidRPr="00215D3C" w14:paraId="14D90595" w14:textId="77777777" w:rsidTr="00474D07">
        <w:tc>
          <w:tcPr>
            <w:tcW w:w="1536" w:type="pct"/>
            <w:tcBorders>
              <w:top w:val="single" w:sz="4" w:space="0" w:color="auto"/>
              <w:left w:val="single" w:sz="4" w:space="0" w:color="auto"/>
              <w:bottom w:val="single" w:sz="4" w:space="0" w:color="auto"/>
              <w:right w:val="single" w:sz="4" w:space="0" w:color="auto"/>
            </w:tcBorders>
          </w:tcPr>
          <w:p w14:paraId="10F480D0"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alarmType</w:t>
            </w:r>
            <w:proofErr w:type="spellEnd"/>
          </w:p>
        </w:tc>
        <w:tc>
          <w:tcPr>
            <w:tcW w:w="1594" w:type="pct"/>
            <w:tcBorders>
              <w:top w:val="single" w:sz="4" w:space="0" w:color="auto"/>
              <w:left w:val="single" w:sz="4" w:space="0" w:color="auto"/>
              <w:bottom w:val="single" w:sz="4" w:space="0" w:color="auto"/>
              <w:right w:val="single" w:sz="4" w:space="0" w:color="auto"/>
            </w:tcBorders>
          </w:tcPr>
          <w:p w14:paraId="0EFE5E98"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alarmType</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4F7F9514"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cs="Arial"/>
                <w:sz w:val="18"/>
                <w:szCs w:val="18"/>
                <w:lang w:eastAsia="zh-CN"/>
              </w:rPr>
              <w:t xml:space="preserve">Alarm type as </w:t>
            </w:r>
            <w:r w:rsidRPr="00215D3C">
              <w:rPr>
                <w:rFonts w:ascii="Arial" w:hAnsi="Arial"/>
                <w:sz w:val="18"/>
              </w:rPr>
              <w:t xml:space="preserve">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6C871261"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M</w:t>
            </w:r>
          </w:p>
        </w:tc>
      </w:tr>
      <w:tr w:rsidR="00474D07" w:rsidRPr="00215D3C" w14:paraId="37C62589" w14:textId="77777777" w:rsidTr="00474D07">
        <w:tc>
          <w:tcPr>
            <w:tcW w:w="1536" w:type="pct"/>
            <w:tcBorders>
              <w:top w:val="single" w:sz="4" w:space="0" w:color="auto"/>
              <w:left w:val="single" w:sz="4" w:space="0" w:color="auto"/>
              <w:bottom w:val="single" w:sz="4" w:space="0" w:color="auto"/>
              <w:right w:val="single" w:sz="4" w:space="0" w:color="auto"/>
            </w:tcBorders>
          </w:tcPr>
          <w:p w14:paraId="64B7DFCC" w14:textId="77777777" w:rsidR="00474D07" w:rsidRPr="00215D3C" w:rsidRDefault="00474D07" w:rsidP="00474D07">
            <w:pPr>
              <w:keepNext/>
              <w:keepLines/>
              <w:spacing w:after="0"/>
              <w:rPr>
                <w:rFonts w:ascii="Arial" w:hAnsi="Arial"/>
                <w:sz w:val="18"/>
              </w:rPr>
            </w:pPr>
            <w:r w:rsidRPr="00215D3C">
              <w:rPr>
                <w:rFonts w:ascii="Arial" w:hAnsi="Arial"/>
                <w:sz w:val="18"/>
              </w:rPr>
              <w:lastRenderedPageBreak/>
              <w:t xml:space="preserve">&gt; </w:t>
            </w:r>
            <w:proofErr w:type="spellStart"/>
            <w:r w:rsidRPr="00215D3C">
              <w:rPr>
                <w:rFonts w:ascii="Arial" w:hAnsi="Arial"/>
                <w:sz w:val="18"/>
              </w:rPr>
              <w:t>alarmRaisedTime</w:t>
            </w:r>
            <w:proofErr w:type="spellEnd"/>
          </w:p>
        </w:tc>
        <w:tc>
          <w:tcPr>
            <w:tcW w:w="1594" w:type="pct"/>
            <w:tcBorders>
              <w:top w:val="single" w:sz="4" w:space="0" w:color="auto"/>
              <w:left w:val="single" w:sz="4" w:space="0" w:color="auto"/>
              <w:bottom w:val="single" w:sz="4" w:space="0" w:color="auto"/>
              <w:right w:val="single" w:sz="4" w:space="0" w:color="auto"/>
            </w:tcBorders>
          </w:tcPr>
          <w:p w14:paraId="7D117790"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dateTime</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2224C314"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cs="Arial"/>
                <w:sz w:val="18"/>
              </w:rPr>
              <w:t>Date and time when the alarm is first raised by the alarmed resource</w:t>
            </w:r>
            <w:r w:rsidRPr="00215D3C">
              <w:rPr>
                <w:rFonts w:ascii="Arial" w:hAnsi="Arial"/>
                <w:sz w:val="18"/>
              </w:rPr>
              <w:t>, see clause 6.2.1.5.1</w:t>
            </w:r>
          </w:p>
        </w:tc>
        <w:tc>
          <w:tcPr>
            <w:tcW w:w="207" w:type="pct"/>
            <w:tcBorders>
              <w:top w:val="single" w:sz="4" w:space="0" w:color="auto"/>
              <w:left w:val="single" w:sz="4" w:space="0" w:color="auto"/>
              <w:bottom w:val="single" w:sz="4" w:space="0" w:color="auto"/>
              <w:right w:val="single" w:sz="4" w:space="0" w:color="auto"/>
            </w:tcBorders>
          </w:tcPr>
          <w:p w14:paraId="775CA22A"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M</w:t>
            </w:r>
          </w:p>
        </w:tc>
      </w:tr>
      <w:tr w:rsidR="00474D07" w:rsidRPr="00215D3C" w14:paraId="37E98E27" w14:textId="77777777" w:rsidTr="00474D07">
        <w:tc>
          <w:tcPr>
            <w:tcW w:w="1536" w:type="pct"/>
            <w:tcBorders>
              <w:top w:val="single" w:sz="4" w:space="0" w:color="auto"/>
              <w:left w:val="single" w:sz="4" w:space="0" w:color="auto"/>
              <w:bottom w:val="single" w:sz="4" w:space="0" w:color="auto"/>
              <w:right w:val="single" w:sz="4" w:space="0" w:color="auto"/>
            </w:tcBorders>
          </w:tcPr>
          <w:p w14:paraId="479AD169"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alarmChangedTime</w:t>
            </w:r>
            <w:proofErr w:type="spellEnd"/>
          </w:p>
        </w:tc>
        <w:tc>
          <w:tcPr>
            <w:tcW w:w="1594" w:type="pct"/>
            <w:tcBorders>
              <w:top w:val="single" w:sz="4" w:space="0" w:color="auto"/>
              <w:left w:val="single" w:sz="4" w:space="0" w:color="auto"/>
              <w:bottom w:val="single" w:sz="4" w:space="0" w:color="auto"/>
              <w:right w:val="single" w:sz="4" w:space="0" w:color="auto"/>
            </w:tcBorders>
          </w:tcPr>
          <w:p w14:paraId="19607E6A"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dateTime</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25DE771C"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cs="Arial"/>
                <w:sz w:val="18"/>
              </w:rPr>
              <w:t>Last date and time when the alarm resource is changed by the alarmed resource</w:t>
            </w:r>
            <w:r w:rsidRPr="00215D3C">
              <w:rPr>
                <w:rFonts w:ascii="Arial" w:hAnsi="Arial"/>
                <w:sz w:val="18"/>
              </w:rPr>
              <w:t>, see clause 6.2.1.5.1</w:t>
            </w:r>
          </w:p>
        </w:tc>
        <w:tc>
          <w:tcPr>
            <w:tcW w:w="207" w:type="pct"/>
            <w:tcBorders>
              <w:top w:val="single" w:sz="4" w:space="0" w:color="auto"/>
              <w:left w:val="single" w:sz="4" w:space="0" w:color="auto"/>
              <w:bottom w:val="single" w:sz="4" w:space="0" w:color="auto"/>
              <w:right w:val="single" w:sz="4" w:space="0" w:color="auto"/>
            </w:tcBorders>
          </w:tcPr>
          <w:p w14:paraId="628C3567"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O</w:t>
            </w:r>
          </w:p>
        </w:tc>
      </w:tr>
      <w:tr w:rsidR="00474D07" w:rsidRPr="00215D3C" w14:paraId="11BB033F" w14:textId="77777777" w:rsidTr="00474D07">
        <w:tc>
          <w:tcPr>
            <w:tcW w:w="1536" w:type="pct"/>
            <w:tcBorders>
              <w:top w:val="single" w:sz="4" w:space="0" w:color="auto"/>
              <w:left w:val="single" w:sz="4" w:space="0" w:color="auto"/>
              <w:bottom w:val="single" w:sz="4" w:space="0" w:color="auto"/>
              <w:right w:val="single" w:sz="4" w:space="0" w:color="auto"/>
            </w:tcBorders>
          </w:tcPr>
          <w:p w14:paraId="15FF50ED"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alarmClearedTime</w:t>
            </w:r>
            <w:proofErr w:type="spellEnd"/>
          </w:p>
        </w:tc>
        <w:tc>
          <w:tcPr>
            <w:tcW w:w="1594" w:type="pct"/>
            <w:tcBorders>
              <w:top w:val="single" w:sz="4" w:space="0" w:color="auto"/>
              <w:left w:val="single" w:sz="4" w:space="0" w:color="auto"/>
              <w:bottom w:val="single" w:sz="4" w:space="0" w:color="auto"/>
              <w:right w:val="single" w:sz="4" w:space="0" w:color="auto"/>
            </w:tcBorders>
          </w:tcPr>
          <w:p w14:paraId="7ED05701"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dateTime</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19A6C970"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cs="Arial"/>
                <w:sz w:val="18"/>
              </w:rPr>
              <w:t xml:space="preserve">Date and time when the alarm is cleared, </w:t>
            </w:r>
            <w:r w:rsidRPr="00215D3C">
              <w:rPr>
                <w:rFonts w:ascii="Arial" w:hAnsi="Arial"/>
                <w:sz w:val="18"/>
              </w:rPr>
              <w:t>see clause 6.2.1.5.1</w:t>
            </w:r>
          </w:p>
        </w:tc>
        <w:tc>
          <w:tcPr>
            <w:tcW w:w="207" w:type="pct"/>
            <w:tcBorders>
              <w:top w:val="single" w:sz="4" w:space="0" w:color="auto"/>
              <w:left w:val="single" w:sz="4" w:space="0" w:color="auto"/>
              <w:bottom w:val="single" w:sz="4" w:space="0" w:color="auto"/>
              <w:right w:val="single" w:sz="4" w:space="0" w:color="auto"/>
            </w:tcBorders>
          </w:tcPr>
          <w:p w14:paraId="2E8A7BC5"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M</w:t>
            </w:r>
          </w:p>
        </w:tc>
      </w:tr>
      <w:tr w:rsidR="00474D07" w:rsidRPr="00215D3C" w14:paraId="354A9A19" w14:textId="77777777" w:rsidTr="00474D07">
        <w:tc>
          <w:tcPr>
            <w:tcW w:w="1536" w:type="pct"/>
            <w:tcBorders>
              <w:top w:val="single" w:sz="4" w:space="0" w:color="auto"/>
              <w:left w:val="single" w:sz="4" w:space="0" w:color="auto"/>
              <w:bottom w:val="single" w:sz="4" w:space="0" w:color="auto"/>
              <w:right w:val="single" w:sz="4" w:space="0" w:color="auto"/>
            </w:tcBorders>
          </w:tcPr>
          <w:p w14:paraId="4E7830B9"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probableCause</w:t>
            </w:r>
            <w:proofErr w:type="spellEnd"/>
          </w:p>
        </w:tc>
        <w:tc>
          <w:tcPr>
            <w:tcW w:w="1594" w:type="pct"/>
            <w:tcBorders>
              <w:top w:val="single" w:sz="4" w:space="0" w:color="auto"/>
              <w:left w:val="single" w:sz="4" w:space="0" w:color="auto"/>
              <w:bottom w:val="single" w:sz="4" w:space="0" w:color="auto"/>
              <w:right w:val="single" w:sz="4" w:space="0" w:color="auto"/>
            </w:tcBorders>
          </w:tcPr>
          <w:p w14:paraId="73F202D2"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probableCause</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2663156C"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sz w:val="18"/>
              </w:rPr>
              <w:t xml:space="preserve">Probable cause of an alarm as defined in </w:t>
            </w:r>
            <w:r w:rsidRPr="00215D3C">
              <w:rPr>
                <w:rFonts w:ascii="Arial" w:hAnsi="Arial" w:hint="eastAsia"/>
                <w:sz w:val="18"/>
                <w:szCs w:val="18"/>
              </w:rPr>
              <w:t xml:space="preserve">ITU-T Rec. </w:t>
            </w:r>
            <w:r w:rsidRPr="00215D3C">
              <w:rPr>
                <w:rFonts w:ascii="Arial" w:hAnsi="Arial"/>
                <w:sz w:val="18"/>
                <w:szCs w:val="18"/>
              </w:rPr>
              <w:t>X.</w:t>
            </w:r>
            <w:r w:rsidRPr="00215D3C">
              <w:rPr>
                <w:rFonts w:ascii="Arial" w:hAnsi="Arial" w:hint="eastAsia"/>
                <w:sz w:val="18"/>
                <w:szCs w:val="18"/>
              </w:rPr>
              <w:t>733 [</w:t>
            </w:r>
            <w:r>
              <w:rPr>
                <w:rFonts w:ascii="Arial" w:hAnsi="Arial"/>
                <w:sz w:val="18"/>
                <w:szCs w:val="18"/>
              </w:rPr>
              <w:t>4]</w:t>
            </w:r>
          </w:p>
        </w:tc>
        <w:tc>
          <w:tcPr>
            <w:tcW w:w="207" w:type="pct"/>
            <w:tcBorders>
              <w:top w:val="single" w:sz="4" w:space="0" w:color="auto"/>
              <w:left w:val="single" w:sz="4" w:space="0" w:color="auto"/>
              <w:bottom w:val="single" w:sz="4" w:space="0" w:color="auto"/>
              <w:right w:val="single" w:sz="4" w:space="0" w:color="auto"/>
            </w:tcBorders>
          </w:tcPr>
          <w:p w14:paraId="42398FB3"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M</w:t>
            </w:r>
          </w:p>
        </w:tc>
      </w:tr>
      <w:tr w:rsidR="00474D07" w:rsidRPr="00215D3C" w14:paraId="40FADDBB" w14:textId="77777777" w:rsidTr="00474D07">
        <w:tc>
          <w:tcPr>
            <w:tcW w:w="1536" w:type="pct"/>
            <w:tcBorders>
              <w:top w:val="single" w:sz="4" w:space="0" w:color="auto"/>
              <w:left w:val="single" w:sz="4" w:space="0" w:color="auto"/>
              <w:bottom w:val="single" w:sz="4" w:space="0" w:color="auto"/>
              <w:right w:val="single" w:sz="4" w:space="0" w:color="auto"/>
            </w:tcBorders>
          </w:tcPr>
          <w:p w14:paraId="0A068348"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specificProblem</w:t>
            </w:r>
            <w:proofErr w:type="spellEnd"/>
          </w:p>
        </w:tc>
        <w:tc>
          <w:tcPr>
            <w:tcW w:w="1594" w:type="pct"/>
            <w:tcBorders>
              <w:top w:val="single" w:sz="4" w:space="0" w:color="auto"/>
              <w:left w:val="single" w:sz="4" w:space="0" w:color="auto"/>
              <w:bottom w:val="single" w:sz="4" w:space="0" w:color="auto"/>
              <w:right w:val="single" w:sz="4" w:space="0" w:color="auto"/>
            </w:tcBorders>
          </w:tcPr>
          <w:p w14:paraId="36E71E99"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specificProblem</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5B8DAB52"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sz w:val="18"/>
                <w:lang w:eastAsia="de-DE"/>
              </w:rPr>
              <w:t xml:space="preserve">Identifies further refinements to the Probable cause of the alarm as </w:t>
            </w:r>
            <w:r w:rsidRPr="00215D3C">
              <w:rPr>
                <w:rFonts w:ascii="Arial" w:hAnsi="Arial"/>
                <w:sz w:val="18"/>
              </w:rPr>
              <w:t xml:space="preserve">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64F25D87"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O</w:t>
            </w:r>
          </w:p>
        </w:tc>
      </w:tr>
      <w:tr w:rsidR="00474D07" w:rsidRPr="00215D3C" w14:paraId="4FA33B4F" w14:textId="77777777" w:rsidTr="00474D07">
        <w:tc>
          <w:tcPr>
            <w:tcW w:w="1536" w:type="pct"/>
            <w:tcBorders>
              <w:top w:val="single" w:sz="4" w:space="0" w:color="auto"/>
              <w:left w:val="single" w:sz="4" w:space="0" w:color="auto"/>
              <w:bottom w:val="single" w:sz="4" w:space="0" w:color="auto"/>
              <w:right w:val="single" w:sz="4" w:space="0" w:color="auto"/>
            </w:tcBorders>
          </w:tcPr>
          <w:p w14:paraId="73193907"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perceivedSeverity</w:t>
            </w:r>
            <w:proofErr w:type="spellEnd"/>
          </w:p>
        </w:tc>
        <w:tc>
          <w:tcPr>
            <w:tcW w:w="1594" w:type="pct"/>
            <w:tcBorders>
              <w:top w:val="single" w:sz="4" w:space="0" w:color="auto"/>
              <w:left w:val="single" w:sz="4" w:space="0" w:color="auto"/>
              <w:bottom w:val="single" w:sz="4" w:space="0" w:color="auto"/>
              <w:right w:val="single" w:sz="4" w:space="0" w:color="auto"/>
            </w:tcBorders>
          </w:tcPr>
          <w:p w14:paraId="29ADC98A"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perceivedSeverity</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0B1980B0"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sz w:val="18"/>
              </w:rPr>
              <w:t xml:space="preserve">Perceived severity of an alarm as 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6C6A9356"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M</w:t>
            </w:r>
          </w:p>
        </w:tc>
      </w:tr>
      <w:tr w:rsidR="00474D07" w:rsidRPr="00215D3C" w14:paraId="739FA4F5" w14:textId="77777777" w:rsidTr="00474D07">
        <w:tc>
          <w:tcPr>
            <w:tcW w:w="1536" w:type="pct"/>
            <w:tcBorders>
              <w:top w:val="single" w:sz="4" w:space="0" w:color="auto"/>
              <w:left w:val="single" w:sz="4" w:space="0" w:color="auto"/>
              <w:bottom w:val="single" w:sz="4" w:space="0" w:color="auto"/>
              <w:right w:val="single" w:sz="4" w:space="0" w:color="auto"/>
            </w:tcBorders>
          </w:tcPr>
          <w:p w14:paraId="44272349"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backedUpStatus</w:t>
            </w:r>
            <w:proofErr w:type="spellEnd"/>
          </w:p>
        </w:tc>
        <w:tc>
          <w:tcPr>
            <w:tcW w:w="1594" w:type="pct"/>
            <w:tcBorders>
              <w:top w:val="single" w:sz="4" w:space="0" w:color="auto"/>
              <w:left w:val="single" w:sz="4" w:space="0" w:color="auto"/>
              <w:bottom w:val="single" w:sz="4" w:space="0" w:color="auto"/>
              <w:right w:val="single" w:sz="4" w:space="0" w:color="auto"/>
            </w:tcBorders>
          </w:tcPr>
          <w:p w14:paraId="2C817C57"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backedUpStatus</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7E8BE0C1"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sz w:val="18"/>
              </w:rPr>
              <w:t xml:space="preserve">Indicating if the object emitting the alarm has been backed up as defined in </w:t>
            </w:r>
            <w:r w:rsidRPr="00215D3C">
              <w:rPr>
                <w:rFonts w:ascii="Arial" w:hAnsi="Arial" w:hint="eastAsia"/>
                <w:sz w:val="18"/>
                <w:szCs w:val="18"/>
              </w:rPr>
              <w:t xml:space="preserve">ITU-T Recommendation X. 733 </w:t>
            </w:r>
            <w:r>
              <w:rPr>
                <w:rFonts w:ascii="Arial" w:hAnsi="Arial" w:hint="eastAsia"/>
                <w:sz w:val="18"/>
                <w:szCs w:val="18"/>
              </w:rPr>
              <w:t xml:space="preserve"> [4]</w:t>
            </w:r>
          </w:p>
        </w:tc>
        <w:tc>
          <w:tcPr>
            <w:tcW w:w="207" w:type="pct"/>
            <w:tcBorders>
              <w:top w:val="single" w:sz="4" w:space="0" w:color="auto"/>
              <w:left w:val="single" w:sz="4" w:space="0" w:color="auto"/>
              <w:bottom w:val="single" w:sz="4" w:space="0" w:color="auto"/>
              <w:right w:val="single" w:sz="4" w:space="0" w:color="auto"/>
            </w:tcBorders>
          </w:tcPr>
          <w:p w14:paraId="573A536F"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O</w:t>
            </w:r>
          </w:p>
        </w:tc>
      </w:tr>
      <w:tr w:rsidR="00474D07" w:rsidRPr="00215D3C" w14:paraId="04B3C10D" w14:textId="77777777" w:rsidTr="00474D07">
        <w:tc>
          <w:tcPr>
            <w:tcW w:w="1536" w:type="pct"/>
            <w:tcBorders>
              <w:top w:val="single" w:sz="4" w:space="0" w:color="auto"/>
              <w:left w:val="single" w:sz="4" w:space="0" w:color="auto"/>
              <w:bottom w:val="single" w:sz="4" w:space="0" w:color="auto"/>
              <w:right w:val="single" w:sz="4" w:space="0" w:color="auto"/>
            </w:tcBorders>
          </w:tcPr>
          <w:p w14:paraId="4E8850D3"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backUpObject</w:t>
            </w:r>
            <w:proofErr w:type="spellEnd"/>
          </w:p>
        </w:tc>
        <w:tc>
          <w:tcPr>
            <w:tcW w:w="1594" w:type="pct"/>
            <w:tcBorders>
              <w:top w:val="single" w:sz="4" w:space="0" w:color="auto"/>
              <w:left w:val="single" w:sz="4" w:space="0" w:color="auto"/>
              <w:bottom w:val="single" w:sz="4" w:space="0" w:color="auto"/>
              <w:right w:val="single" w:sz="4" w:space="0" w:color="auto"/>
            </w:tcBorders>
          </w:tcPr>
          <w:p w14:paraId="5E919860"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backUpObject</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128F8008"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cs="Arial"/>
                <w:sz w:val="18"/>
                <w:szCs w:val="18"/>
                <w:lang w:eastAsia="zh-CN"/>
              </w:rPr>
              <w:t xml:space="preserve">Indicating the backup object of the alarmed object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262F6EA0"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O</w:t>
            </w:r>
          </w:p>
        </w:tc>
      </w:tr>
      <w:tr w:rsidR="00474D07" w:rsidRPr="00215D3C" w14:paraId="72052396" w14:textId="77777777" w:rsidTr="00474D07">
        <w:tc>
          <w:tcPr>
            <w:tcW w:w="1536" w:type="pct"/>
            <w:tcBorders>
              <w:top w:val="single" w:sz="4" w:space="0" w:color="auto"/>
              <w:left w:val="single" w:sz="4" w:space="0" w:color="auto"/>
              <w:bottom w:val="single" w:sz="4" w:space="0" w:color="auto"/>
              <w:right w:val="single" w:sz="4" w:space="0" w:color="auto"/>
            </w:tcBorders>
          </w:tcPr>
          <w:p w14:paraId="7F01C9CA"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trendIndication</w:t>
            </w:r>
            <w:proofErr w:type="spellEnd"/>
          </w:p>
        </w:tc>
        <w:tc>
          <w:tcPr>
            <w:tcW w:w="1594" w:type="pct"/>
            <w:tcBorders>
              <w:top w:val="single" w:sz="4" w:space="0" w:color="auto"/>
              <w:left w:val="single" w:sz="4" w:space="0" w:color="auto"/>
              <w:bottom w:val="single" w:sz="4" w:space="0" w:color="auto"/>
              <w:right w:val="single" w:sz="4" w:space="0" w:color="auto"/>
            </w:tcBorders>
          </w:tcPr>
          <w:p w14:paraId="02A741D3"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trendIndication</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6594DD71"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sz w:val="18"/>
              </w:rPr>
              <w:t xml:space="preserve">Severity trend of the alarmed object as 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1B003530"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O</w:t>
            </w:r>
          </w:p>
        </w:tc>
      </w:tr>
      <w:tr w:rsidR="00474D07" w:rsidRPr="00215D3C" w14:paraId="21EE1CBE" w14:textId="77777777" w:rsidTr="00474D07">
        <w:tc>
          <w:tcPr>
            <w:tcW w:w="1536" w:type="pct"/>
            <w:tcBorders>
              <w:top w:val="single" w:sz="4" w:space="0" w:color="auto"/>
              <w:left w:val="single" w:sz="4" w:space="0" w:color="auto"/>
              <w:bottom w:val="single" w:sz="4" w:space="0" w:color="auto"/>
              <w:right w:val="single" w:sz="4" w:space="0" w:color="auto"/>
            </w:tcBorders>
          </w:tcPr>
          <w:p w14:paraId="4A3337B0"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thresholdInfo</w:t>
            </w:r>
            <w:proofErr w:type="spellEnd"/>
          </w:p>
        </w:tc>
        <w:tc>
          <w:tcPr>
            <w:tcW w:w="1594" w:type="pct"/>
            <w:tcBorders>
              <w:top w:val="single" w:sz="4" w:space="0" w:color="auto"/>
              <w:left w:val="single" w:sz="4" w:space="0" w:color="auto"/>
              <w:bottom w:val="single" w:sz="4" w:space="0" w:color="auto"/>
              <w:right w:val="single" w:sz="4" w:space="0" w:color="auto"/>
            </w:tcBorders>
          </w:tcPr>
          <w:p w14:paraId="29EC4111"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thresholdInfo</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6788F2C1"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sz w:val="18"/>
              </w:rPr>
              <w:t xml:space="preserve">Provides additional information for threshold crossing alarms as 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0BD5BE31"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O</w:t>
            </w:r>
          </w:p>
        </w:tc>
      </w:tr>
      <w:tr w:rsidR="00474D07" w:rsidRPr="00215D3C" w14:paraId="25D4F44B" w14:textId="77777777" w:rsidTr="00474D07">
        <w:tc>
          <w:tcPr>
            <w:tcW w:w="1536" w:type="pct"/>
            <w:tcBorders>
              <w:top w:val="single" w:sz="4" w:space="0" w:color="auto"/>
              <w:left w:val="single" w:sz="4" w:space="0" w:color="auto"/>
              <w:bottom w:val="single" w:sz="4" w:space="0" w:color="auto"/>
              <w:right w:val="single" w:sz="4" w:space="0" w:color="auto"/>
            </w:tcBorders>
          </w:tcPr>
          <w:p w14:paraId="46D16EAE"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correlatedNotifications</w:t>
            </w:r>
            <w:proofErr w:type="spellEnd"/>
          </w:p>
        </w:tc>
        <w:tc>
          <w:tcPr>
            <w:tcW w:w="1594" w:type="pct"/>
            <w:tcBorders>
              <w:top w:val="single" w:sz="4" w:space="0" w:color="auto"/>
              <w:left w:val="single" w:sz="4" w:space="0" w:color="auto"/>
              <w:bottom w:val="single" w:sz="4" w:space="0" w:color="auto"/>
              <w:right w:val="single" w:sz="4" w:space="0" w:color="auto"/>
            </w:tcBorders>
          </w:tcPr>
          <w:p w14:paraId="6B8FD1E4" w14:textId="77777777" w:rsidR="00474D07" w:rsidRPr="00215D3C" w:rsidRDefault="00474D07" w:rsidP="00474D07">
            <w:pPr>
              <w:keepNext/>
              <w:keepLines/>
              <w:spacing w:after="0"/>
              <w:rPr>
                <w:rFonts w:ascii="Arial" w:hAnsi="Arial"/>
                <w:sz w:val="18"/>
              </w:rPr>
            </w:pPr>
            <w:r w:rsidRPr="00215D3C">
              <w:rPr>
                <w:rFonts w:ascii="Arial" w:hAnsi="Arial"/>
                <w:sz w:val="18"/>
              </w:rPr>
              <w:t>array(</w:t>
            </w:r>
            <w:proofErr w:type="spellStart"/>
            <w:r w:rsidRPr="00215D3C">
              <w:rPr>
                <w:rFonts w:ascii="Arial" w:hAnsi="Arial"/>
                <w:sz w:val="18"/>
              </w:rPr>
              <w:t>correlatedNotification</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0773F904"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0724B233"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O</w:t>
            </w:r>
          </w:p>
        </w:tc>
      </w:tr>
      <w:tr w:rsidR="00474D07" w:rsidRPr="00215D3C" w14:paraId="0A2B6BB5" w14:textId="77777777" w:rsidTr="00474D07">
        <w:tc>
          <w:tcPr>
            <w:tcW w:w="1536" w:type="pct"/>
            <w:tcBorders>
              <w:top w:val="single" w:sz="4" w:space="0" w:color="auto"/>
              <w:left w:val="single" w:sz="4" w:space="0" w:color="auto"/>
              <w:bottom w:val="single" w:sz="4" w:space="0" w:color="auto"/>
              <w:right w:val="single" w:sz="4" w:space="0" w:color="auto"/>
            </w:tcBorders>
          </w:tcPr>
          <w:p w14:paraId="75ACA9B3"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stateChangeDefinition</w:t>
            </w:r>
            <w:proofErr w:type="spellEnd"/>
          </w:p>
        </w:tc>
        <w:tc>
          <w:tcPr>
            <w:tcW w:w="1594" w:type="pct"/>
            <w:tcBorders>
              <w:top w:val="single" w:sz="4" w:space="0" w:color="auto"/>
              <w:left w:val="single" w:sz="4" w:space="0" w:color="auto"/>
              <w:bottom w:val="single" w:sz="4" w:space="0" w:color="auto"/>
              <w:right w:val="single" w:sz="4" w:space="0" w:color="auto"/>
            </w:tcBorders>
          </w:tcPr>
          <w:p w14:paraId="7BF72AAA" w14:textId="77777777" w:rsidR="00474D07" w:rsidRPr="00215D3C" w:rsidRDefault="00474D07" w:rsidP="00474D07">
            <w:pPr>
              <w:keepNext/>
              <w:keepLines/>
              <w:spacing w:after="0"/>
              <w:rPr>
                <w:rFonts w:ascii="Arial" w:hAnsi="Arial"/>
                <w:sz w:val="18"/>
              </w:rPr>
            </w:pPr>
            <w:r w:rsidRPr="00215D3C">
              <w:rPr>
                <w:rFonts w:ascii="Arial" w:hAnsi="Arial"/>
                <w:sz w:val="18"/>
              </w:rPr>
              <w:t>array(</w:t>
            </w:r>
            <w:proofErr w:type="spellStart"/>
            <w:r w:rsidRPr="00215D3C">
              <w:rPr>
                <w:rFonts w:ascii="Arial" w:hAnsi="Arial"/>
                <w:sz w:val="18"/>
              </w:rPr>
              <w:t>attributeValueChange</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542CB8AA"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sz w:val="18"/>
              </w:rPr>
              <w:t xml:space="preserve">Indicates a state transition associated to an alarm as 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52B523CE"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O</w:t>
            </w:r>
          </w:p>
        </w:tc>
      </w:tr>
      <w:tr w:rsidR="00474D07" w:rsidRPr="00215D3C" w14:paraId="04FF8A47" w14:textId="77777777" w:rsidTr="00474D07">
        <w:tc>
          <w:tcPr>
            <w:tcW w:w="1536" w:type="pct"/>
            <w:tcBorders>
              <w:top w:val="single" w:sz="4" w:space="0" w:color="auto"/>
              <w:left w:val="single" w:sz="4" w:space="0" w:color="auto"/>
              <w:bottom w:val="single" w:sz="4" w:space="0" w:color="auto"/>
              <w:right w:val="single" w:sz="4" w:space="0" w:color="auto"/>
            </w:tcBorders>
          </w:tcPr>
          <w:p w14:paraId="3ECFB860"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monitoredAttributes</w:t>
            </w:r>
            <w:proofErr w:type="spellEnd"/>
          </w:p>
        </w:tc>
        <w:tc>
          <w:tcPr>
            <w:tcW w:w="1594" w:type="pct"/>
            <w:tcBorders>
              <w:top w:val="single" w:sz="4" w:space="0" w:color="auto"/>
              <w:left w:val="single" w:sz="4" w:space="0" w:color="auto"/>
              <w:bottom w:val="single" w:sz="4" w:space="0" w:color="auto"/>
              <w:right w:val="single" w:sz="4" w:space="0" w:color="auto"/>
            </w:tcBorders>
          </w:tcPr>
          <w:p w14:paraId="41E10880" w14:textId="77777777" w:rsidR="00474D07" w:rsidRPr="00215D3C" w:rsidRDefault="00474D07" w:rsidP="00474D07">
            <w:pPr>
              <w:keepNext/>
              <w:keepLines/>
              <w:spacing w:after="0"/>
              <w:rPr>
                <w:rFonts w:ascii="Arial" w:hAnsi="Arial"/>
                <w:sz w:val="18"/>
              </w:rPr>
            </w:pPr>
            <w:r w:rsidRPr="00215D3C">
              <w:rPr>
                <w:rFonts w:ascii="Arial" w:hAnsi="Arial"/>
                <w:sz w:val="18"/>
              </w:rPr>
              <w:t>array(</w:t>
            </w:r>
            <w:proofErr w:type="spellStart"/>
            <w:r w:rsidRPr="00215D3C">
              <w:rPr>
                <w:rFonts w:ascii="Arial" w:hAnsi="Arial"/>
                <w:sz w:val="18"/>
              </w:rPr>
              <w:t>attributeNameValuePair</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710FF73B"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cs="Arial"/>
                <w:sz w:val="18"/>
                <w:szCs w:val="18"/>
                <w:lang w:eastAsia="zh-CN"/>
              </w:rPr>
              <w:t>Defines one or more attributes of the alarmed manged object and their corresponding values at the time of the alarm</w:t>
            </w:r>
            <w:r w:rsidRPr="00215D3C">
              <w:rPr>
                <w:rFonts w:ascii="Arial" w:hAnsi="Arial"/>
                <w:sz w:val="18"/>
              </w:rPr>
              <w:t xml:space="preserve"> as defined in </w:t>
            </w:r>
            <w:r w:rsidRPr="00215D3C">
              <w:rPr>
                <w:rFonts w:ascii="Arial" w:hAnsi="Arial" w:hint="eastAsia"/>
                <w:sz w:val="18"/>
                <w:szCs w:val="18"/>
              </w:rPr>
              <w:t xml:space="preserve">ITU-T </w:t>
            </w:r>
            <w:r>
              <w:rPr>
                <w:rFonts w:ascii="Arial" w:hAnsi="Arial" w:hint="eastAsia"/>
                <w:sz w:val="18"/>
                <w:szCs w:val="18"/>
              </w:rPr>
              <w:t>Rec. X. 733 [4]</w:t>
            </w:r>
            <w:r w:rsidRPr="00215D3C">
              <w:rPr>
                <w:rFonts w:ascii="Arial" w:hAnsi="Arial" w:cs="Arial"/>
                <w:sz w:val="18"/>
                <w:szCs w:val="18"/>
                <w:lang w:eastAsia="zh-CN"/>
              </w:rPr>
              <w:t>.</w:t>
            </w:r>
          </w:p>
        </w:tc>
        <w:tc>
          <w:tcPr>
            <w:tcW w:w="207" w:type="pct"/>
            <w:tcBorders>
              <w:top w:val="single" w:sz="4" w:space="0" w:color="auto"/>
              <w:left w:val="single" w:sz="4" w:space="0" w:color="auto"/>
              <w:bottom w:val="single" w:sz="4" w:space="0" w:color="auto"/>
              <w:right w:val="single" w:sz="4" w:space="0" w:color="auto"/>
            </w:tcBorders>
          </w:tcPr>
          <w:p w14:paraId="0C8C7F62"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O</w:t>
            </w:r>
          </w:p>
        </w:tc>
      </w:tr>
      <w:tr w:rsidR="00474D07" w:rsidRPr="00215D3C" w14:paraId="30586848" w14:textId="77777777" w:rsidTr="00474D07">
        <w:tc>
          <w:tcPr>
            <w:tcW w:w="1536" w:type="pct"/>
            <w:tcBorders>
              <w:top w:val="single" w:sz="4" w:space="0" w:color="auto"/>
              <w:left w:val="single" w:sz="4" w:space="0" w:color="auto"/>
              <w:bottom w:val="single" w:sz="4" w:space="0" w:color="auto"/>
              <w:right w:val="single" w:sz="4" w:space="0" w:color="auto"/>
            </w:tcBorders>
          </w:tcPr>
          <w:p w14:paraId="5A6877B2"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proposedRepairActions</w:t>
            </w:r>
            <w:proofErr w:type="spellEnd"/>
          </w:p>
        </w:tc>
        <w:tc>
          <w:tcPr>
            <w:tcW w:w="1594" w:type="pct"/>
            <w:tcBorders>
              <w:top w:val="single" w:sz="4" w:space="0" w:color="auto"/>
              <w:left w:val="single" w:sz="4" w:space="0" w:color="auto"/>
              <w:bottom w:val="single" w:sz="4" w:space="0" w:color="auto"/>
              <w:right w:val="single" w:sz="4" w:space="0" w:color="auto"/>
            </w:tcBorders>
          </w:tcPr>
          <w:p w14:paraId="74C4C074"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proposedRepairActions</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3B180559"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cs="Arial"/>
                <w:sz w:val="18"/>
                <w:szCs w:val="18"/>
                <w:lang w:eastAsia="zh-CN"/>
              </w:rPr>
              <w:t xml:space="preserve">Used if the cause is known and the system being managed can suggest one or more solutions to fix the problem causing the alarm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2391EDB1"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O</w:t>
            </w:r>
          </w:p>
        </w:tc>
      </w:tr>
      <w:tr w:rsidR="00474D07" w:rsidRPr="00215D3C" w14:paraId="70D1BD62" w14:textId="77777777" w:rsidTr="00474D07">
        <w:tc>
          <w:tcPr>
            <w:tcW w:w="1536" w:type="pct"/>
            <w:tcBorders>
              <w:top w:val="single" w:sz="4" w:space="0" w:color="auto"/>
              <w:left w:val="single" w:sz="4" w:space="0" w:color="auto"/>
              <w:bottom w:val="single" w:sz="4" w:space="0" w:color="auto"/>
              <w:right w:val="single" w:sz="4" w:space="0" w:color="auto"/>
            </w:tcBorders>
          </w:tcPr>
          <w:p w14:paraId="4AA568D9"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additionalText</w:t>
            </w:r>
            <w:proofErr w:type="spellEnd"/>
          </w:p>
        </w:tc>
        <w:tc>
          <w:tcPr>
            <w:tcW w:w="1594" w:type="pct"/>
            <w:tcBorders>
              <w:top w:val="single" w:sz="4" w:space="0" w:color="auto"/>
              <w:left w:val="single" w:sz="4" w:space="0" w:color="auto"/>
              <w:bottom w:val="single" w:sz="4" w:space="0" w:color="auto"/>
              <w:right w:val="single" w:sz="4" w:space="0" w:color="auto"/>
            </w:tcBorders>
          </w:tcPr>
          <w:p w14:paraId="46B42CBD"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additionalText</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09253BAF"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746F6710"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O</w:t>
            </w:r>
          </w:p>
        </w:tc>
      </w:tr>
      <w:tr w:rsidR="00474D07" w:rsidRPr="00215D3C" w14:paraId="6B1613DD" w14:textId="77777777" w:rsidTr="00474D07">
        <w:tc>
          <w:tcPr>
            <w:tcW w:w="1536" w:type="pct"/>
            <w:tcBorders>
              <w:top w:val="single" w:sz="4" w:space="0" w:color="auto"/>
              <w:left w:val="single" w:sz="4" w:space="0" w:color="auto"/>
              <w:bottom w:val="single" w:sz="4" w:space="0" w:color="auto"/>
              <w:right w:val="single" w:sz="4" w:space="0" w:color="auto"/>
            </w:tcBorders>
          </w:tcPr>
          <w:p w14:paraId="395B3A16"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additionalInformation</w:t>
            </w:r>
            <w:proofErr w:type="spellEnd"/>
          </w:p>
        </w:tc>
        <w:tc>
          <w:tcPr>
            <w:tcW w:w="1594" w:type="pct"/>
            <w:tcBorders>
              <w:top w:val="single" w:sz="4" w:space="0" w:color="auto"/>
              <w:left w:val="single" w:sz="4" w:space="0" w:color="auto"/>
              <w:bottom w:val="single" w:sz="4" w:space="0" w:color="auto"/>
              <w:right w:val="single" w:sz="4" w:space="0" w:color="auto"/>
            </w:tcBorders>
          </w:tcPr>
          <w:p w14:paraId="7BD01D9A" w14:textId="77777777" w:rsidR="00474D07" w:rsidRPr="00215D3C" w:rsidRDefault="00474D07" w:rsidP="00474D07">
            <w:pPr>
              <w:keepNext/>
              <w:keepLines/>
              <w:spacing w:after="0"/>
              <w:rPr>
                <w:rFonts w:ascii="Arial" w:hAnsi="Arial"/>
                <w:sz w:val="18"/>
              </w:rPr>
            </w:pPr>
            <w:r w:rsidRPr="00215D3C">
              <w:rPr>
                <w:rFonts w:ascii="Arial" w:hAnsi="Arial"/>
                <w:sz w:val="18"/>
              </w:rPr>
              <w:t>array(</w:t>
            </w:r>
            <w:proofErr w:type="spellStart"/>
            <w:r w:rsidRPr="00215D3C">
              <w:rPr>
                <w:rFonts w:ascii="Arial" w:hAnsi="Arial"/>
                <w:sz w:val="18"/>
              </w:rPr>
              <w:t>attributeNameValuePair</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7A0CA550"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cs="Arial"/>
                <w:sz w:val="18"/>
                <w:szCs w:val="18"/>
                <w:lang w:eastAsia="zh-CN"/>
              </w:rPr>
              <w:t xml:space="preserve">Allows the inclusion of a set of additional information in the event report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522EDE61"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O</w:t>
            </w:r>
          </w:p>
        </w:tc>
      </w:tr>
      <w:tr w:rsidR="00474D07" w:rsidRPr="00215D3C" w14:paraId="2F234F88" w14:textId="77777777" w:rsidTr="00474D07">
        <w:tc>
          <w:tcPr>
            <w:tcW w:w="1536" w:type="pct"/>
            <w:tcBorders>
              <w:top w:val="single" w:sz="4" w:space="0" w:color="auto"/>
              <w:left w:val="single" w:sz="4" w:space="0" w:color="auto"/>
              <w:bottom w:val="single" w:sz="4" w:space="0" w:color="auto"/>
              <w:right w:val="single" w:sz="4" w:space="0" w:color="auto"/>
            </w:tcBorders>
          </w:tcPr>
          <w:p w14:paraId="49050350"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rootCauseIndicator</w:t>
            </w:r>
            <w:proofErr w:type="spellEnd"/>
          </w:p>
        </w:tc>
        <w:tc>
          <w:tcPr>
            <w:tcW w:w="1594" w:type="pct"/>
            <w:tcBorders>
              <w:top w:val="single" w:sz="4" w:space="0" w:color="auto"/>
              <w:left w:val="single" w:sz="4" w:space="0" w:color="auto"/>
              <w:bottom w:val="single" w:sz="4" w:space="0" w:color="auto"/>
              <w:right w:val="single" w:sz="4" w:space="0" w:color="auto"/>
            </w:tcBorders>
          </w:tcPr>
          <w:p w14:paraId="605D01FB"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rootCauseIndicator</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6B21E5EE"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sz w:val="18"/>
              </w:rPr>
              <w:t xml:space="preserve">Indicates if this event is the root cause of the events captured by the notifications whose identifiers are in the related </w:t>
            </w:r>
            <w:proofErr w:type="spellStart"/>
            <w:r w:rsidRPr="00215D3C">
              <w:rPr>
                <w:rFonts w:ascii="Arial" w:hAnsi="Arial"/>
                <w:sz w:val="18"/>
              </w:rPr>
              <w:t>correlatedNotifications</w:t>
            </w:r>
            <w:proofErr w:type="spellEnd"/>
            <w:r w:rsidRPr="00215D3C">
              <w:rPr>
                <w:rFonts w:ascii="Arial" w:hAnsi="Arial"/>
                <w:sz w:val="18"/>
              </w:rPr>
              <w:t xml:space="preserve"> attribute, see clause 6.2.1.5.1</w:t>
            </w:r>
          </w:p>
        </w:tc>
        <w:tc>
          <w:tcPr>
            <w:tcW w:w="207" w:type="pct"/>
            <w:tcBorders>
              <w:top w:val="single" w:sz="4" w:space="0" w:color="auto"/>
              <w:left w:val="single" w:sz="4" w:space="0" w:color="auto"/>
              <w:bottom w:val="single" w:sz="4" w:space="0" w:color="auto"/>
              <w:right w:val="single" w:sz="4" w:space="0" w:color="auto"/>
            </w:tcBorders>
          </w:tcPr>
          <w:p w14:paraId="0E7EBCF2"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O</w:t>
            </w:r>
          </w:p>
        </w:tc>
      </w:tr>
      <w:tr w:rsidR="00474D07" w:rsidRPr="00215D3C" w14:paraId="57738951" w14:textId="77777777" w:rsidTr="00474D07">
        <w:tc>
          <w:tcPr>
            <w:tcW w:w="1536" w:type="pct"/>
            <w:tcBorders>
              <w:top w:val="single" w:sz="4" w:space="0" w:color="auto"/>
              <w:left w:val="single" w:sz="4" w:space="0" w:color="auto"/>
              <w:bottom w:val="single" w:sz="4" w:space="0" w:color="auto"/>
              <w:right w:val="single" w:sz="4" w:space="0" w:color="auto"/>
            </w:tcBorders>
          </w:tcPr>
          <w:p w14:paraId="78AED00C" w14:textId="37D133B1" w:rsidR="00474D07" w:rsidRPr="00215D3C" w:rsidRDefault="00474D07" w:rsidP="00474D07">
            <w:pPr>
              <w:keepNext/>
              <w:keepLines/>
              <w:spacing w:after="0"/>
              <w:rPr>
                <w:rFonts w:ascii="Arial" w:hAnsi="Arial"/>
                <w:sz w:val="18"/>
              </w:rPr>
            </w:pPr>
            <w:del w:id="650" w:author="x1carbon" w:date="2019-06-16T15:29:00Z">
              <w:r w:rsidRPr="00215D3C" w:rsidDel="00474D07">
                <w:rPr>
                  <w:rFonts w:ascii="Arial" w:hAnsi="Arial"/>
                  <w:sz w:val="18"/>
                </w:rPr>
                <w:delText>&gt; comments</w:delText>
              </w:r>
            </w:del>
          </w:p>
        </w:tc>
        <w:tc>
          <w:tcPr>
            <w:tcW w:w="1594" w:type="pct"/>
            <w:tcBorders>
              <w:top w:val="single" w:sz="4" w:space="0" w:color="auto"/>
              <w:left w:val="single" w:sz="4" w:space="0" w:color="auto"/>
              <w:bottom w:val="single" w:sz="4" w:space="0" w:color="auto"/>
              <w:right w:val="single" w:sz="4" w:space="0" w:color="auto"/>
            </w:tcBorders>
          </w:tcPr>
          <w:p w14:paraId="65704CAD" w14:textId="74DF5BC9" w:rsidR="00474D07" w:rsidRPr="00215D3C" w:rsidRDefault="00474D07" w:rsidP="00474D07">
            <w:pPr>
              <w:keepNext/>
              <w:keepLines/>
              <w:spacing w:after="0"/>
              <w:rPr>
                <w:rFonts w:ascii="Arial" w:hAnsi="Arial"/>
                <w:sz w:val="18"/>
              </w:rPr>
            </w:pPr>
            <w:del w:id="651" w:author="x1carbon" w:date="2019-06-16T15:29:00Z">
              <w:r w:rsidRPr="00215D3C" w:rsidDel="00474D07">
                <w:rPr>
                  <w:rFonts w:ascii="Arial" w:hAnsi="Arial"/>
                  <w:sz w:val="18"/>
                </w:rPr>
                <w:delText>array(comment-ResourceType)</w:delText>
              </w:r>
            </w:del>
          </w:p>
        </w:tc>
        <w:tc>
          <w:tcPr>
            <w:tcW w:w="1664" w:type="pct"/>
            <w:tcBorders>
              <w:top w:val="single" w:sz="4" w:space="0" w:color="auto"/>
              <w:left w:val="single" w:sz="4" w:space="0" w:color="auto"/>
              <w:bottom w:val="single" w:sz="4" w:space="0" w:color="auto"/>
              <w:right w:val="single" w:sz="4" w:space="0" w:color="auto"/>
            </w:tcBorders>
          </w:tcPr>
          <w:p w14:paraId="203A6D7B" w14:textId="30096E75" w:rsidR="00474D07" w:rsidRPr="00215D3C" w:rsidRDefault="00474D07" w:rsidP="00474D07">
            <w:pPr>
              <w:keepNext/>
              <w:keepLines/>
              <w:spacing w:after="0"/>
              <w:rPr>
                <w:rFonts w:ascii="Arial" w:hAnsi="Arial" w:cs="Arial"/>
                <w:sz w:val="18"/>
                <w:szCs w:val="18"/>
                <w:lang w:eastAsia="zh-CN"/>
              </w:rPr>
            </w:pPr>
            <w:del w:id="652" w:author="x1carbon" w:date="2019-06-16T15:29:00Z">
              <w:r w:rsidRPr="00215D3C" w:rsidDel="00474D07">
                <w:rPr>
                  <w:rFonts w:ascii="Arial" w:hAnsi="Arial"/>
                  <w:sz w:val="18"/>
                </w:rPr>
                <w:delText>Set of all comments related to an alarm</w:delText>
              </w:r>
            </w:del>
          </w:p>
        </w:tc>
        <w:tc>
          <w:tcPr>
            <w:tcW w:w="207" w:type="pct"/>
            <w:tcBorders>
              <w:top w:val="single" w:sz="4" w:space="0" w:color="auto"/>
              <w:left w:val="single" w:sz="4" w:space="0" w:color="auto"/>
              <w:bottom w:val="single" w:sz="4" w:space="0" w:color="auto"/>
              <w:right w:val="single" w:sz="4" w:space="0" w:color="auto"/>
            </w:tcBorders>
          </w:tcPr>
          <w:p w14:paraId="7C86B8FC" w14:textId="45400D42" w:rsidR="00474D07" w:rsidRPr="00215D3C" w:rsidRDefault="00474D07" w:rsidP="00474D07">
            <w:pPr>
              <w:keepNext/>
              <w:keepLines/>
              <w:spacing w:after="0"/>
              <w:jc w:val="center"/>
              <w:rPr>
                <w:rFonts w:ascii="Arial" w:hAnsi="Arial" w:cs="Arial"/>
                <w:sz w:val="18"/>
                <w:szCs w:val="18"/>
              </w:rPr>
            </w:pPr>
            <w:del w:id="653" w:author="x1carbon" w:date="2019-06-16T15:29:00Z">
              <w:r w:rsidRPr="00215D3C" w:rsidDel="00474D07">
                <w:rPr>
                  <w:rFonts w:ascii="Arial" w:hAnsi="Arial" w:cs="Arial"/>
                  <w:sz w:val="18"/>
                  <w:szCs w:val="18"/>
                </w:rPr>
                <w:delText>M</w:delText>
              </w:r>
            </w:del>
          </w:p>
        </w:tc>
      </w:tr>
      <w:tr w:rsidR="00474D07" w:rsidRPr="00215D3C" w14:paraId="4AA0B24A" w14:textId="77777777" w:rsidTr="00474D07">
        <w:tc>
          <w:tcPr>
            <w:tcW w:w="1536" w:type="pct"/>
            <w:tcBorders>
              <w:top w:val="single" w:sz="4" w:space="0" w:color="auto"/>
              <w:left w:val="single" w:sz="4" w:space="0" w:color="auto"/>
              <w:bottom w:val="single" w:sz="4" w:space="0" w:color="auto"/>
              <w:right w:val="single" w:sz="4" w:space="0" w:color="auto"/>
            </w:tcBorders>
          </w:tcPr>
          <w:p w14:paraId="0667C651"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ackTime</w:t>
            </w:r>
            <w:proofErr w:type="spellEnd"/>
          </w:p>
        </w:tc>
        <w:tc>
          <w:tcPr>
            <w:tcW w:w="1594" w:type="pct"/>
            <w:tcBorders>
              <w:top w:val="single" w:sz="4" w:space="0" w:color="auto"/>
              <w:left w:val="single" w:sz="4" w:space="0" w:color="auto"/>
              <w:bottom w:val="single" w:sz="4" w:space="0" w:color="auto"/>
              <w:right w:val="single" w:sz="4" w:space="0" w:color="auto"/>
            </w:tcBorders>
          </w:tcPr>
          <w:p w14:paraId="562FB564"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dateTime</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7F4E9E5B"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cs="Arial"/>
                <w:sz w:val="18"/>
              </w:rPr>
              <w:t xml:space="preserve">Time when the alarm has been acknowledged or unacknowledged the last time, </w:t>
            </w:r>
            <w:r w:rsidRPr="00215D3C">
              <w:rPr>
                <w:rFonts w:ascii="Arial" w:hAnsi="Arial"/>
                <w:sz w:val="18"/>
              </w:rPr>
              <w:t>see clause 6.2.1.5.1</w:t>
            </w:r>
          </w:p>
        </w:tc>
        <w:tc>
          <w:tcPr>
            <w:tcW w:w="207" w:type="pct"/>
            <w:tcBorders>
              <w:top w:val="single" w:sz="4" w:space="0" w:color="auto"/>
              <w:left w:val="single" w:sz="4" w:space="0" w:color="auto"/>
              <w:bottom w:val="single" w:sz="4" w:space="0" w:color="auto"/>
              <w:right w:val="single" w:sz="4" w:space="0" w:color="auto"/>
            </w:tcBorders>
          </w:tcPr>
          <w:p w14:paraId="061E11E2"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M</w:t>
            </w:r>
          </w:p>
        </w:tc>
      </w:tr>
      <w:tr w:rsidR="00474D07" w:rsidRPr="00215D3C" w14:paraId="3B36375D" w14:textId="77777777" w:rsidTr="00474D07">
        <w:tc>
          <w:tcPr>
            <w:tcW w:w="1536" w:type="pct"/>
            <w:tcBorders>
              <w:top w:val="single" w:sz="4" w:space="0" w:color="auto"/>
              <w:left w:val="single" w:sz="4" w:space="0" w:color="auto"/>
              <w:bottom w:val="single" w:sz="4" w:space="0" w:color="auto"/>
              <w:right w:val="single" w:sz="4" w:space="0" w:color="auto"/>
            </w:tcBorders>
          </w:tcPr>
          <w:p w14:paraId="11E49AA6"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ackUserId</w:t>
            </w:r>
            <w:proofErr w:type="spellEnd"/>
          </w:p>
        </w:tc>
        <w:tc>
          <w:tcPr>
            <w:tcW w:w="1594" w:type="pct"/>
            <w:tcBorders>
              <w:top w:val="single" w:sz="4" w:space="0" w:color="auto"/>
              <w:left w:val="single" w:sz="4" w:space="0" w:color="auto"/>
              <w:bottom w:val="single" w:sz="4" w:space="0" w:color="auto"/>
              <w:right w:val="single" w:sz="4" w:space="0" w:color="auto"/>
            </w:tcBorders>
          </w:tcPr>
          <w:p w14:paraId="0A0D9D03"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ackUserId</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474D333D"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sz w:val="18"/>
              </w:rPr>
              <w:t>Identifier of a user acknowledging an alarm, see clause 6.2.1.5.1</w:t>
            </w:r>
          </w:p>
        </w:tc>
        <w:tc>
          <w:tcPr>
            <w:tcW w:w="207" w:type="pct"/>
            <w:tcBorders>
              <w:top w:val="single" w:sz="4" w:space="0" w:color="auto"/>
              <w:left w:val="single" w:sz="4" w:space="0" w:color="auto"/>
              <w:bottom w:val="single" w:sz="4" w:space="0" w:color="auto"/>
              <w:right w:val="single" w:sz="4" w:space="0" w:color="auto"/>
            </w:tcBorders>
          </w:tcPr>
          <w:p w14:paraId="77B37902"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M</w:t>
            </w:r>
          </w:p>
        </w:tc>
      </w:tr>
      <w:tr w:rsidR="00474D07" w:rsidRPr="00215D3C" w14:paraId="71B77B37" w14:textId="77777777" w:rsidTr="00474D07">
        <w:tc>
          <w:tcPr>
            <w:tcW w:w="1536" w:type="pct"/>
            <w:tcBorders>
              <w:top w:val="single" w:sz="4" w:space="0" w:color="auto"/>
              <w:left w:val="single" w:sz="4" w:space="0" w:color="auto"/>
              <w:bottom w:val="single" w:sz="4" w:space="0" w:color="auto"/>
              <w:right w:val="single" w:sz="4" w:space="0" w:color="auto"/>
            </w:tcBorders>
          </w:tcPr>
          <w:p w14:paraId="29F6CB85"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ackSystemId</w:t>
            </w:r>
            <w:proofErr w:type="spellEnd"/>
          </w:p>
        </w:tc>
        <w:tc>
          <w:tcPr>
            <w:tcW w:w="1594" w:type="pct"/>
            <w:tcBorders>
              <w:top w:val="single" w:sz="4" w:space="0" w:color="auto"/>
              <w:left w:val="single" w:sz="4" w:space="0" w:color="auto"/>
              <w:bottom w:val="single" w:sz="4" w:space="0" w:color="auto"/>
              <w:right w:val="single" w:sz="4" w:space="0" w:color="auto"/>
            </w:tcBorders>
          </w:tcPr>
          <w:p w14:paraId="7BEA73E5"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ackSystemId</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6C6D1C70"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sz w:val="18"/>
              </w:rPr>
              <w:t>Identifier of a system acknowledging an alarm, see clause 6.2.1.5.1</w:t>
            </w:r>
          </w:p>
        </w:tc>
        <w:tc>
          <w:tcPr>
            <w:tcW w:w="207" w:type="pct"/>
            <w:tcBorders>
              <w:top w:val="single" w:sz="4" w:space="0" w:color="auto"/>
              <w:left w:val="single" w:sz="4" w:space="0" w:color="auto"/>
              <w:bottom w:val="single" w:sz="4" w:space="0" w:color="auto"/>
              <w:right w:val="single" w:sz="4" w:space="0" w:color="auto"/>
            </w:tcBorders>
          </w:tcPr>
          <w:p w14:paraId="30E8E575"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O</w:t>
            </w:r>
          </w:p>
        </w:tc>
      </w:tr>
      <w:tr w:rsidR="00474D07" w:rsidRPr="00215D3C" w14:paraId="61B3D599" w14:textId="77777777" w:rsidTr="00474D07">
        <w:tc>
          <w:tcPr>
            <w:tcW w:w="1536" w:type="pct"/>
            <w:tcBorders>
              <w:top w:val="single" w:sz="4" w:space="0" w:color="auto"/>
              <w:left w:val="single" w:sz="4" w:space="0" w:color="auto"/>
              <w:bottom w:val="single" w:sz="4" w:space="0" w:color="auto"/>
              <w:right w:val="single" w:sz="4" w:space="0" w:color="auto"/>
            </w:tcBorders>
          </w:tcPr>
          <w:p w14:paraId="26FED249"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ackstate</w:t>
            </w:r>
            <w:proofErr w:type="spellEnd"/>
          </w:p>
        </w:tc>
        <w:tc>
          <w:tcPr>
            <w:tcW w:w="1594" w:type="pct"/>
            <w:tcBorders>
              <w:top w:val="single" w:sz="4" w:space="0" w:color="auto"/>
              <w:left w:val="single" w:sz="4" w:space="0" w:color="auto"/>
              <w:bottom w:val="single" w:sz="4" w:space="0" w:color="auto"/>
              <w:right w:val="single" w:sz="4" w:space="0" w:color="auto"/>
            </w:tcBorders>
          </w:tcPr>
          <w:p w14:paraId="18D6042D"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ackstate</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656AFB07"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sz w:val="18"/>
              </w:rPr>
              <w:t>Acknowledgement state, see clause 6.2.1.5.1</w:t>
            </w:r>
          </w:p>
        </w:tc>
        <w:tc>
          <w:tcPr>
            <w:tcW w:w="207" w:type="pct"/>
            <w:tcBorders>
              <w:top w:val="single" w:sz="4" w:space="0" w:color="auto"/>
              <w:left w:val="single" w:sz="4" w:space="0" w:color="auto"/>
              <w:bottom w:val="single" w:sz="4" w:space="0" w:color="auto"/>
              <w:right w:val="single" w:sz="4" w:space="0" w:color="auto"/>
            </w:tcBorders>
          </w:tcPr>
          <w:p w14:paraId="542D1CB9"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M</w:t>
            </w:r>
          </w:p>
        </w:tc>
      </w:tr>
      <w:tr w:rsidR="00474D07" w:rsidRPr="00215D3C" w14:paraId="57754DF4" w14:textId="77777777" w:rsidTr="00474D07">
        <w:tc>
          <w:tcPr>
            <w:tcW w:w="1536" w:type="pct"/>
            <w:tcBorders>
              <w:top w:val="single" w:sz="4" w:space="0" w:color="auto"/>
              <w:left w:val="single" w:sz="4" w:space="0" w:color="auto"/>
              <w:bottom w:val="single" w:sz="4" w:space="0" w:color="auto"/>
              <w:right w:val="single" w:sz="4" w:space="0" w:color="auto"/>
            </w:tcBorders>
          </w:tcPr>
          <w:p w14:paraId="4B163A1B" w14:textId="77777777" w:rsidR="00474D07" w:rsidRPr="00215D3C" w:rsidRDefault="00474D07" w:rsidP="00474D07">
            <w:pPr>
              <w:keepNext/>
              <w:keepLines/>
              <w:spacing w:after="0"/>
              <w:rPr>
                <w:rFonts w:ascii="Arial" w:hAnsi="Arial"/>
                <w:sz w:val="18"/>
              </w:rPr>
            </w:pPr>
            <w:r w:rsidRPr="00215D3C">
              <w:rPr>
                <w:rFonts w:ascii="Arial" w:hAnsi="Arial"/>
                <w:sz w:val="18"/>
              </w:rPr>
              <w:lastRenderedPageBreak/>
              <w:t xml:space="preserve">&gt; </w:t>
            </w:r>
            <w:proofErr w:type="spellStart"/>
            <w:r w:rsidRPr="00215D3C">
              <w:rPr>
                <w:rFonts w:ascii="Arial" w:hAnsi="Arial"/>
                <w:sz w:val="18"/>
              </w:rPr>
              <w:t>clearUserId</w:t>
            </w:r>
            <w:proofErr w:type="spellEnd"/>
          </w:p>
        </w:tc>
        <w:tc>
          <w:tcPr>
            <w:tcW w:w="1594" w:type="pct"/>
            <w:tcBorders>
              <w:top w:val="single" w:sz="4" w:space="0" w:color="auto"/>
              <w:left w:val="single" w:sz="4" w:space="0" w:color="auto"/>
              <w:bottom w:val="single" w:sz="4" w:space="0" w:color="auto"/>
              <w:right w:val="single" w:sz="4" w:space="0" w:color="auto"/>
            </w:tcBorders>
          </w:tcPr>
          <w:p w14:paraId="2EBFEA63"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clearUserId</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138FA3DF"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sz w:val="18"/>
              </w:rPr>
              <w:t>Identifier of a system clearing an alarm, see clause 6.2.1.5.1</w:t>
            </w:r>
          </w:p>
        </w:tc>
        <w:tc>
          <w:tcPr>
            <w:tcW w:w="207" w:type="pct"/>
            <w:tcBorders>
              <w:top w:val="single" w:sz="4" w:space="0" w:color="auto"/>
              <w:left w:val="single" w:sz="4" w:space="0" w:color="auto"/>
              <w:bottom w:val="single" w:sz="4" w:space="0" w:color="auto"/>
              <w:right w:val="single" w:sz="4" w:space="0" w:color="auto"/>
            </w:tcBorders>
          </w:tcPr>
          <w:p w14:paraId="088E5591"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O</w:t>
            </w:r>
          </w:p>
        </w:tc>
      </w:tr>
      <w:tr w:rsidR="00474D07" w:rsidRPr="00215D3C" w14:paraId="2834B19C" w14:textId="77777777" w:rsidTr="00474D07">
        <w:tc>
          <w:tcPr>
            <w:tcW w:w="1536" w:type="pct"/>
            <w:tcBorders>
              <w:top w:val="single" w:sz="4" w:space="0" w:color="auto"/>
              <w:left w:val="single" w:sz="4" w:space="0" w:color="auto"/>
              <w:bottom w:val="single" w:sz="4" w:space="0" w:color="auto"/>
              <w:right w:val="single" w:sz="4" w:space="0" w:color="auto"/>
            </w:tcBorders>
          </w:tcPr>
          <w:p w14:paraId="4A3C5EE9"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clearSystemId</w:t>
            </w:r>
            <w:proofErr w:type="spellEnd"/>
          </w:p>
        </w:tc>
        <w:tc>
          <w:tcPr>
            <w:tcW w:w="1594" w:type="pct"/>
            <w:tcBorders>
              <w:top w:val="single" w:sz="4" w:space="0" w:color="auto"/>
              <w:left w:val="single" w:sz="4" w:space="0" w:color="auto"/>
              <w:bottom w:val="single" w:sz="4" w:space="0" w:color="auto"/>
              <w:right w:val="single" w:sz="4" w:space="0" w:color="auto"/>
            </w:tcBorders>
          </w:tcPr>
          <w:p w14:paraId="0911DF3F"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clearSystemId</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0DAE3C1F"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sz w:val="18"/>
              </w:rPr>
              <w:t>Identifier of a user clearing an alarm, see clause 6.2.1.5.1</w:t>
            </w:r>
          </w:p>
        </w:tc>
        <w:tc>
          <w:tcPr>
            <w:tcW w:w="207" w:type="pct"/>
            <w:tcBorders>
              <w:top w:val="single" w:sz="4" w:space="0" w:color="auto"/>
              <w:left w:val="single" w:sz="4" w:space="0" w:color="auto"/>
              <w:bottom w:val="single" w:sz="4" w:space="0" w:color="auto"/>
              <w:right w:val="single" w:sz="4" w:space="0" w:color="auto"/>
            </w:tcBorders>
          </w:tcPr>
          <w:p w14:paraId="704528A2"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O</w:t>
            </w:r>
          </w:p>
        </w:tc>
      </w:tr>
      <w:tr w:rsidR="00474D07" w:rsidRPr="00215D3C" w14:paraId="1016E57A" w14:textId="77777777" w:rsidTr="00474D07">
        <w:tc>
          <w:tcPr>
            <w:tcW w:w="1536" w:type="pct"/>
            <w:tcBorders>
              <w:top w:val="single" w:sz="4" w:space="0" w:color="auto"/>
              <w:left w:val="single" w:sz="4" w:space="0" w:color="auto"/>
              <w:bottom w:val="single" w:sz="4" w:space="0" w:color="auto"/>
              <w:right w:val="single" w:sz="4" w:space="0" w:color="auto"/>
            </w:tcBorders>
          </w:tcPr>
          <w:p w14:paraId="088E70BD"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serviceUser</w:t>
            </w:r>
            <w:proofErr w:type="spellEnd"/>
          </w:p>
        </w:tc>
        <w:tc>
          <w:tcPr>
            <w:tcW w:w="1594" w:type="pct"/>
            <w:tcBorders>
              <w:top w:val="single" w:sz="4" w:space="0" w:color="auto"/>
              <w:left w:val="single" w:sz="4" w:space="0" w:color="auto"/>
              <w:bottom w:val="single" w:sz="4" w:space="0" w:color="auto"/>
              <w:right w:val="single" w:sz="4" w:space="0" w:color="auto"/>
            </w:tcBorders>
          </w:tcPr>
          <w:p w14:paraId="5B87A593"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serviceUser</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7DE7EAF7"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sz w:val="18"/>
              </w:rPr>
              <w:t xml:space="preserve">Identifies the service-user whose request for service provided by the </w:t>
            </w:r>
            <w:proofErr w:type="spellStart"/>
            <w:r w:rsidRPr="00215D3C">
              <w:rPr>
                <w:rFonts w:ascii="Arial" w:hAnsi="Arial"/>
                <w:sz w:val="18"/>
              </w:rPr>
              <w:t>serviceProvider</w:t>
            </w:r>
            <w:proofErr w:type="spellEnd"/>
            <w:r w:rsidRPr="00215D3C">
              <w:rPr>
                <w:rFonts w:ascii="Arial" w:hAnsi="Arial"/>
                <w:sz w:val="18"/>
              </w:rPr>
              <w:t xml:space="preserve"> led to the generation of the security alarm, see clause 6.2.1.5.1</w:t>
            </w:r>
          </w:p>
        </w:tc>
        <w:tc>
          <w:tcPr>
            <w:tcW w:w="207" w:type="pct"/>
            <w:tcBorders>
              <w:top w:val="single" w:sz="4" w:space="0" w:color="auto"/>
              <w:left w:val="single" w:sz="4" w:space="0" w:color="auto"/>
              <w:bottom w:val="single" w:sz="4" w:space="0" w:color="auto"/>
              <w:right w:val="single" w:sz="4" w:space="0" w:color="auto"/>
            </w:tcBorders>
          </w:tcPr>
          <w:p w14:paraId="452DFB85"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M</w:t>
            </w:r>
          </w:p>
        </w:tc>
      </w:tr>
      <w:tr w:rsidR="00474D07" w:rsidRPr="00215D3C" w14:paraId="070A771F" w14:textId="77777777" w:rsidTr="00474D07">
        <w:tc>
          <w:tcPr>
            <w:tcW w:w="1536" w:type="pct"/>
            <w:tcBorders>
              <w:top w:val="single" w:sz="4" w:space="0" w:color="auto"/>
              <w:left w:val="single" w:sz="4" w:space="0" w:color="auto"/>
              <w:bottom w:val="single" w:sz="4" w:space="0" w:color="auto"/>
              <w:right w:val="single" w:sz="4" w:space="0" w:color="auto"/>
            </w:tcBorders>
          </w:tcPr>
          <w:p w14:paraId="596E29B9"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serviceProvider</w:t>
            </w:r>
            <w:proofErr w:type="spellEnd"/>
          </w:p>
        </w:tc>
        <w:tc>
          <w:tcPr>
            <w:tcW w:w="1594" w:type="pct"/>
            <w:tcBorders>
              <w:top w:val="single" w:sz="4" w:space="0" w:color="auto"/>
              <w:left w:val="single" w:sz="4" w:space="0" w:color="auto"/>
              <w:bottom w:val="single" w:sz="4" w:space="0" w:color="auto"/>
              <w:right w:val="single" w:sz="4" w:space="0" w:color="auto"/>
            </w:tcBorders>
          </w:tcPr>
          <w:p w14:paraId="72438515"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serviceProvider</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23555F88"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sz w:val="18"/>
              </w:rPr>
              <w:t xml:space="preserve">Identifies the service-provider whose service is requested by the </w:t>
            </w:r>
            <w:proofErr w:type="spellStart"/>
            <w:r w:rsidRPr="00215D3C">
              <w:rPr>
                <w:rFonts w:ascii="Arial" w:hAnsi="Arial"/>
                <w:sz w:val="18"/>
              </w:rPr>
              <w:t>serviceUser</w:t>
            </w:r>
            <w:proofErr w:type="spellEnd"/>
            <w:r w:rsidRPr="00215D3C">
              <w:rPr>
                <w:rFonts w:ascii="Arial" w:hAnsi="Arial"/>
                <w:sz w:val="18"/>
              </w:rPr>
              <w:t xml:space="preserve"> and the service request provokes the generation of the security alarm, see clause 6.2.1.5.1</w:t>
            </w:r>
          </w:p>
        </w:tc>
        <w:tc>
          <w:tcPr>
            <w:tcW w:w="207" w:type="pct"/>
            <w:tcBorders>
              <w:top w:val="single" w:sz="4" w:space="0" w:color="auto"/>
              <w:left w:val="single" w:sz="4" w:space="0" w:color="auto"/>
              <w:bottom w:val="single" w:sz="4" w:space="0" w:color="auto"/>
              <w:right w:val="single" w:sz="4" w:space="0" w:color="auto"/>
            </w:tcBorders>
          </w:tcPr>
          <w:p w14:paraId="1D3EA346"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M</w:t>
            </w:r>
          </w:p>
        </w:tc>
      </w:tr>
      <w:tr w:rsidR="00474D07" w:rsidRPr="00215D3C" w14:paraId="771394CA" w14:textId="77777777" w:rsidTr="00474D07">
        <w:tc>
          <w:tcPr>
            <w:tcW w:w="1536" w:type="pct"/>
            <w:tcBorders>
              <w:top w:val="single" w:sz="4" w:space="0" w:color="auto"/>
              <w:left w:val="single" w:sz="4" w:space="0" w:color="auto"/>
              <w:bottom w:val="single" w:sz="4" w:space="0" w:color="auto"/>
              <w:right w:val="single" w:sz="4" w:space="0" w:color="auto"/>
            </w:tcBorders>
          </w:tcPr>
          <w:p w14:paraId="378886B3" w14:textId="77777777" w:rsidR="00474D07" w:rsidRPr="00215D3C" w:rsidRDefault="00474D07" w:rsidP="00474D07">
            <w:pPr>
              <w:keepNext/>
              <w:keepLines/>
              <w:spacing w:after="0"/>
              <w:rPr>
                <w:rFonts w:ascii="Arial" w:hAnsi="Arial"/>
                <w:sz w:val="18"/>
              </w:rPr>
            </w:pPr>
            <w:r w:rsidRPr="00215D3C">
              <w:rPr>
                <w:rFonts w:ascii="Arial" w:hAnsi="Arial"/>
                <w:sz w:val="18"/>
              </w:rPr>
              <w:t xml:space="preserve">&gt; </w:t>
            </w:r>
            <w:proofErr w:type="spellStart"/>
            <w:r w:rsidRPr="00215D3C">
              <w:rPr>
                <w:rFonts w:ascii="Arial" w:hAnsi="Arial"/>
                <w:sz w:val="18"/>
              </w:rPr>
              <w:t>securityAlarmDetector</w:t>
            </w:r>
            <w:proofErr w:type="spellEnd"/>
          </w:p>
        </w:tc>
        <w:tc>
          <w:tcPr>
            <w:tcW w:w="1594" w:type="pct"/>
            <w:tcBorders>
              <w:top w:val="single" w:sz="4" w:space="0" w:color="auto"/>
              <w:left w:val="single" w:sz="4" w:space="0" w:color="auto"/>
              <w:bottom w:val="single" w:sz="4" w:space="0" w:color="auto"/>
              <w:right w:val="single" w:sz="4" w:space="0" w:color="auto"/>
            </w:tcBorders>
          </w:tcPr>
          <w:p w14:paraId="0BA461D7" w14:textId="77777777" w:rsidR="00474D07" w:rsidRPr="00215D3C" w:rsidRDefault="00474D07" w:rsidP="00474D07">
            <w:pPr>
              <w:keepNext/>
              <w:keepLines/>
              <w:spacing w:after="0"/>
              <w:rPr>
                <w:rFonts w:ascii="Arial" w:hAnsi="Arial"/>
                <w:sz w:val="18"/>
              </w:rPr>
            </w:pPr>
            <w:proofErr w:type="spellStart"/>
            <w:r w:rsidRPr="00215D3C">
              <w:rPr>
                <w:rFonts w:ascii="Arial" w:hAnsi="Arial"/>
                <w:sz w:val="18"/>
              </w:rPr>
              <w:t>securityAlarmDetector</w:t>
            </w:r>
            <w:proofErr w:type="spellEnd"/>
            <w:r w:rsidRPr="00215D3C">
              <w:rPr>
                <w:rFonts w:ascii="Arial" w:hAnsi="Arial"/>
                <w:sz w:val="18"/>
              </w:rPr>
              <w:t>-Type</w:t>
            </w:r>
          </w:p>
        </w:tc>
        <w:tc>
          <w:tcPr>
            <w:tcW w:w="1664" w:type="pct"/>
            <w:tcBorders>
              <w:top w:val="single" w:sz="4" w:space="0" w:color="auto"/>
              <w:left w:val="single" w:sz="4" w:space="0" w:color="auto"/>
              <w:bottom w:val="single" w:sz="4" w:space="0" w:color="auto"/>
              <w:right w:val="single" w:sz="4" w:space="0" w:color="auto"/>
            </w:tcBorders>
          </w:tcPr>
          <w:p w14:paraId="3C4A1C4B" w14:textId="77777777" w:rsidR="00474D07" w:rsidRPr="00215D3C" w:rsidRDefault="00474D07" w:rsidP="00474D07">
            <w:pPr>
              <w:keepNext/>
              <w:keepLines/>
              <w:spacing w:after="0"/>
              <w:rPr>
                <w:rFonts w:ascii="Arial" w:hAnsi="Arial" w:cs="Arial"/>
                <w:sz w:val="18"/>
                <w:szCs w:val="18"/>
                <w:lang w:eastAsia="zh-CN"/>
              </w:rPr>
            </w:pPr>
            <w:r w:rsidRPr="00215D3C">
              <w:rPr>
                <w:rFonts w:ascii="Arial" w:hAnsi="Arial"/>
                <w:sz w:val="18"/>
              </w:rPr>
              <w:t>Identity of the detector of the security alarm, see clause 6.2.1.5.1</w:t>
            </w:r>
          </w:p>
        </w:tc>
        <w:tc>
          <w:tcPr>
            <w:tcW w:w="207" w:type="pct"/>
            <w:tcBorders>
              <w:top w:val="single" w:sz="4" w:space="0" w:color="auto"/>
              <w:left w:val="single" w:sz="4" w:space="0" w:color="auto"/>
              <w:bottom w:val="single" w:sz="4" w:space="0" w:color="auto"/>
              <w:right w:val="single" w:sz="4" w:space="0" w:color="auto"/>
            </w:tcBorders>
          </w:tcPr>
          <w:p w14:paraId="022C4304" w14:textId="77777777" w:rsidR="00474D07" w:rsidRPr="00215D3C" w:rsidRDefault="00474D07" w:rsidP="00474D07">
            <w:pPr>
              <w:keepNext/>
              <w:keepLines/>
              <w:spacing w:after="0"/>
              <w:jc w:val="center"/>
              <w:rPr>
                <w:rFonts w:ascii="Arial" w:hAnsi="Arial" w:cs="Arial"/>
                <w:sz w:val="18"/>
                <w:szCs w:val="18"/>
              </w:rPr>
            </w:pPr>
            <w:r w:rsidRPr="00215D3C">
              <w:rPr>
                <w:rFonts w:ascii="Arial" w:hAnsi="Arial" w:cs="Arial"/>
                <w:sz w:val="18"/>
                <w:szCs w:val="18"/>
              </w:rPr>
              <w:t>M</w:t>
            </w:r>
          </w:p>
        </w:tc>
      </w:tr>
    </w:tbl>
    <w:p w14:paraId="25C16389" w14:textId="77777777" w:rsidR="00474D07" w:rsidRDefault="00474D07" w:rsidP="001461B2"/>
    <w:p w14:paraId="172E1FEE" w14:textId="77777777" w:rsidR="00525A06" w:rsidRDefault="00525A06" w:rsidP="001461B2"/>
    <w:p w14:paraId="5F23A147" w14:textId="77777777" w:rsidR="00474D07" w:rsidRDefault="00474D07" w:rsidP="001461B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4D07" w14:paraId="4F22262D" w14:textId="77777777" w:rsidTr="000843AD">
        <w:tc>
          <w:tcPr>
            <w:tcW w:w="9521" w:type="dxa"/>
            <w:shd w:val="clear" w:color="auto" w:fill="FFFFCC"/>
            <w:vAlign w:val="center"/>
          </w:tcPr>
          <w:p w14:paraId="1FB71EB7" w14:textId="0B01F83A" w:rsidR="00474D07" w:rsidRPr="0041374C" w:rsidRDefault="00474D07" w:rsidP="000843AD">
            <w:pPr>
              <w:overflowPunct w:val="0"/>
              <w:autoSpaceDE w:val="0"/>
              <w:autoSpaceDN w:val="0"/>
              <w:adjustRightInd w:val="0"/>
              <w:jc w:val="center"/>
              <w:rPr>
                <w:rFonts w:ascii="Arial" w:hAnsi="Arial" w:cs="Arial"/>
                <w:b/>
                <w:bCs/>
                <w:sz w:val="28"/>
                <w:szCs w:val="28"/>
              </w:rPr>
            </w:pPr>
            <w:r>
              <w:rPr>
                <w:b/>
                <w:sz w:val="44"/>
                <w:szCs w:val="44"/>
              </w:rPr>
              <w:t>16</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04F673D9" w14:textId="4468B1E8" w:rsidR="007574F4" w:rsidRPr="00215D3C" w:rsidDel="007574F4" w:rsidRDefault="007574F4" w:rsidP="007574F4">
      <w:pPr>
        <w:pStyle w:val="4"/>
        <w:rPr>
          <w:del w:id="654" w:author="x1carbon" w:date="2019-06-16T15:30:00Z"/>
          <w:rFonts w:cs="Arial"/>
          <w:szCs w:val="24"/>
          <w:lang w:eastAsia="zh-CN"/>
        </w:rPr>
      </w:pPr>
      <w:bookmarkStart w:id="655" w:name="_Toc10540837"/>
      <w:del w:id="656" w:author="x1carbon" w:date="2019-06-16T15:30:00Z">
        <w:r w:rsidRPr="00215D3C" w:rsidDel="007574F4">
          <w:rPr>
            <w:rFonts w:cs="Arial"/>
            <w:szCs w:val="24"/>
            <w:lang w:eastAsia="zh-CN"/>
          </w:rPr>
          <w:delText>9.4.2.16</w:delText>
        </w:r>
        <w:r w:rsidRPr="00215D3C" w:rsidDel="007574F4">
          <w:rPr>
            <w:rFonts w:cs="Arial"/>
            <w:szCs w:val="24"/>
            <w:lang w:eastAsia="zh-CN"/>
          </w:rPr>
          <w:tab/>
          <w:delText>Type comment-ResourceType</w:delText>
        </w:r>
        <w:bookmarkEnd w:id="655"/>
      </w:del>
    </w:p>
    <w:p w14:paraId="7DC6EFDE" w14:textId="7F7DEAE4" w:rsidR="007574F4" w:rsidRPr="00215D3C" w:rsidDel="007574F4" w:rsidRDefault="007574F4" w:rsidP="007574F4">
      <w:pPr>
        <w:keepNext/>
        <w:keepLines/>
        <w:spacing w:before="60"/>
        <w:jc w:val="center"/>
        <w:rPr>
          <w:del w:id="657" w:author="x1carbon" w:date="2019-06-16T15:30:00Z"/>
          <w:rFonts w:ascii="Arial" w:hAnsi="Arial"/>
          <w:b/>
        </w:rPr>
      </w:pPr>
      <w:del w:id="658" w:author="x1carbon" w:date="2019-06-16T15:30:00Z">
        <w:r w:rsidRPr="00215D3C" w:rsidDel="007574F4">
          <w:rPr>
            <w:rFonts w:ascii="Arial" w:hAnsi="Arial"/>
            <w:b/>
          </w:rPr>
          <w:delText>Table 9.4.2.16-1: Definition of type comment-ResourceType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6"/>
        <w:gridCol w:w="3068"/>
        <w:gridCol w:w="3201"/>
        <w:gridCol w:w="404"/>
      </w:tblGrid>
      <w:tr w:rsidR="007574F4" w:rsidRPr="00215D3C" w:rsidDel="007574F4" w14:paraId="467C7E6A" w14:textId="5EA5C52D" w:rsidTr="000843AD">
        <w:trPr>
          <w:del w:id="659" w:author="x1carbon" w:date="2019-06-16T15:30:00Z"/>
        </w:trPr>
        <w:tc>
          <w:tcPr>
            <w:tcW w:w="1536" w:type="pct"/>
            <w:tcBorders>
              <w:top w:val="single" w:sz="4" w:space="0" w:color="auto"/>
              <w:left w:val="single" w:sz="4" w:space="0" w:color="auto"/>
              <w:bottom w:val="single" w:sz="4" w:space="0" w:color="auto"/>
              <w:right w:val="single" w:sz="4" w:space="0" w:color="auto"/>
            </w:tcBorders>
            <w:shd w:val="clear" w:color="auto" w:fill="C0C0C0"/>
            <w:hideMark/>
          </w:tcPr>
          <w:p w14:paraId="53ED2603" w14:textId="1CA93653" w:rsidR="007574F4" w:rsidRPr="00215D3C" w:rsidDel="007574F4" w:rsidRDefault="007574F4" w:rsidP="000843AD">
            <w:pPr>
              <w:keepNext/>
              <w:keepLines/>
              <w:spacing w:after="0"/>
              <w:jc w:val="center"/>
              <w:rPr>
                <w:del w:id="660" w:author="x1carbon" w:date="2019-06-16T15:30:00Z"/>
                <w:rFonts w:ascii="Arial" w:hAnsi="Arial"/>
                <w:b/>
                <w:sz w:val="18"/>
              </w:rPr>
            </w:pPr>
            <w:del w:id="661" w:author="x1carbon" w:date="2019-06-16T15:30:00Z">
              <w:r w:rsidRPr="00215D3C" w:rsidDel="007574F4">
                <w:rPr>
                  <w:rFonts w:ascii="Arial" w:hAnsi="Arial"/>
                  <w:b/>
                  <w:sz w:val="18"/>
                </w:rPr>
                <w:delText>Attribute name</w:delText>
              </w:r>
            </w:del>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14:paraId="4BD81F6D" w14:textId="2295CD9E" w:rsidR="007574F4" w:rsidRPr="00215D3C" w:rsidDel="007574F4" w:rsidRDefault="007574F4" w:rsidP="000843AD">
            <w:pPr>
              <w:keepNext/>
              <w:keepLines/>
              <w:spacing w:after="0"/>
              <w:jc w:val="center"/>
              <w:rPr>
                <w:del w:id="662" w:author="x1carbon" w:date="2019-06-16T15:30:00Z"/>
                <w:rFonts w:ascii="Arial" w:hAnsi="Arial"/>
                <w:b/>
                <w:sz w:val="18"/>
              </w:rPr>
            </w:pPr>
            <w:del w:id="663" w:author="x1carbon" w:date="2019-06-16T15:30:00Z">
              <w:r w:rsidRPr="00215D3C" w:rsidDel="007574F4">
                <w:rPr>
                  <w:rFonts w:ascii="Arial" w:hAnsi="Arial"/>
                  <w:b/>
                  <w:sz w:val="18"/>
                </w:rPr>
                <w:delText>Data type</w:delText>
              </w:r>
            </w:del>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3D3A6660" w14:textId="157E9FCB" w:rsidR="007574F4" w:rsidRPr="00215D3C" w:rsidDel="007574F4" w:rsidRDefault="007574F4" w:rsidP="000843AD">
            <w:pPr>
              <w:keepNext/>
              <w:keepLines/>
              <w:spacing w:after="0"/>
              <w:jc w:val="center"/>
              <w:rPr>
                <w:del w:id="664" w:author="x1carbon" w:date="2019-06-16T15:30:00Z"/>
                <w:rFonts w:ascii="Arial" w:hAnsi="Arial"/>
                <w:b/>
                <w:sz w:val="18"/>
              </w:rPr>
            </w:pPr>
            <w:del w:id="665" w:author="x1carbon" w:date="2019-06-16T15:30:00Z">
              <w:r w:rsidRPr="00215D3C" w:rsidDel="007574F4">
                <w:rPr>
                  <w:rFonts w:ascii="Arial" w:hAnsi="Arial"/>
                  <w:b/>
                  <w:sz w:val="18"/>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476392F" w14:textId="35C4EC30" w:rsidR="007574F4" w:rsidRPr="00215D3C" w:rsidDel="007574F4" w:rsidRDefault="007574F4" w:rsidP="000843AD">
            <w:pPr>
              <w:keepNext/>
              <w:keepLines/>
              <w:spacing w:after="0"/>
              <w:jc w:val="center"/>
              <w:rPr>
                <w:del w:id="666" w:author="x1carbon" w:date="2019-06-16T15:30:00Z"/>
                <w:rFonts w:ascii="Arial" w:hAnsi="Arial"/>
                <w:b/>
                <w:sz w:val="18"/>
              </w:rPr>
            </w:pPr>
            <w:del w:id="667" w:author="x1carbon" w:date="2019-06-16T15:30:00Z">
              <w:r w:rsidRPr="00215D3C" w:rsidDel="007574F4">
                <w:rPr>
                  <w:rFonts w:ascii="Arial" w:hAnsi="Arial"/>
                  <w:b/>
                  <w:sz w:val="18"/>
                </w:rPr>
                <w:delText>SQ</w:delText>
              </w:r>
            </w:del>
          </w:p>
        </w:tc>
      </w:tr>
      <w:tr w:rsidR="007574F4" w:rsidRPr="00215D3C" w:rsidDel="007574F4" w14:paraId="5C333FD8" w14:textId="4940445B" w:rsidTr="000843AD">
        <w:trPr>
          <w:del w:id="668" w:author="x1carbon" w:date="2019-06-16T15:30:00Z"/>
        </w:trPr>
        <w:tc>
          <w:tcPr>
            <w:tcW w:w="1536" w:type="pct"/>
            <w:tcBorders>
              <w:top w:val="single" w:sz="4" w:space="0" w:color="auto"/>
              <w:left w:val="single" w:sz="4" w:space="0" w:color="auto"/>
              <w:bottom w:val="single" w:sz="4" w:space="0" w:color="auto"/>
              <w:right w:val="single" w:sz="4" w:space="0" w:color="auto"/>
            </w:tcBorders>
          </w:tcPr>
          <w:p w14:paraId="310A8725" w14:textId="188A4417" w:rsidR="007574F4" w:rsidRPr="00215D3C" w:rsidDel="007574F4" w:rsidRDefault="007574F4" w:rsidP="000843AD">
            <w:pPr>
              <w:keepNext/>
              <w:keepLines/>
              <w:spacing w:after="0"/>
              <w:rPr>
                <w:del w:id="669" w:author="x1carbon" w:date="2019-06-16T15:30:00Z"/>
                <w:rFonts w:ascii="Arial" w:hAnsi="Arial"/>
                <w:sz w:val="18"/>
              </w:rPr>
            </w:pPr>
            <w:del w:id="670" w:author="x1carbon" w:date="2019-06-16T15:30:00Z">
              <w:r w:rsidRPr="00215D3C" w:rsidDel="007574F4">
                <w:rPr>
                  <w:rFonts w:ascii="Arial" w:hAnsi="Arial"/>
                  <w:sz w:val="18"/>
                </w:rPr>
                <w:delText>commentTime</w:delText>
              </w:r>
            </w:del>
          </w:p>
        </w:tc>
        <w:tc>
          <w:tcPr>
            <w:tcW w:w="1594" w:type="pct"/>
            <w:tcBorders>
              <w:top w:val="single" w:sz="4" w:space="0" w:color="auto"/>
              <w:left w:val="single" w:sz="4" w:space="0" w:color="auto"/>
              <w:bottom w:val="single" w:sz="4" w:space="0" w:color="auto"/>
              <w:right w:val="single" w:sz="4" w:space="0" w:color="auto"/>
            </w:tcBorders>
          </w:tcPr>
          <w:p w14:paraId="7BEF59B9" w14:textId="0B62D9AF" w:rsidR="007574F4" w:rsidRPr="00215D3C" w:rsidDel="007574F4" w:rsidRDefault="007574F4" w:rsidP="000843AD">
            <w:pPr>
              <w:keepNext/>
              <w:keepLines/>
              <w:spacing w:after="0"/>
              <w:rPr>
                <w:del w:id="671" w:author="x1carbon" w:date="2019-06-16T15:30:00Z"/>
                <w:rFonts w:ascii="Arial" w:hAnsi="Arial"/>
                <w:sz w:val="18"/>
              </w:rPr>
            </w:pPr>
            <w:del w:id="672" w:author="x1carbon" w:date="2019-06-16T15:30:00Z">
              <w:r w:rsidRPr="00215D3C" w:rsidDel="007574F4">
                <w:rPr>
                  <w:rFonts w:ascii="Arial" w:hAnsi="Arial"/>
                  <w:sz w:val="18"/>
                </w:rPr>
                <w:delText>dateTime-Type</w:delText>
              </w:r>
            </w:del>
          </w:p>
        </w:tc>
        <w:tc>
          <w:tcPr>
            <w:tcW w:w="1663" w:type="pct"/>
            <w:tcBorders>
              <w:top w:val="single" w:sz="4" w:space="0" w:color="auto"/>
              <w:left w:val="single" w:sz="4" w:space="0" w:color="auto"/>
              <w:bottom w:val="single" w:sz="4" w:space="0" w:color="auto"/>
              <w:right w:val="single" w:sz="4" w:space="0" w:color="auto"/>
            </w:tcBorders>
          </w:tcPr>
          <w:p w14:paraId="285212C2" w14:textId="6A45D24F" w:rsidR="007574F4" w:rsidRPr="00215D3C" w:rsidDel="007574F4" w:rsidRDefault="007574F4" w:rsidP="000843AD">
            <w:pPr>
              <w:keepNext/>
              <w:keepLines/>
              <w:spacing w:after="0"/>
              <w:rPr>
                <w:del w:id="673" w:author="x1carbon" w:date="2019-06-16T15:30:00Z"/>
                <w:rFonts w:ascii="Arial" w:hAnsi="Arial" w:cs="Arial"/>
                <w:sz w:val="18"/>
                <w:szCs w:val="18"/>
              </w:rPr>
            </w:pPr>
            <w:del w:id="674" w:author="x1carbon" w:date="2019-06-16T15:30:00Z">
              <w:r w:rsidRPr="00215D3C" w:rsidDel="007574F4">
                <w:rPr>
                  <w:rFonts w:ascii="Arial" w:hAnsi="Arial" w:cs="Arial"/>
                  <w:sz w:val="18"/>
                  <w:szCs w:val="18"/>
                </w:rPr>
                <w:delText>Time when the comment has been added to the alarm. Attribute is nullable.</w:delText>
              </w:r>
            </w:del>
          </w:p>
        </w:tc>
        <w:tc>
          <w:tcPr>
            <w:tcW w:w="207" w:type="pct"/>
            <w:tcBorders>
              <w:top w:val="single" w:sz="4" w:space="0" w:color="auto"/>
              <w:left w:val="single" w:sz="4" w:space="0" w:color="auto"/>
              <w:bottom w:val="single" w:sz="4" w:space="0" w:color="auto"/>
              <w:right w:val="single" w:sz="4" w:space="0" w:color="auto"/>
            </w:tcBorders>
          </w:tcPr>
          <w:p w14:paraId="6FA65C63" w14:textId="13A20255" w:rsidR="007574F4" w:rsidRPr="00215D3C" w:rsidDel="007574F4" w:rsidRDefault="007574F4" w:rsidP="000843AD">
            <w:pPr>
              <w:keepNext/>
              <w:keepLines/>
              <w:spacing w:after="0"/>
              <w:jc w:val="center"/>
              <w:rPr>
                <w:del w:id="675" w:author="x1carbon" w:date="2019-06-16T15:30:00Z"/>
                <w:rFonts w:ascii="Arial" w:hAnsi="Arial" w:cs="Arial"/>
                <w:sz w:val="18"/>
                <w:szCs w:val="18"/>
              </w:rPr>
            </w:pPr>
            <w:del w:id="676" w:author="x1carbon" w:date="2019-06-16T15:30:00Z">
              <w:r w:rsidRPr="00215D3C" w:rsidDel="007574F4">
                <w:rPr>
                  <w:rFonts w:ascii="Arial" w:hAnsi="Arial" w:cs="Arial"/>
                  <w:sz w:val="18"/>
                  <w:szCs w:val="18"/>
                </w:rPr>
                <w:delText>M</w:delText>
              </w:r>
            </w:del>
          </w:p>
        </w:tc>
      </w:tr>
      <w:tr w:rsidR="007574F4" w:rsidRPr="00215D3C" w:rsidDel="007574F4" w14:paraId="7D429095" w14:textId="5454AFC9" w:rsidTr="000843AD">
        <w:trPr>
          <w:del w:id="677" w:author="x1carbon" w:date="2019-06-16T15:30:00Z"/>
        </w:trPr>
        <w:tc>
          <w:tcPr>
            <w:tcW w:w="1536" w:type="pct"/>
            <w:tcBorders>
              <w:top w:val="single" w:sz="4" w:space="0" w:color="auto"/>
              <w:left w:val="single" w:sz="4" w:space="0" w:color="auto"/>
              <w:bottom w:val="single" w:sz="4" w:space="0" w:color="auto"/>
              <w:right w:val="single" w:sz="4" w:space="0" w:color="auto"/>
            </w:tcBorders>
          </w:tcPr>
          <w:p w14:paraId="3525214E" w14:textId="418B29DB" w:rsidR="007574F4" w:rsidRPr="00215D3C" w:rsidDel="007574F4" w:rsidRDefault="007574F4" w:rsidP="000843AD">
            <w:pPr>
              <w:keepNext/>
              <w:keepLines/>
              <w:spacing w:after="0"/>
              <w:rPr>
                <w:del w:id="678" w:author="x1carbon" w:date="2019-06-16T15:30:00Z"/>
                <w:rFonts w:ascii="Arial" w:hAnsi="Arial"/>
                <w:sz w:val="18"/>
              </w:rPr>
            </w:pPr>
            <w:del w:id="679" w:author="x1carbon" w:date="2019-06-16T15:30:00Z">
              <w:r w:rsidRPr="00215D3C" w:rsidDel="007574F4">
                <w:rPr>
                  <w:rFonts w:ascii="Arial" w:hAnsi="Arial"/>
                  <w:sz w:val="18"/>
                </w:rPr>
                <w:delText>commentText</w:delText>
              </w:r>
            </w:del>
          </w:p>
        </w:tc>
        <w:tc>
          <w:tcPr>
            <w:tcW w:w="1594" w:type="pct"/>
            <w:tcBorders>
              <w:top w:val="single" w:sz="4" w:space="0" w:color="auto"/>
              <w:left w:val="single" w:sz="4" w:space="0" w:color="auto"/>
              <w:bottom w:val="single" w:sz="4" w:space="0" w:color="auto"/>
              <w:right w:val="single" w:sz="4" w:space="0" w:color="auto"/>
            </w:tcBorders>
          </w:tcPr>
          <w:p w14:paraId="6C7B6D06" w14:textId="12D18563" w:rsidR="007574F4" w:rsidRPr="00215D3C" w:rsidDel="007574F4" w:rsidRDefault="007574F4" w:rsidP="000843AD">
            <w:pPr>
              <w:keepNext/>
              <w:keepLines/>
              <w:spacing w:after="0"/>
              <w:rPr>
                <w:del w:id="680" w:author="x1carbon" w:date="2019-06-16T15:30:00Z"/>
                <w:rFonts w:ascii="Arial" w:hAnsi="Arial"/>
                <w:sz w:val="18"/>
              </w:rPr>
            </w:pPr>
            <w:del w:id="681" w:author="x1carbon" w:date="2019-06-16T15:30:00Z">
              <w:r w:rsidRPr="00215D3C" w:rsidDel="007574F4">
                <w:rPr>
                  <w:rFonts w:ascii="Arial" w:hAnsi="Arial"/>
                  <w:sz w:val="18"/>
                </w:rPr>
                <w:delText>string</w:delText>
              </w:r>
            </w:del>
          </w:p>
        </w:tc>
        <w:tc>
          <w:tcPr>
            <w:tcW w:w="1663" w:type="pct"/>
            <w:tcBorders>
              <w:top w:val="single" w:sz="4" w:space="0" w:color="auto"/>
              <w:left w:val="single" w:sz="4" w:space="0" w:color="auto"/>
              <w:bottom w:val="single" w:sz="4" w:space="0" w:color="auto"/>
              <w:right w:val="single" w:sz="4" w:space="0" w:color="auto"/>
            </w:tcBorders>
          </w:tcPr>
          <w:p w14:paraId="56126827" w14:textId="0AF6DDBE" w:rsidR="007574F4" w:rsidRPr="00215D3C" w:rsidDel="007574F4" w:rsidRDefault="007574F4" w:rsidP="000843AD">
            <w:pPr>
              <w:keepNext/>
              <w:keepLines/>
              <w:spacing w:after="0"/>
              <w:rPr>
                <w:del w:id="682" w:author="x1carbon" w:date="2019-06-16T15:30:00Z"/>
                <w:rFonts w:ascii="Arial" w:hAnsi="Arial" w:cs="Arial"/>
                <w:sz w:val="18"/>
                <w:szCs w:val="18"/>
                <w:lang w:eastAsia="zh-CN"/>
              </w:rPr>
            </w:pPr>
            <w:del w:id="683" w:author="x1carbon" w:date="2019-06-16T15:30:00Z">
              <w:r w:rsidRPr="00215D3C" w:rsidDel="007574F4">
                <w:rPr>
                  <w:rFonts w:ascii="Arial" w:hAnsi="Arial" w:cs="Arial"/>
                  <w:sz w:val="18"/>
                  <w:szCs w:val="18"/>
                  <w:lang w:eastAsia="zh-CN"/>
                </w:rPr>
                <w:delText>Comment in text form</w:delText>
              </w:r>
            </w:del>
          </w:p>
        </w:tc>
        <w:tc>
          <w:tcPr>
            <w:tcW w:w="207" w:type="pct"/>
            <w:tcBorders>
              <w:top w:val="single" w:sz="4" w:space="0" w:color="auto"/>
              <w:left w:val="single" w:sz="4" w:space="0" w:color="auto"/>
              <w:bottom w:val="single" w:sz="4" w:space="0" w:color="auto"/>
              <w:right w:val="single" w:sz="4" w:space="0" w:color="auto"/>
            </w:tcBorders>
          </w:tcPr>
          <w:p w14:paraId="1B328C71" w14:textId="3BA56D08" w:rsidR="007574F4" w:rsidRPr="00215D3C" w:rsidDel="007574F4" w:rsidRDefault="007574F4" w:rsidP="000843AD">
            <w:pPr>
              <w:keepNext/>
              <w:keepLines/>
              <w:spacing w:after="0"/>
              <w:jc w:val="center"/>
              <w:rPr>
                <w:del w:id="684" w:author="x1carbon" w:date="2019-06-16T15:30:00Z"/>
                <w:rFonts w:ascii="Arial" w:hAnsi="Arial" w:cs="Arial"/>
                <w:sz w:val="18"/>
                <w:szCs w:val="18"/>
              </w:rPr>
            </w:pPr>
            <w:del w:id="685" w:author="x1carbon" w:date="2019-06-16T15:30:00Z">
              <w:r w:rsidRPr="00215D3C" w:rsidDel="007574F4">
                <w:rPr>
                  <w:rFonts w:ascii="Arial" w:hAnsi="Arial" w:cs="Arial"/>
                  <w:sz w:val="18"/>
                  <w:szCs w:val="18"/>
                </w:rPr>
                <w:delText>M</w:delText>
              </w:r>
            </w:del>
          </w:p>
        </w:tc>
      </w:tr>
      <w:tr w:rsidR="007574F4" w:rsidRPr="00215D3C" w:rsidDel="007574F4" w14:paraId="096FF2AF" w14:textId="25CAB04B" w:rsidTr="000843AD">
        <w:trPr>
          <w:del w:id="686" w:author="x1carbon" w:date="2019-06-16T15:30:00Z"/>
        </w:trPr>
        <w:tc>
          <w:tcPr>
            <w:tcW w:w="1536" w:type="pct"/>
            <w:tcBorders>
              <w:top w:val="single" w:sz="4" w:space="0" w:color="auto"/>
              <w:left w:val="single" w:sz="4" w:space="0" w:color="auto"/>
              <w:bottom w:val="single" w:sz="4" w:space="0" w:color="auto"/>
              <w:right w:val="single" w:sz="4" w:space="0" w:color="auto"/>
            </w:tcBorders>
          </w:tcPr>
          <w:p w14:paraId="7DB1938B" w14:textId="4FE890BA" w:rsidR="007574F4" w:rsidRPr="00215D3C" w:rsidDel="007574F4" w:rsidRDefault="007574F4" w:rsidP="000843AD">
            <w:pPr>
              <w:keepNext/>
              <w:keepLines/>
              <w:spacing w:after="0"/>
              <w:rPr>
                <w:del w:id="687" w:author="x1carbon" w:date="2019-06-16T15:30:00Z"/>
                <w:rFonts w:ascii="Arial" w:hAnsi="Arial"/>
                <w:sz w:val="18"/>
              </w:rPr>
            </w:pPr>
            <w:del w:id="688" w:author="x1carbon" w:date="2019-06-16T15:30:00Z">
              <w:r w:rsidRPr="00215D3C" w:rsidDel="007574F4">
                <w:rPr>
                  <w:rFonts w:ascii="Arial" w:hAnsi="Arial"/>
                  <w:sz w:val="18"/>
                </w:rPr>
                <w:delText>commentUserId</w:delText>
              </w:r>
            </w:del>
          </w:p>
        </w:tc>
        <w:tc>
          <w:tcPr>
            <w:tcW w:w="1594" w:type="pct"/>
            <w:tcBorders>
              <w:top w:val="single" w:sz="4" w:space="0" w:color="auto"/>
              <w:left w:val="single" w:sz="4" w:space="0" w:color="auto"/>
              <w:bottom w:val="single" w:sz="4" w:space="0" w:color="auto"/>
              <w:right w:val="single" w:sz="4" w:space="0" w:color="auto"/>
            </w:tcBorders>
          </w:tcPr>
          <w:p w14:paraId="20763F99" w14:textId="28052030" w:rsidR="007574F4" w:rsidRPr="00215D3C" w:rsidDel="007574F4" w:rsidRDefault="007574F4" w:rsidP="000843AD">
            <w:pPr>
              <w:keepNext/>
              <w:keepLines/>
              <w:spacing w:after="0"/>
              <w:rPr>
                <w:del w:id="689" w:author="x1carbon" w:date="2019-06-16T15:30:00Z"/>
                <w:rFonts w:ascii="Arial" w:hAnsi="Arial"/>
                <w:sz w:val="18"/>
              </w:rPr>
            </w:pPr>
            <w:del w:id="690" w:author="x1carbon" w:date="2019-06-16T15:30:00Z">
              <w:r w:rsidRPr="00215D3C" w:rsidDel="007574F4">
                <w:rPr>
                  <w:rFonts w:ascii="Arial" w:hAnsi="Arial"/>
                  <w:sz w:val="18"/>
                </w:rPr>
                <w:delText>string</w:delText>
              </w:r>
            </w:del>
          </w:p>
        </w:tc>
        <w:tc>
          <w:tcPr>
            <w:tcW w:w="1663" w:type="pct"/>
            <w:tcBorders>
              <w:top w:val="single" w:sz="4" w:space="0" w:color="auto"/>
              <w:left w:val="single" w:sz="4" w:space="0" w:color="auto"/>
              <w:bottom w:val="single" w:sz="4" w:space="0" w:color="auto"/>
              <w:right w:val="single" w:sz="4" w:space="0" w:color="auto"/>
            </w:tcBorders>
          </w:tcPr>
          <w:p w14:paraId="73728D0C" w14:textId="67B0AB80" w:rsidR="007574F4" w:rsidRPr="00215D3C" w:rsidDel="007574F4" w:rsidRDefault="007574F4" w:rsidP="000843AD">
            <w:pPr>
              <w:keepNext/>
              <w:keepLines/>
              <w:spacing w:after="0"/>
              <w:rPr>
                <w:del w:id="691" w:author="x1carbon" w:date="2019-06-16T15:30:00Z"/>
                <w:rFonts w:ascii="Arial" w:hAnsi="Arial" w:cs="Arial"/>
                <w:sz w:val="18"/>
                <w:szCs w:val="18"/>
                <w:lang w:eastAsia="zh-CN"/>
              </w:rPr>
            </w:pPr>
            <w:del w:id="692" w:author="x1carbon" w:date="2019-06-16T15:30:00Z">
              <w:r w:rsidRPr="00215D3C" w:rsidDel="007574F4">
                <w:rPr>
                  <w:rFonts w:ascii="Arial" w:hAnsi="Arial" w:cs="Arial"/>
                  <w:sz w:val="18"/>
                  <w:szCs w:val="18"/>
                  <w:lang w:eastAsia="zh-CN"/>
                </w:rPr>
                <w:delText>Identifier of the user who makes the comment</w:delText>
              </w:r>
            </w:del>
          </w:p>
        </w:tc>
        <w:tc>
          <w:tcPr>
            <w:tcW w:w="207" w:type="pct"/>
            <w:tcBorders>
              <w:top w:val="single" w:sz="4" w:space="0" w:color="auto"/>
              <w:left w:val="single" w:sz="4" w:space="0" w:color="auto"/>
              <w:bottom w:val="single" w:sz="4" w:space="0" w:color="auto"/>
              <w:right w:val="single" w:sz="4" w:space="0" w:color="auto"/>
            </w:tcBorders>
          </w:tcPr>
          <w:p w14:paraId="0C99F59B" w14:textId="7FB03413" w:rsidR="007574F4" w:rsidRPr="00215D3C" w:rsidDel="007574F4" w:rsidRDefault="007574F4" w:rsidP="000843AD">
            <w:pPr>
              <w:keepNext/>
              <w:keepLines/>
              <w:spacing w:after="0"/>
              <w:jc w:val="center"/>
              <w:rPr>
                <w:del w:id="693" w:author="x1carbon" w:date="2019-06-16T15:30:00Z"/>
                <w:rFonts w:ascii="Arial" w:hAnsi="Arial" w:cs="Arial"/>
                <w:sz w:val="18"/>
                <w:szCs w:val="18"/>
              </w:rPr>
            </w:pPr>
            <w:del w:id="694" w:author="x1carbon" w:date="2019-06-16T15:30:00Z">
              <w:r w:rsidRPr="00215D3C" w:rsidDel="007574F4">
                <w:rPr>
                  <w:rFonts w:ascii="Arial" w:hAnsi="Arial" w:cs="Arial"/>
                  <w:sz w:val="18"/>
                  <w:szCs w:val="18"/>
                </w:rPr>
                <w:delText>M</w:delText>
              </w:r>
            </w:del>
          </w:p>
        </w:tc>
      </w:tr>
      <w:tr w:rsidR="007574F4" w:rsidRPr="00215D3C" w:rsidDel="007574F4" w14:paraId="57BB3838" w14:textId="2908B5E1" w:rsidTr="000843AD">
        <w:trPr>
          <w:del w:id="695" w:author="x1carbon" w:date="2019-06-16T15:30:00Z"/>
        </w:trPr>
        <w:tc>
          <w:tcPr>
            <w:tcW w:w="1536" w:type="pct"/>
            <w:tcBorders>
              <w:top w:val="single" w:sz="4" w:space="0" w:color="auto"/>
              <w:left w:val="single" w:sz="4" w:space="0" w:color="auto"/>
              <w:bottom w:val="single" w:sz="4" w:space="0" w:color="auto"/>
              <w:right w:val="single" w:sz="4" w:space="0" w:color="auto"/>
            </w:tcBorders>
          </w:tcPr>
          <w:p w14:paraId="26BDDFF8" w14:textId="6BD9FC98" w:rsidR="007574F4" w:rsidRPr="00215D3C" w:rsidDel="007574F4" w:rsidRDefault="007574F4" w:rsidP="000843AD">
            <w:pPr>
              <w:keepNext/>
              <w:keepLines/>
              <w:spacing w:after="0"/>
              <w:rPr>
                <w:del w:id="696" w:author="x1carbon" w:date="2019-06-16T15:30:00Z"/>
                <w:rFonts w:ascii="Arial" w:hAnsi="Arial"/>
                <w:sz w:val="18"/>
              </w:rPr>
            </w:pPr>
            <w:del w:id="697" w:author="x1carbon" w:date="2019-06-16T15:30:00Z">
              <w:r w:rsidRPr="00215D3C" w:rsidDel="007574F4">
                <w:rPr>
                  <w:rFonts w:ascii="Arial" w:hAnsi="Arial"/>
                  <w:sz w:val="18"/>
                </w:rPr>
                <w:delText>commentSystemId</w:delText>
              </w:r>
            </w:del>
          </w:p>
        </w:tc>
        <w:tc>
          <w:tcPr>
            <w:tcW w:w="1594" w:type="pct"/>
            <w:tcBorders>
              <w:top w:val="single" w:sz="4" w:space="0" w:color="auto"/>
              <w:left w:val="single" w:sz="4" w:space="0" w:color="auto"/>
              <w:bottom w:val="single" w:sz="4" w:space="0" w:color="auto"/>
              <w:right w:val="single" w:sz="4" w:space="0" w:color="auto"/>
            </w:tcBorders>
          </w:tcPr>
          <w:p w14:paraId="5D45F001" w14:textId="24BC3AC6" w:rsidR="007574F4" w:rsidRPr="00215D3C" w:rsidDel="007574F4" w:rsidRDefault="007574F4" w:rsidP="000843AD">
            <w:pPr>
              <w:keepNext/>
              <w:keepLines/>
              <w:spacing w:after="0"/>
              <w:rPr>
                <w:del w:id="698" w:author="x1carbon" w:date="2019-06-16T15:30:00Z"/>
                <w:rFonts w:ascii="Arial" w:hAnsi="Arial"/>
                <w:sz w:val="18"/>
              </w:rPr>
            </w:pPr>
            <w:del w:id="699" w:author="x1carbon" w:date="2019-06-16T15:30:00Z">
              <w:r w:rsidRPr="00215D3C" w:rsidDel="007574F4">
                <w:rPr>
                  <w:rFonts w:ascii="Arial" w:hAnsi="Arial"/>
                  <w:sz w:val="18"/>
                </w:rPr>
                <w:delText>string</w:delText>
              </w:r>
            </w:del>
          </w:p>
        </w:tc>
        <w:tc>
          <w:tcPr>
            <w:tcW w:w="1663" w:type="pct"/>
            <w:tcBorders>
              <w:top w:val="single" w:sz="4" w:space="0" w:color="auto"/>
              <w:left w:val="single" w:sz="4" w:space="0" w:color="auto"/>
              <w:bottom w:val="single" w:sz="4" w:space="0" w:color="auto"/>
              <w:right w:val="single" w:sz="4" w:space="0" w:color="auto"/>
            </w:tcBorders>
          </w:tcPr>
          <w:p w14:paraId="5F153811" w14:textId="58647262" w:rsidR="007574F4" w:rsidRPr="00215D3C" w:rsidDel="007574F4" w:rsidRDefault="007574F4" w:rsidP="000843AD">
            <w:pPr>
              <w:keepNext/>
              <w:keepLines/>
              <w:spacing w:after="0"/>
              <w:rPr>
                <w:del w:id="700" w:author="x1carbon" w:date="2019-06-16T15:30:00Z"/>
                <w:rFonts w:ascii="Arial" w:hAnsi="Arial" w:cs="Arial"/>
                <w:sz w:val="18"/>
                <w:szCs w:val="18"/>
                <w:lang w:eastAsia="zh-CN"/>
              </w:rPr>
            </w:pPr>
            <w:del w:id="701" w:author="x1carbon" w:date="2019-06-16T15:30:00Z">
              <w:r w:rsidRPr="00215D3C" w:rsidDel="007574F4">
                <w:rPr>
                  <w:rFonts w:ascii="Arial" w:hAnsi="Arial" w:cs="Arial"/>
                  <w:sz w:val="18"/>
                  <w:szCs w:val="18"/>
                  <w:lang w:eastAsia="zh-CN"/>
                </w:rPr>
                <w:delText>Identifier of the system which makes the comment</w:delText>
              </w:r>
            </w:del>
          </w:p>
        </w:tc>
        <w:tc>
          <w:tcPr>
            <w:tcW w:w="207" w:type="pct"/>
            <w:tcBorders>
              <w:top w:val="single" w:sz="4" w:space="0" w:color="auto"/>
              <w:left w:val="single" w:sz="4" w:space="0" w:color="auto"/>
              <w:bottom w:val="single" w:sz="4" w:space="0" w:color="auto"/>
              <w:right w:val="single" w:sz="4" w:space="0" w:color="auto"/>
            </w:tcBorders>
          </w:tcPr>
          <w:p w14:paraId="4C14DEFC" w14:textId="2084FDC8" w:rsidR="007574F4" w:rsidRPr="00215D3C" w:rsidDel="007574F4" w:rsidRDefault="007574F4" w:rsidP="000843AD">
            <w:pPr>
              <w:keepNext/>
              <w:keepLines/>
              <w:spacing w:after="0"/>
              <w:jc w:val="center"/>
              <w:rPr>
                <w:del w:id="702" w:author="x1carbon" w:date="2019-06-16T15:30:00Z"/>
                <w:rFonts w:ascii="Arial" w:hAnsi="Arial" w:cs="Arial"/>
                <w:sz w:val="18"/>
                <w:szCs w:val="18"/>
              </w:rPr>
            </w:pPr>
            <w:del w:id="703" w:author="x1carbon" w:date="2019-06-16T15:30:00Z">
              <w:r w:rsidRPr="00215D3C" w:rsidDel="007574F4">
                <w:rPr>
                  <w:rFonts w:ascii="Arial" w:hAnsi="Arial" w:cs="Arial"/>
                  <w:sz w:val="18"/>
                  <w:szCs w:val="18"/>
                </w:rPr>
                <w:delText>O</w:delText>
              </w:r>
            </w:del>
          </w:p>
        </w:tc>
      </w:tr>
    </w:tbl>
    <w:p w14:paraId="74EF0C9D" w14:textId="4E363282" w:rsidR="00474D07" w:rsidDel="007574F4" w:rsidRDefault="00474D07" w:rsidP="001461B2">
      <w:pPr>
        <w:rPr>
          <w:del w:id="704" w:author="x1carbon" w:date="2019-06-16T15:3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4D07" w14:paraId="59B44475" w14:textId="77777777" w:rsidTr="000843AD">
        <w:tc>
          <w:tcPr>
            <w:tcW w:w="9521" w:type="dxa"/>
            <w:shd w:val="clear" w:color="auto" w:fill="FFFFCC"/>
            <w:vAlign w:val="center"/>
          </w:tcPr>
          <w:p w14:paraId="45E412DB" w14:textId="3A21EBFC" w:rsidR="00474D07" w:rsidRPr="0041374C" w:rsidRDefault="00474D07" w:rsidP="000843AD">
            <w:pPr>
              <w:overflowPunct w:val="0"/>
              <w:autoSpaceDE w:val="0"/>
              <w:autoSpaceDN w:val="0"/>
              <w:adjustRightInd w:val="0"/>
              <w:jc w:val="center"/>
              <w:rPr>
                <w:rFonts w:ascii="Arial" w:hAnsi="Arial" w:cs="Arial"/>
                <w:b/>
                <w:bCs/>
                <w:sz w:val="28"/>
                <w:szCs w:val="28"/>
              </w:rPr>
            </w:pPr>
            <w:r>
              <w:rPr>
                <w:b/>
                <w:sz w:val="44"/>
                <w:szCs w:val="44"/>
              </w:rPr>
              <w:t>17</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659C78A6" w14:textId="58237C26" w:rsidR="00474D07" w:rsidDel="00395A43" w:rsidRDefault="00395A43" w:rsidP="00395A43">
      <w:pPr>
        <w:pStyle w:val="2"/>
        <w:rPr>
          <w:del w:id="705" w:author="x1carbon" w:date="2019-06-16T15:37:00Z"/>
        </w:rPr>
      </w:pPr>
      <w:bookmarkStart w:id="706" w:name="_Toc10540891"/>
      <w:ins w:id="707" w:author="x1carbon" w:date="2019-06-16T15:37:00Z">
        <w:r>
          <w:t>A.2</w:t>
        </w:r>
        <w:r>
          <w:tab/>
        </w:r>
        <w:r>
          <w:rPr>
            <w:lang w:eastAsia="de-DE"/>
          </w:rPr>
          <w:t>Fault s</w:t>
        </w:r>
        <w:r w:rsidRPr="00215D3C">
          <w:rPr>
            <w:lang w:eastAsia="de-DE"/>
          </w:rPr>
          <w:t xml:space="preserve">upervision </w:t>
        </w:r>
        <w:r>
          <w:rPr>
            <w:lang w:eastAsia="de-DE"/>
          </w:rPr>
          <w:t>m</w:t>
        </w:r>
        <w:r w:rsidRPr="00215D3C">
          <w:rPr>
            <w:lang w:eastAsia="de-DE"/>
          </w:rPr>
          <w:t xml:space="preserve">anagement </w:t>
        </w:r>
        <w:r>
          <w:rPr>
            <w:lang w:eastAsia="de-DE"/>
          </w:rPr>
          <w:t>s</w:t>
        </w:r>
        <w:r w:rsidRPr="00215D3C">
          <w:rPr>
            <w:lang w:eastAsia="de-DE"/>
          </w:rPr>
          <w:t>ervice</w:t>
        </w:r>
      </w:ins>
      <w:bookmarkEnd w:id="706"/>
    </w:p>
    <w:p w14:paraId="7FCFA129" w14:textId="531B0B15" w:rsidR="00395A43" w:rsidRPr="00215D3C" w:rsidDel="00395A43" w:rsidRDefault="00395A43" w:rsidP="00395A43">
      <w:pPr>
        <w:pStyle w:val="PL"/>
        <w:rPr>
          <w:del w:id="708" w:author="x1carbon" w:date="2019-06-16T15:37:00Z"/>
          <w:noProof w:val="0"/>
          <w:lang w:eastAsia="de-DE"/>
        </w:rPr>
      </w:pPr>
      <w:del w:id="709" w:author="x1carbon" w:date="2019-06-16T15:37:00Z">
        <w:r w:rsidRPr="00215D3C" w:rsidDel="00395A43">
          <w:rPr>
            <w:noProof w:val="0"/>
            <w:lang w:eastAsia="de-DE"/>
          </w:rPr>
          <w:delText>"post": {</w:delText>
        </w:r>
      </w:del>
    </w:p>
    <w:p w14:paraId="5B66A71E" w14:textId="3AF260FA" w:rsidR="00395A43" w:rsidRPr="00215D3C" w:rsidDel="00395A43" w:rsidRDefault="00395A43" w:rsidP="00395A43">
      <w:pPr>
        <w:pStyle w:val="PL"/>
        <w:rPr>
          <w:del w:id="710" w:author="x1carbon" w:date="2019-06-16T15:37:00Z"/>
          <w:noProof w:val="0"/>
          <w:lang w:eastAsia="de-DE"/>
        </w:rPr>
      </w:pPr>
      <w:del w:id="711" w:author="x1carbon" w:date="2019-06-16T15:37:00Z">
        <w:r w:rsidRPr="00215D3C" w:rsidDel="00395A43">
          <w:rPr>
            <w:noProof w:val="0"/>
            <w:lang w:eastAsia="de-DE"/>
          </w:rPr>
          <w:delText xml:space="preserve">        "summary": "Add a comment to multiple alarms",</w:delText>
        </w:r>
      </w:del>
    </w:p>
    <w:p w14:paraId="0C26023E" w14:textId="7F7F18AE" w:rsidR="00395A43" w:rsidRPr="00215D3C" w:rsidDel="00395A43" w:rsidRDefault="00395A43" w:rsidP="00395A43">
      <w:pPr>
        <w:pStyle w:val="PL"/>
        <w:rPr>
          <w:del w:id="712" w:author="x1carbon" w:date="2019-06-16T15:37:00Z"/>
          <w:noProof w:val="0"/>
          <w:lang w:eastAsia="de-DE"/>
        </w:rPr>
      </w:pPr>
      <w:del w:id="713" w:author="x1carbon" w:date="2019-06-16T15:37:00Z">
        <w:r w:rsidRPr="00215D3C" w:rsidDel="00395A43">
          <w:rPr>
            <w:noProof w:val="0"/>
            <w:lang w:eastAsia="de-DE"/>
          </w:rPr>
          <w:delText xml:space="preserve">        "description": "Add a comment to multiple alarms",</w:delText>
        </w:r>
      </w:del>
    </w:p>
    <w:p w14:paraId="2930BDEC" w14:textId="49E2BE73" w:rsidR="00395A43" w:rsidRPr="00215D3C" w:rsidDel="00395A43" w:rsidRDefault="00395A43" w:rsidP="00395A43">
      <w:pPr>
        <w:pStyle w:val="PL"/>
        <w:rPr>
          <w:del w:id="714" w:author="x1carbon" w:date="2019-06-16T15:37:00Z"/>
          <w:noProof w:val="0"/>
          <w:lang w:eastAsia="de-DE"/>
        </w:rPr>
      </w:pPr>
      <w:del w:id="715" w:author="x1carbon" w:date="2019-06-16T15:37:00Z">
        <w:r w:rsidRPr="00215D3C" w:rsidDel="00395A43">
          <w:rPr>
            <w:noProof w:val="0"/>
            <w:lang w:eastAsia="de-DE"/>
          </w:rPr>
          <w:delText xml:space="preserve">        "parameters": [</w:delText>
        </w:r>
      </w:del>
    </w:p>
    <w:p w14:paraId="4DF2BF74" w14:textId="1AB129B5" w:rsidR="00395A43" w:rsidRPr="00215D3C" w:rsidDel="00395A43" w:rsidRDefault="00395A43" w:rsidP="00395A43">
      <w:pPr>
        <w:pStyle w:val="PL"/>
        <w:rPr>
          <w:del w:id="716" w:author="x1carbon" w:date="2019-06-16T15:37:00Z"/>
          <w:noProof w:val="0"/>
          <w:lang w:eastAsia="de-DE"/>
        </w:rPr>
      </w:pPr>
      <w:del w:id="717" w:author="x1carbon" w:date="2019-06-16T15:37:00Z">
        <w:r w:rsidRPr="00215D3C" w:rsidDel="00395A43">
          <w:rPr>
            <w:noProof w:val="0"/>
            <w:lang w:eastAsia="de-DE"/>
          </w:rPr>
          <w:delText xml:space="preserve">          {</w:delText>
        </w:r>
      </w:del>
    </w:p>
    <w:p w14:paraId="74A7B23C" w14:textId="1999B5C2" w:rsidR="00395A43" w:rsidRPr="00215D3C" w:rsidDel="00395A43" w:rsidRDefault="00395A43" w:rsidP="00395A43">
      <w:pPr>
        <w:pStyle w:val="PL"/>
        <w:rPr>
          <w:del w:id="718" w:author="x1carbon" w:date="2019-06-16T15:37:00Z"/>
          <w:noProof w:val="0"/>
          <w:lang w:eastAsia="de-DE"/>
        </w:rPr>
      </w:pPr>
      <w:del w:id="719" w:author="x1carbon" w:date="2019-06-16T15:37:00Z">
        <w:r w:rsidRPr="00215D3C" w:rsidDel="00395A43">
          <w:rPr>
            <w:noProof w:val="0"/>
            <w:lang w:eastAsia="de-DE"/>
          </w:rPr>
          <w:delText xml:space="preserve">            "name": "alarmId",</w:delText>
        </w:r>
      </w:del>
    </w:p>
    <w:p w14:paraId="606D939E" w14:textId="38DEA560" w:rsidR="00395A43" w:rsidRPr="00215D3C" w:rsidDel="00395A43" w:rsidRDefault="00395A43" w:rsidP="00395A43">
      <w:pPr>
        <w:pStyle w:val="PL"/>
        <w:rPr>
          <w:del w:id="720" w:author="x1carbon" w:date="2019-06-16T15:37:00Z"/>
          <w:noProof w:val="0"/>
          <w:lang w:eastAsia="de-DE"/>
        </w:rPr>
      </w:pPr>
      <w:del w:id="721" w:author="x1carbon" w:date="2019-06-16T15:37:00Z">
        <w:r w:rsidRPr="00215D3C" w:rsidDel="00395A43">
          <w:rPr>
            <w:noProof w:val="0"/>
            <w:lang w:eastAsia="de-DE"/>
          </w:rPr>
          <w:delText xml:space="preserve">            "in": "query",</w:delText>
        </w:r>
      </w:del>
    </w:p>
    <w:p w14:paraId="66C4FCEC" w14:textId="1DE69610" w:rsidR="00395A43" w:rsidRPr="00215D3C" w:rsidDel="00395A43" w:rsidRDefault="00395A43" w:rsidP="00395A43">
      <w:pPr>
        <w:pStyle w:val="PL"/>
        <w:rPr>
          <w:del w:id="722" w:author="x1carbon" w:date="2019-06-16T15:37:00Z"/>
          <w:noProof w:val="0"/>
          <w:lang w:eastAsia="de-DE"/>
        </w:rPr>
      </w:pPr>
      <w:del w:id="723" w:author="x1carbon" w:date="2019-06-16T15:37:00Z">
        <w:r w:rsidRPr="00215D3C" w:rsidDel="00395A43">
          <w:rPr>
            <w:noProof w:val="0"/>
            <w:lang w:eastAsia="de-DE"/>
          </w:rPr>
          <w:delText xml:space="preserve">            "description": "Identifies the alarms to which the comment shall be added",</w:delText>
        </w:r>
      </w:del>
    </w:p>
    <w:p w14:paraId="2E27D27C" w14:textId="3217B0B1" w:rsidR="00395A43" w:rsidRPr="00215D3C" w:rsidDel="00395A43" w:rsidRDefault="00395A43" w:rsidP="00395A43">
      <w:pPr>
        <w:pStyle w:val="PL"/>
        <w:rPr>
          <w:del w:id="724" w:author="x1carbon" w:date="2019-06-16T15:37:00Z"/>
          <w:noProof w:val="0"/>
          <w:lang w:eastAsia="de-DE"/>
        </w:rPr>
      </w:pPr>
      <w:del w:id="725" w:author="x1carbon" w:date="2019-06-16T15:37:00Z">
        <w:r w:rsidRPr="00215D3C" w:rsidDel="00395A43">
          <w:rPr>
            <w:noProof w:val="0"/>
            <w:lang w:eastAsia="de-DE"/>
          </w:rPr>
          <w:delText xml:space="preserve">            "required": true,</w:delText>
        </w:r>
      </w:del>
    </w:p>
    <w:p w14:paraId="48C2B657" w14:textId="51E237B6" w:rsidR="00395A43" w:rsidRPr="00215D3C" w:rsidDel="00395A43" w:rsidRDefault="00395A43" w:rsidP="00395A43">
      <w:pPr>
        <w:pStyle w:val="PL"/>
        <w:rPr>
          <w:del w:id="726" w:author="x1carbon" w:date="2019-06-16T15:37:00Z"/>
          <w:noProof w:val="0"/>
          <w:lang w:eastAsia="de-DE"/>
        </w:rPr>
      </w:pPr>
      <w:del w:id="727" w:author="x1carbon" w:date="2019-06-16T15:37:00Z">
        <w:r w:rsidRPr="00215D3C" w:rsidDel="00395A43">
          <w:rPr>
            <w:noProof w:val="0"/>
            <w:lang w:eastAsia="de-DE"/>
          </w:rPr>
          <w:delText xml:space="preserve">            "schema": {</w:delText>
        </w:r>
      </w:del>
    </w:p>
    <w:p w14:paraId="70D9F288" w14:textId="6E8030E8" w:rsidR="00395A43" w:rsidRPr="00215D3C" w:rsidDel="00395A43" w:rsidRDefault="00395A43" w:rsidP="00395A43">
      <w:pPr>
        <w:pStyle w:val="PL"/>
        <w:rPr>
          <w:del w:id="728" w:author="x1carbon" w:date="2019-06-16T15:37:00Z"/>
          <w:noProof w:val="0"/>
          <w:lang w:eastAsia="de-DE"/>
        </w:rPr>
      </w:pPr>
      <w:del w:id="729" w:author="x1carbon" w:date="2019-06-16T15:37:00Z">
        <w:r w:rsidRPr="00215D3C" w:rsidDel="00395A43">
          <w:rPr>
            <w:noProof w:val="0"/>
            <w:lang w:eastAsia="de-DE"/>
          </w:rPr>
          <w:delText xml:space="preserve">              "$ref": "#/components/schemas/alarmIdList-QueryType"</w:delText>
        </w:r>
      </w:del>
    </w:p>
    <w:p w14:paraId="743A3DD2" w14:textId="46E134C8" w:rsidR="00395A43" w:rsidRPr="00215D3C" w:rsidDel="00395A43" w:rsidRDefault="00395A43" w:rsidP="00395A43">
      <w:pPr>
        <w:pStyle w:val="PL"/>
        <w:rPr>
          <w:del w:id="730" w:author="x1carbon" w:date="2019-06-16T15:37:00Z"/>
          <w:noProof w:val="0"/>
          <w:lang w:eastAsia="de-DE"/>
        </w:rPr>
      </w:pPr>
      <w:del w:id="731" w:author="x1carbon" w:date="2019-06-16T15:37:00Z">
        <w:r w:rsidRPr="00215D3C" w:rsidDel="00395A43">
          <w:rPr>
            <w:noProof w:val="0"/>
            <w:lang w:eastAsia="de-DE"/>
          </w:rPr>
          <w:delText xml:space="preserve">            }</w:delText>
        </w:r>
      </w:del>
    </w:p>
    <w:p w14:paraId="79628936" w14:textId="48B2CA47" w:rsidR="00395A43" w:rsidRPr="00215D3C" w:rsidDel="00395A43" w:rsidRDefault="00395A43" w:rsidP="00395A43">
      <w:pPr>
        <w:pStyle w:val="PL"/>
        <w:rPr>
          <w:del w:id="732" w:author="x1carbon" w:date="2019-06-16T15:37:00Z"/>
          <w:noProof w:val="0"/>
          <w:lang w:eastAsia="de-DE"/>
        </w:rPr>
      </w:pPr>
      <w:del w:id="733" w:author="x1carbon" w:date="2019-06-16T15:37:00Z">
        <w:r w:rsidRPr="00215D3C" w:rsidDel="00395A43">
          <w:rPr>
            <w:noProof w:val="0"/>
            <w:lang w:eastAsia="de-DE"/>
          </w:rPr>
          <w:delText xml:space="preserve">          }</w:delText>
        </w:r>
      </w:del>
    </w:p>
    <w:p w14:paraId="5436DA6C" w14:textId="0E06D5AB" w:rsidR="00395A43" w:rsidRPr="00215D3C" w:rsidDel="00395A43" w:rsidRDefault="00395A43" w:rsidP="00395A43">
      <w:pPr>
        <w:pStyle w:val="PL"/>
        <w:rPr>
          <w:del w:id="734" w:author="x1carbon" w:date="2019-06-16T15:37:00Z"/>
          <w:noProof w:val="0"/>
          <w:lang w:eastAsia="de-DE"/>
        </w:rPr>
      </w:pPr>
      <w:del w:id="735" w:author="x1carbon" w:date="2019-06-16T15:37:00Z">
        <w:r w:rsidRPr="00215D3C" w:rsidDel="00395A43">
          <w:rPr>
            <w:noProof w:val="0"/>
            <w:lang w:eastAsia="de-DE"/>
          </w:rPr>
          <w:delText xml:space="preserve">        ],</w:delText>
        </w:r>
      </w:del>
    </w:p>
    <w:p w14:paraId="57663A2C" w14:textId="373FCCB9" w:rsidR="00395A43" w:rsidRPr="00215D3C" w:rsidDel="00395A43" w:rsidRDefault="00395A43" w:rsidP="00395A43">
      <w:pPr>
        <w:pStyle w:val="PL"/>
        <w:rPr>
          <w:del w:id="736" w:author="x1carbon" w:date="2019-06-16T15:37:00Z"/>
          <w:noProof w:val="0"/>
          <w:lang w:eastAsia="de-DE"/>
        </w:rPr>
      </w:pPr>
      <w:del w:id="737" w:author="x1carbon" w:date="2019-06-16T15:37:00Z">
        <w:r w:rsidRPr="00215D3C" w:rsidDel="00395A43">
          <w:rPr>
            <w:noProof w:val="0"/>
            <w:lang w:eastAsia="de-DE"/>
          </w:rPr>
          <w:delText xml:space="preserve">        "requestBody": {</w:delText>
        </w:r>
      </w:del>
    </w:p>
    <w:p w14:paraId="07D29B21" w14:textId="259DB99D" w:rsidR="00395A43" w:rsidRPr="00215D3C" w:rsidDel="00395A43" w:rsidRDefault="00395A43" w:rsidP="00395A43">
      <w:pPr>
        <w:pStyle w:val="PL"/>
        <w:rPr>
          <w:del w:id="738" w:author="x1carbon" w:date="2019-06-16T15:37:00Z"/>
          <w:noProof w:val="0"/>
          <w:lang w:eastAsia="de-DE"/>
        </w:rPr>
      </w:pPr>
      <w:del w:id="739" w:author="x1carbon" w:date="2019-06-16T15:37:00Z">
        <w:r w:rsidRPr="00215D3C" w:rsidDel="00395A43">
          <w:rPr>
            <w:noProof w:val="0"/>
            <w:lang w:eastAsia="de-DE"/>
          </w:rPr>
          <w:delText xml:space="preserve">          "required": true,</w:delText>
        </w:r>
      </w:del>
    </w:p>
    <w:p w14:paraId="3595FF1B" w14:textId="2EE67ECC" w:rsidR="00395A43" w:rsidRPr="00215D3C" w:rsidDel="00395A43" w:rsidRDefault="00395A43" w:rsidP="00395A43">
      <w:pPr>
        <w:pStyle w:val="PL"/>
        <w:rPr>
          <w:del w:id="740" w:author="x1carbon" w:date="2019-06-16T15:37:00Z"/>
          <w:noProof w:val="0"/>
          <w:lang w:eastAsia="de-DE"/>
        </w:rPr>
      </w:pPr>
      <w:del w:id="741" w:author="x1carbon" w:date="2019-06-16T15:37:00Z">
        <w:r w:rsidRPr="00215D3C" w:rsidDel="00395A43">
          <w:rPr>
            <w:noProof w:val="0"/>
            <w:lang w:eastAsia="de-DE"/>
          </w:rPr>
          <w:delText xml:space="preserve">          "content": {</w:delText>
        </w:r>
      </w:del>
    </w:p>
    <w:p w14:paraId="56687889" w14:textId="6AEF336C" w:rsidR="00395A43" w:rsidRPr="00215D3C" w:rsidDel="00395A43" w:rsidRDefault="00395A43" w:rsidP="00395A43">
      <w:pPr>
        <w:pStyle w:val="PL"/>
        <w:rPr>
          <w:del w:id="742" w:author="x1carbon" w:date="2019-06-16T15:37:00Z"/>
          <w:noProof w:val="0"/>
          <w:lang w:eastAsia="de-DE"/>
        </w:rPr>
      </w:pPr>
      <w:del w:id="743" w:author="x1carbon" w:date="2019-06-16T15:37:00Z">
        <w:r w:rsidRPr="00215D3C" w:rsidDel="00395A43">
          <w:rPr>
            <w:noProof w:val="0"/>
            <w:lang w:eastAsia="de-DE"/>
          </w:rPr>
          <w:delText xml:space="preserve">            "application/json": {</w:delText>
        </w:r>
      </w:del>
    </w:p>
    <w:p w14:paraId="00E515C9" w14:textId="7594AA85" w:rsidR="00395A43" w:rsidRPr="00215D3C" w:rsidDel="00395A43" w:rsidRDefault="00395A43" w:rsidP="00395A43">
      <w:pPr>
        <w:pStyle w:val="PL"/>
        <w:rPr>
          <w:del w:id="744" w:author="x1carbon" w:date="2019-06-16T15:37:00Z"/>
          <w:noProof w:val="0"/>
          <w:lang w:eastAsia="de-DE"/>
        </w:rPr>
      </w:pPr>
      <w:del w:id="745" w:author="x1carbon" w:date="2019-06-16T15:37:00Z">
        <w:r w:rsidRPr="00215D3C" w:rsidDel="00395A43">
          <w:rPr>
            <w:noProof w:val="0"/>
            <w:lang w:eastAsia="de-DE"/>
          </w:rPr>
          <w:delText xml:space="preserve">              "schema": {</w:delText>
        </w:r>
      </w:del>
    </w:p>
    <w:p w14:paraId="6F8176B7" w14:textId="635EACEC" w:rsidR="00395A43" w:rsidRPr="00215D3C" w:rsidDel="00395A43" w:rsidRDefault="00395A43" w:rsidP="00395A43">
      <w:pPr>
        <w:pStyle w:val="PL"/>
        <w:rPr>
          <w:del w:id="746" w:author="x1carbon" w:date="2019-06-16T15:37:00Z"/>
          <w:noProof w:val="0"/>
          <w:lang w:eastAsia="de-DE"/>
        </w:rPr>
      </w:pPr>
      <w:del w:id="747" w:author="x1carbon" w:date="2019-06-16T15:37:00Z">
        <w:r w:rsidRPr="00215D3C" w:rsidDel="00395A43">
          <w:rPr>
            <w:noProof w:val="0"/>
            <w:lang w:eastAsia="de-DE"/>
          </w:rPr>
          <w:delText xml:space="preserve">                "$ref": "#/components/schemas/comment-RequestType"</w:delText>
        </w:r>
      </w:del>
    </w:p>
    <w:p w14:paraId="54B43B3F" w14:textId="421CB645" w:rsidR="00395A43" w:rsidRPr="00215D3C" w:rsidDel="00395A43" w:rsidRDefault="00395A43" w:rsidP="00395A43">
      <w:pPr>
        <w:pStyle w:val="PL"/>
        <w:rPr>
          <w:del w:id="748" w:author="x1carbon" w:date="2019-06-16T15:37:00Z"/>
          <w:noProof w:val="0"/>
          <w:lang w:eastAsia="de-DE"/>
        </w:rPr>
      </w:pPr>
      <w:del w:id="749" w:author="x1carbon" w:date="2019-06-16T15:37:00Z">
        <w:r w:rsidRPr="00215D3C" w:rsidDel="00395A43">
          <w:rPr>
            <w:noProof w:val="0"/>
            <w:lang w:eastAsia="de-DE"/>
          </w:rPr>
          <w:delText xml:space="preserve">              }</w:delText>
        </w:r>
      </w:del>
    </w:p>
    <w:p w14:paraId="2151D381" w14:textId="62895B6B" w:rsidR="00395A43" w:rsidRPr="00215D3C" w:rsidDel="00395A43" w:rsidRDefault="00395A43" w:rsidP="00395A43">
      <w:pPr>
        <w:pStyle w:val="PL"/>
        <w:rPr>
          <w:del w:id="750" w:author="x1carbon" w:date="2019-06-16T15:37:00Z"/>
          <w:noProof w:val="0"/>
          <w:lang w:eastAsia="de-DE"/>
        </w:rPr>
      </w:pPr>
      <w:del w:id="751" w:author="x1carbon" w:date="2019-06-16T15:37:00Z">
        <w:r w:rsidRPr="00215D3C" w:rsidDel="00395A43">
          <w:rPr>
            <w:noProof w:val="0"/>
            <w:lang w:eastAsia="de-DE"/>
          </w:rPr>
          <w:delText xml:space="preserve">            }</w:delText>
        </w:r>
      </w:del>
    </w:p>
    <w:p w14:paraId="5B2BB9C1" w14:textId="4A84F65B" w:rsidR="00395A43" w:rsidRPr="00215D3C" w:rsidDel="00395A43" w:rsidRDefault="00395A43" w:rsidP="00395A43">
      <w:pPr>
        <w:pStyle w:val="PL"/>
        <w:rPr>
          <w:del w:id="752" w:author="x1carbon" w:date="2019-06-16T15:37:00Z"/>
          <w:noProof w:val="0"/>
          <w:lang w:eastAsia="de-DE"/>
        </w:rPr>
      </w:pPr>
      <w:del w:id="753" w:author="x1carbon" w:date="2019-06-16T15:37:00Z">
        <w:r w:rsidRPr="00215D3C" w:rsidDel="00395A43">
          <w:rPr>
            <w:noProof w:val="0"/>
            <w:lang w:eastAsia="de-DE"/>
          </w:rPr>
          <w:lastRenderedPageBreak/>
          <w:delText xml:space="preserve">          }</w:delText>
        </w:r>
      </w:del>
    </w:p>
    <w:p w14:paraId="3781FC4D" w14:textId="69EBDCC5" w:rsidR="00395A43" w:rsidRPr="00215D3C" w:rsidDel="00395A43" w:rsidRDefault="00395A43" w:rsidP="00395A43">
      <w:pPr>
        <w:pStyle w:val="PL"/>
        <w:rPr>
          <w:del w:id="754" w:author="x1carbon" w:date="2019-06-16T15:37:00Z"/>
          <w:noProof w:val="0"/>
          <w:lang w:eastAsia="de-DE"/>
        </w:rPr>
      </w:pPr>
      <w:del w:id="755" w:author="x1carbon" w:date="2019-06-16T15:37:00Z">
        <w:r w:rsidRPr="00215D3C" w:rsidDel="00395A43">
          <w:rPr>
            <w:noProof w:val="0"/>
            <w:lang w:eastAsia="de-DE"/>
          </w:rPr>
          <w:delText xml:space="preserve">        },</w:delText>
        </w:r>
      </w:del>
    </w:p>
    <w:p w14:paraId="10B8F1FD" w14:textId="188157FF" w:rsidR="00395A43" w:rsidRPr="00215D3C" w:rsidDel="00395A43" w:rsidRDefault="00395A43" w:rsidP="00395A43">
      <w:pPr>
        <w:pStyle w:val="PL"/>
        <w:rPr>
          <w:del w:id="756" w:author="x1carbon" w:date="2019-06-16T15:37:00Z"/>
          <w:noProof w:val="0"/>
          <w:lang w:eastAsia="de-DE"/>
        </w:rPr>
      </w:pPr>
      <w:del w:id="757" w:author="x1carbon" w:date="2019-06-16T15:37:00Z">
        <w:r w:rsidRPr="00215D3C" w:rsidDel="00395A43">
          <w:rPr>
            <w:noProof w:val="0"/>
            <w:lang w:eastAsia="de-DE"/>
          </w:rPr>
          <w:delText xml:space="preserve">        "responses": {</w:delText>
        </w:r>
      </w:del>
    </w:p>
    <w:p w14:paraId="22282C7C" w14:textId="351990BA" w:rsidR="00395A43" w:rsidRPr="00215D3C" w:rsidDel="00395A43" w:rsidRDefault="00395A43" w:rsidP="00395A43">
      <w:pPr>
        <w:pStyle w:val="PL"/>
        <w:rPr>
          <w:del w:id="758" w:author="x1carbon" w:date="2019-06-16T15:37:00Z"/>
          <w:noProof w:val="0"/>
          <w:lang w:eastAsia="de-DE"/>
        </w:rPr>
      </w:pPr>
      <w:del w:id="759" w:author="x1carbon" w:date="2019-06-16T15:37:00Z">
        <w:r w:rsidRPr="00215D3C" w:rsidDel="00395A43">
          <w:rPr>
            <w:noProof w:val="0"/>
            <w:lang w:eastAsia="de-DE"/>
          </w:rPr>
          <w:delText xml:space="preserve">          "201": {</w:delText>
        </w:r>
      </w:del>
    </w:p>
    <w:p w14:paraId="7A3F6603" w14:textId="046996B3" w:rsidR="00395A43" w:rsidRPr="00215D3C" w:rsidDel="00395A43" w:rsidRDefault="00395A43" w:rsidP="00395A43">
      <w:pPr>
        <w:pStyle w:val="PL"/>
        <w:rPr>
          <w:del w:id="760" w:author="x1carbon" w:date="2019-06-16T15:37:00Z"/>
          <w:noProof w:val="0"/>
          <w:lang w:eastAsia="de-DE"/>
        </w:rPr>
      </w:pPr>
      <w:del w:id="761" w:author="x1carbon" w:date="2019-06-16T15:37:00Z">
        <w:r w:rsidRPr="00215D3C" w:rsidDel="00395A43">
          <w:rPr>
            <w:noProof w:val="0"/>
            <w:lang w:eastAsia="de-DE"/>
          </w:rPr>
          <w:delText xml:space="preserve">            "description": "Success case. The representation of the newly created comment resource shall be returned.",</w:delText>
        </w:r>
      </w:del>
    </w:p>
    <w:p w14:paraId="6D39808A" w14:textId="61C70C98" w:rsidR="00395A43" w:rsidRPr="00215D3C" w:rsidDel="00395A43" w:rsidRDefault="00395A43" w:rsidP="00395A43">
      <w:pPr>
        <w:pStyle w:val="PL"/>
        <w:rPr>
          <w:del w:id="762" w:author="x1carbon" w:date="2019-06-16T15:37:00Z"/>
          <w:noProof w:val="0"/>
          <w:lang w:eastAsia="de-DE"/>
        </w:rPr>
      </w:pPr>
      <w:del w:id="763" w:author="x1carbon" w:date="2019-06-16T15:37:00Z">
        <w:r w:rsidRPr="00215D3C" w:rsidDel="00395A43">
          <w:rPr>
            <w:noProof w:val="0"/>
            <w:lang w:eastAsia="de-DE"/>
          </w:rPr>
          <w:delText xml:space="preserve">            "content": {</w:delText>
        </w:r>
      </w:del>
    </w:p>
    <w:p w14:paraId="52052D49" w14:textId="2C3B0C92" w:rsidR="00395A43" w:rsidRPr="00215D3C" w:rsidDel="00395A43" w:rsidRDefault="00395A43" w:rsidP="00395A43">
      <w:pPr>
        <w:pStyle w:val="PL"/>
        <w:rPr>
          <w:del w:id="764" w:author="x1carbon" w:date="2019-06-16T15:37:00Z"/>
          <w:noProof w:val="0"/>
          <w:lang w:eastAsia="de-DE"/>
        </w:rPr>
      </w:pPr>
      <w:del w:id="765" w:author="x1carbon" w:date="2019-06-16T15:37:00Z">
        <w:r w:rsidRPr="00215D3C" w:rsidDel="00395A43">
          <w:rPr>
            <w:noProof w:val="0"/>
            <w:lang w:eastAsia="de-DE"/>
          </w:rPr>
          <w:delText xml:space="preserve">              "application/json": {</w:delText>
        </w:r>
      </w:del>
    </w:p>
    <w:p w14:paraId="2BA72CCD" w14:textId="705DFF59" w:rsidR="00395A43" w:rsidRPr="00215D3C" w:rsidDel="00395A43" w:rsidRDefault="00395A43" w:rsidP="00395A43">
      <w:pPr>
        <w:pStyle w:val="PL"/>
        <w:rPr>
          <w:del w:id="766" w:author="x1carbon" w:date="2019-06-16T15:37:00Z"/>
          <w:noProof w:val="0"/>
          <w:lang w:eastAsia="de-DE"/>
        </w:rPr>
      </w:pPr>
      <w:del w:id="767" w:author="x1carbon" w:date="2019-06-16T15:37:00Z">
        <w:r w:rsidRPr="00215D3C" w:rsidDel="00395A43">
          <w:rPr>
            <w:noProof w:val="0"/>
            <w:lang w:eastAsia="de-DE"/>
          </w:rPr>
          <w:delText xml:space="preserve">                "schema": {</w:delText>
        </w:r>
      </w:del>
    </w:p>
    <w:p w14:paraId="476E81CC" w14:textId="6119F004" w:rsidR="00395A43" w:rsidRPr="00215D3C" w:rsidDel="00395A43" w:rsidRDefault="00395A43" w:rsidP="00395A43">
      <w:pPr>
        <w:pStyle w:val="PL"/>
        <w:rPr>
          <w:del w:id="768" w:author="x1carbon" w:date="2019-06-16T15:37:00Z"/>
          <w:noProof w:val="0"/>
          <w:lang w:eastAsia="de-DE"/>
        </w:rPr>
      </w:pPr>
      <w:del w:id="769" w:author="x1carbon" w:date="2019-06-16T15:37:00Z">
        <w:r w:rsidRPr="00215D3C" w:rsidDel="00395A43">
          <w:rPr>
            <w:noProof w:val="0"/>
            <w:lang w:eastAsia="de-DE"/>
          </w:rPr>
          <w:delText xml:space="preserve">                  "$ref": "#/components/schemas/comment-ResponseType"</w:delText>
        </w:r>
      </w:del>
    </w:p>
    <w:p w14:paraId="75765A54" w14:textId="65BC1653" w:rsidR="00395A43" w:rsidRPr="00215D3C" w:rsidDel="00395A43" w:rsidRDefault="00395A43" w:rsidP="00395A43">
      <w:pPr>
        <w:pStyle w:val="PL"/>
        <w:rPr>
          <w:del w:id="770" w:author="x1carbon" w:date="2019-06-16T15:37:00Z"/>
          <w:noProof w:val="0"/>
          <w:lang w:eastAsia="de-DE"/>
        </w:rPr>
      </w:pPr>
      <w:del w:id="771" w:author="x1carbon" w:date="2019-06-16T15:37:00Z">
        <w:r w:rsidRPr="00215D3C" w:rsidDel="00395A43">
          <w:rPr>
            <w:noProof w:val="0"/>
            <w:lang w:eastAsia="de-DE"/>
          </w:rPr>
          <w:delText xml:space="preserve">                }</w:delText>
        </w:r>
      </w:del>
    </w:p>
    <w:p w14:paraId="587445F2" w14:textId="7BB15985" w:rsidR="00395A43" w:rsidRPr="00215D3C" w:rsidDel="00395A43" w:rsidRDefault="00395A43" w:rsidP="00395A43">
      <w:pPr>
        <w:pStyle w:val="PL"/>
        <w:rPr>
          <w:del w:id="772" w:author="x1carbon" w:date="2019-06-16T15:37:00Z"/>
          <w:noProof w:val="0"/>
          <w:lang w:eastAsia="de-DE"/>
        </w:rPr>
      </w:pPr>
      <w:del w:id="773" w:author="x1carbon" w:date="2019-06-16T15:37:00Z">
        <w:r w:rsidRPr="00215D3C" w:rsidDel="00395A43">
          <w:rPr>
            <w:noProof w:val="0"/>
            <w:lang w:eastAsia="de-DE"/>
          </w:rPr>
          <w:delText xml:space="preserve">              }</w:delText>
        </w:r>
      </w:del>
    </w:p>
    <w:p w14:paraId="7FAC3172" w14:textId="5DC44EAE" w:rsidR="00395A43" w:rsidRPr="00215D3C" w:rsidDel="00395A43" w:rsidRDefault="00395A43" w:rsidP="00395A43">
      <w:pPr>
        <w:pStyle w:val="PL"/>
        <w:rPr>
          <w:del w:id="774" w:author="x1carbon" w:date="2019-06-16T15:37:00Z"/>
          <w:noProof w:val="0"/>
          <w:lang w:eastAsia="de-DE"/>
        </w:rPr>
      </w:pPr>
      <w:del w:id="775" w:author="x1carbon" w:date="2019-06-16T15:37:00Z">
        <w:r w:rsidRPr="00215D3C" w:rsidDel="00395A43">
          <w:rPr>
            <w:noProof w:val="0"/>
            <w:lang w:eastAsia="de-DE"/>
          </w:rPr>
          <w:delText xml:space="preserve">            }</w:delText>
        </w:r>
      </w:del>
    </w:p>
    <w:p w14:paraId="0BF1EF22" w14:textId="4F0B63B8" w:rsidR="00395A43" w:rsidRPr="00215D3C" w:rsidDel="00395A43" w:rsidRDefault="00395A43" w:rsidP="00395A43">
      <w:pPr>
        <w:pStyle w:val="PL"/>
        <w:rPr>
          <w:del w:id="776" w:author="x1carbon" w:date="2019-06-16T15:37:00Z"/>
          <w:noProof w:val="0"/>
          <w:lang w:eastAsia="de-DE"/>
        </w:rPr>
      </w:pPr>
      <w:del w:id="777" w:author="x1carbon" w:date="2019-06-16T15:37:00Z">
        <w:r w:rsidRPr="00215D3C" w:rsidDel="00395A43">
          <w:rPr>
            <w:noProof w:val="0"/>
            <w:lang w:eastAsia="de-DE"/>
          </w:rPr>
          <w:delText xml:space="preserve">          },</w:delText>
        </w:r>
      </w:del>
    </w:p>
    <w:p w14:paraId="5B6FA39F" w14:textId="02FD6303" w:rsidR="00395A43" w:rsidRPr="00215D3C" w:rsidDel="00395A43" w:rsidRDefault="00395A43" w:rsidP="00395A43">
      <w:pPr>
        <w:pStyle w:val="PL"/>
        <w:rPr>
          <w:del w:id="778" w:author="x1carbon" w:date="2019-06-16T15:37:00Z"/>
          <w:noProof w:val="0"/>
          <w:lang w:eastAsia="de-DE"/>
        </w:rPr>
      </w:pPr>
      <w:del w:id="779" w:author="x1carbon" w:date="2019-06-16T15:37:00Z">
        <w:r w:rsidRPr="00215D3C" w:rsidDel="00395A43">
          <w:rPr>
            <w:noProof w:val="0"/>
            <w:lang w:eastAsia="de-DE"/>
          </w:rPr>
          <w:delText xml:space="preserve">          "default": {</w:delText>
        </w:r>
      </w:del>
    </w:p>
    <w:p w14:paraId="64E4F469" w14:textId="4DCC2369" w:rsidR="00395A43" w:rsidRPr="00215D3C" w:rsidDel="00395A43" w:rsidRDefault="00395A43" w:rsidP="00395A43">
      <w:pPr>
        <w:pStyle w:val="PL"/>
        <w:rPr>
          <w:del w:id="780" w:author="x1carbon" w:date="2019-06-16T15:37:00Z"/>
          <w:noProof w:val="0"/>
          <w:lang w:eastAsia="de-DE"/>
        </w:rPr>
      </w:pPr>
      <w:del w:id="781" w:author="x1carbon" w:date="2019-06-16T15:37:00Z">
        <w:r w:rsidRPr="00215D3C" w:rsidDel="00395A43">
          <w:rPr>
            <w:noProof w:val="0"/>
            <w:lang w:eastAsia="de-DE"/>
          </w:rPr>
          <w:delText xml:space="preserve">            "description": "Error case.",</w:delText>
        </w:r>
      </w:del>
    </w:p>
    <w:p w14:paraId="3E813E54" w14:textId="2B774B44" w:rsidR="00395A43" w:rsidRPr="00215D3C" w:rsidDel="00395A43" w:rsidRDefault="00395A43" w:rsidP="00395A43">
      <w:pPr>
        <w:pStyle w:val="PL"/>
        <w:rPr>
          <w:del w:id="782" w:author="x1carbon" w:date="2019-06-16T15:37:00Z"/>
          <w:noProof w:val="0"/>
          <w:lang w:eastAsia="de-DE"/>
        </w:rPr>
      </w:pPr>
      <w:del w:id="783" w:author="x1carbon" w:date="2019-06-16T15:37:00Z">
        <w:r w:rsidRPr="00215D3C" w:rsidDel="00395A43">
          <w:rPr>
            <w:noProof w:val="0"/>
            <w:lang w:eastAsia="de-DE"/>
          </w:rPr>
          <w:delText xml:space="preserve">            "content": {</w:delText>
        </w:r>
      </w:del>
    </w:p>
    <w:p w14:paraId="7F4102B7" w14:textId="1A8F2B33" w:rsidR="00395A43" w:rsidRPr="00215D3C" w:rsidDel="00395A43" w:rsidRDefault="00395A43" w:rsidP="00395A43">
      <w:pPr>
        <w:pStyle w:val="PL"/>
        <w:rPr>
          <w:del w:id="784" w:author="x1carbon" w:date="2019-06-16T15:37:00Z"/>
          <w:noProof w:val="0"/>
          <w:lang w:eastAsia="de-DE"/>
        </w:rPr>
      </w:pPr>
      <w:del w:id="785" w:author="x1carbon" w:date="2019-06-16T15:37:00Z">
        <w:r w:rsidRPr="00215D3C" w:rsidDel="00395A43">
          <w:rPr>
            <w:noProof w:val="0"/>
            <w:lang w:eastAsia="de-DE"/>
          </w:rPr>
          <w:delText xml:space="preserve">              "application/json": {</w:delText>
        </w:r>
      </w:del>
    </w:p>
    <w:p w14:paraId="7C121D63" w14:textId="0178FF8D" w:rsidR="00395A43" w:rsidRPr="00215D3C" w:rsidDel="00395A43" w:rsidRDefault="00395A43" w:rsidP="00395A43">
      <w:pPr>
        <w:pStyle w:val="PL"/>
        <w:rPr>
          <w:del w:id="786" w:author="x1carbon" w:date="2019-06-16T15:37:00Z"/>
          <w:noProof w:val="0"/>
          <w:lang w:eastAsia="de-DE"/>
        </w:rPr>
      </w:pPr>
      <w:del w:id="787" w:author="x1carbon" w:date="2019-06-16T15:37:00Z">
        <w:r w:rsidRPr="00215D3C" w:rsidDel="00395A43">
          <w:rPr>
            <w:noProof w:val="0"/>
            <w:lang w:eastAsia="de-DE"/>
          </w:rPr>
          <w:delText xml:space="preserve">                "schema": {</w:delText>
        </w:r>
      </w:del>
    </w:p>
    <w:p w14:paraId="5DFE695B" w14:textId="36446132" w:rsidR="00395A43" w:rsidRPr="00215D3C" w:rsidDel="00395A43" w:rsidRDefault="00395A43" w:rsidP="00395A43">
      <w:pPr>
        <w:pStyle w:val="PL"/>
        <w:rPr>
          <w:del w:id="788" w:author="x1carbon" w:date="2019-06-16T15:37:00Z"/>
          <w:noProof w:val="0"/>
          <w:lang w:eastAsia="de-DE"/>
        </w:rPr>
      </w:pPr>
      <w:del w:id="789" w:author="x1carbon" w:date="2019-06-16T15:37:00Z">
        <w:r w:rsidRPr="00215D3C" w:rsidDel="00395A43">
          <w:rPr>
            <w:noProof w:val="0"/>
            <w:lang w:eastAsia="de-DE"/>
          </w:rPr>
          <w:delText xml:space="preserve">                  "$ref": "#/components/schemas/failedAlarms-ResponseType"</w:delText>
        </w:r>
      </w:del>
    </w:p>
    <w:p w14:paraId="041CB4C9" w14:textId="7851993C" w:rsidR="00395A43" w:rsidRPr="00215D3C" w:rsidDel="00395A43" w:rsidRDefault="00395A43" w:rsidP="00395A43">
      <w:pPr>
        <w:pStyle w:val="PL"/>
        <w:rPr>
          <w:del w:id="790" w:author="x1carbon" w:date="2019-06-16T15:37:00Z"/>
          <w:noProof w:val="0"/>
          <w:lang w:eastAsia="de-DE"/>
        </w:rPr>
      </w:pPr>
      <w:del w:id="791" w:author="x1carbon" w:date="2019-06-16T15:37:00Z">
        <w:r w:rsidRPr="00215D3C" w:rsidDel="00395A43">
          <w:rPr>
            <w:noProof w:val="0"/>
            <w:lang w:eastAsia="de-DE"/>
          </w:rPr>
          <w:delText xml:space="preserve">                }</w:delText>
        </w:r>
      </w:del>
    </w:p>
    <w:p w14:paraId="5C5025A3" w14:textId="6D7081B0" w:rsidR="00395A43" w:rsidRPr="00215D3C" w:rsidDel="00395A43" w:rsidRDefault="00395A43" w:rsidP="00395A43">
      <w:pPr>
        <w:pStyle w:val="PL"/>
        <w:rPr>
          <w:del w:id="792" w:author="x1carbon" w:date="2019-06-16T15:37:00Z"/>
          <w:noProof w:val="0"/>
          <w:lang w:eastAsia="de-DE"/>
        </w:rPr>
      </w:pPr>
      <w:del w:id="793" w:author="x1carbon" w:date="2019-06-16T15:37:00Z">
        <w:r w:rsidRPr="00215D3C" w:rsidDel="00395A43">
          <w:rPr>
            <w:noProof w:val="0"/>
            <w:lang w:eastAsia="de-DE"/>
          </w:rPr>
          <w:delText xml:space="preserve">              }</w:delText>
        </w:r>
      </w:del>
    </w:p>
    <w:p w14:paraId="09C0B4E9" w14:textId="102C368D" w:rsidR="00395A43" w:rsidRPr="00215D3C" w:rsidDel="00395A43" w:rsidRDefault="00395A43" w:rsidP="00395A43">
      <w:pPr>
        <w:pStyle w:val="PL"/>
        <w:rPr>
          <w:del w:id="794" w:author="x1carbon" w:date="2019-06-16T15:37:00Z"/>
          <w:noProof w:val="0"/>
          <w:lang w:eastAsia="de-DE"/>
        </w:rPr>
      </w:pPr>
      <w:del w:id="795" w:author="x1carbon" w:date="2019-06-16T15:37:00Z">
        <w:r w:rsidRPr="00215D3C" w:rsidDel="00395A43">
          <w:rPr>
            <w:noProof w:val="0"/>
            <w:lang w:eastAsia="de-DE"/>
          </w:rPr>
          <w:delText xml:space="preserve">            }</w:delText>
        </w:r>
      </w:del>
    </w:p>
    <w:p w14:paraId="40E90831" w14:textId="0B356B36" w:rsidR="00395A43" w:rsidRPr="00215D3C" w:rsidDel="00395A43" w:rsidRDefault="00395A43" w:rsidP="00395A43">
      <w:pPr>
        <w:pStyle w:val="PL"/>
        <w:rPr>
          <w:del w:id="796" w:author="x1carbon" w:date="2019-06-16T15:37:00Z"/>
          <w:noProof w:val="0"/>
          <w:lang w:eastAsia="de-DE"/>
        </w:rPr>
      </w:pPr>
      <w:del w:id="797" w:author="x1carbon" w:date="2019-06-16T15:37:00Z">
        <w:r w:rsidRPr="00215D3C" w:rsidDel="00395A43">
          <w:rPr>
            <w:noProof w:val="0"/>
            <w:lang w:eastAsia="de-DE"/>
          </w:rPr>
          <w:delText xml:space="preserve">          }</w:delText>
        </w:r>
      </w:del>
    </w:p>
    <w:p w14:paraId="46EC0675" w14:textId="1B5E9BA2" w:rsidR="00395A43" w:rsidRPr="00215D3C" w:rsidDel="00395A43" w:rsidRDefault="00395A43" w:rsidP="00395A43">
      <w:pPr>
        <w:pStyle w:val="PL"/>
        <w:rPr>
          <w:del w:id="798" w:author="x1carbon" w:date="2019-06-16T15:37:00Z"/>
          <w:noProof w:val="0"/>
          <w:lang w:eastAsia="de-DE"/>
        </w:rPr>
      </w:pPr>
      <w:del w:id="799" w:author="x1carbon" w:date="2019-06-16T15:37:00Z">
        <w:r w:rsidRPr="00215D3C" w:rsidDel="00395A43">
          <w:rPr>
            <w:noProof w:val="0"/>
            <w:lang w:eastAsia="de-DE"/>
          </w:rPr>
          <w:delText xml:space="preserve">        }</w:delText>
        </w:r>
      </w:del>
    </w:p>
    <w:p w14:paraId="67C09B5B" w14:textId="1785655A" w:rsidR="00395A43" w:rsidRPr="00215D3C" w:rsidDel="00395A43" w:rsidRDefault="00395A43" w:rsidP="00395A43">
      <w:pPr>
        <w:pStyle w:val="PL"/>
        <w:rPr>
          <w:del w:id="800" w:author="x1carbon" w:date="2019-06-16T15:37:00Z"/>
          <w:noProof w:val="0"/>
          <w:lang w:eastAsia="de-DE"/>
        </w:rPr>
      </w:pPr>
      <w:del w:id="801" w:author="x1carbon" w:date="2019-06-16T15:37:00Z">
        <w:r w:rsidRPr="00215D3C" w:rsidDel="00395A43">
          <w:rPr>
            <w:noProof w:val="0"/>
            <w:lang w:eastAsia="de-DE"/>
          </w:rPr>
          <w:delText xml:space="preserve">      },</w:delText>
        </w:r>
      </w:del>
    </w:p>
    <w:p w14:paraId="3ECD5F42" w14:textId="77777777" w:rsidR="00474D07" w:rsidRDefault="00474D07" w:rsidP="001461B2"/>
    <w:p w14:paraId="2F8186AE" w14:textId="09BC748F" w:rsidR="00395A43" w:rsidRPr="00215D3C" w:rsidDel="00395A43" w:rsidRDefault="00395A43" w:rsidP="00395A43">
      <w:pPr>
        <w:pStyle w:val="PL"/>
        <w:rPr>
          <w:del w:id="802" w:author="x1carbon" w:date="2019-06-16T15:38:00Z"/>
          <w:noProof w:val="0"/>
          <w:lang w:eastAsia="de-DE"/>
        </w:rPr>
      </w:pPr>
      <w:del w:id="803" w:author="x1carbon" w:date="2019-06-16T15:38:00Z">
        <w:r w:rsidRPr="00215D3C" w:rsidDel="00395A43">
          <w:rPr>
            <w:noProof w:val="0"/>
            <w:lang w:eastAsia="de-DE"/>
          </w:rPr>
          <w:delText>"/alarms/{alarmId}/comments": {</w:delText>
        </w:r>
      </w:del>
    </w:p>
    <w:p w14:paraId="17188D44" w14:textId="1DD04BD5" w:rsidR="00395A43" w:rsidRPr="00215D3C" w:rsidDel="00395A43" w:rsidRDefault="00395A43" w:rsidP="00395A43">
      <w:pPr>
        <w:pStyle w:val="PL"/>
        <w:rPr>
          <w:del w:id="804" w:author="x1carbon" w:date="2019-06-16T15:38:00Z"/>
          <w:noProof w:val="0"/>
          <w:lang w:eastAsia="de-DE"/>
        </w:rPr>
      </w:pPr>
      <w:del w:id="805" w:author="x1carbon" w:date="2019-06-16T15:38:00Z">
        <w:r w:rsidRPr="00215D3C" w:rsidDel="00395A43">
          <w:rPr>
            <w:noProof w:val="0"/>
            <w:lang w:eastAsia="de-DE"/>
          </w:rPr>
          <w:delText xml:space="preserve">      "post": {</w:delText>
        </w:r>
      </w:del>
    </w:p>
    <w:p w14:paraId="23F02B31" w14:textId="5AF9FD36" w:rsidR="00395A43" w:rsidRPr="00215D3C" w:rsidDel="00395A43" w:rsidRDefault="00395A43" w:rsidP="00395A43">
      <w:pPr>
        <w:pStyle w:val="PL"/>
        <w:rPr>
          <w:del w:id="806" w:author="x1carbon" w:date="2019-06-16T15:38:00Z"/>
          <w:noProof w:val="0"/>
          <w:lang w:eastAsia="de-DE"/>
        </w:rPr>
      </w:pPr>
      <w:del w:id="807" w:author="x1carbon" w:date="2019-06-16T15:38:00Z">
        <w:r w:rsidRPr="00215D3C" w:rsidDel="00395A43">
          <w:rPr>
            <w:noProof w:val="0"/>
            <w:lang w:eastAsia="de-DE"/>
          </w:rPr>
          <w:delText xml:space="preserve">        "summary": "Add a comment to a single alarm",</w:delText>
        </w:r>
      </w:del>
    </w:p>
    <w:p w14:paraId="4FB5C733" w14:textId="504F881A" w:rsidR="00395A43" w:rsidRPr="00215D3C" w:rsidDel="00395A43" w:rsidRDefault="00395A43" w:rsidP="00395A43">
      <w:pPr>
        <w:pStyle w:val="PL"/>
        <w:rPr>
          <w:del w:id="808" w:author="x1carbon" w:date="2019-06-16T15:38:00Z"/>
          <w:noProof w:val="0"/>
          <w:lang w:eastAsia="de-DE"/>
        </w:rPr>
      </w:pPr>
      <w:del w:id="809" w:author="x1carbon" w:date="2019-06-16T15:38:00Z">
        <w:r w:rsidRPr="00215D3C" w:rsidDel="00395A43">
          <w:rPr>
            <w:noProof w:val="0"/>
            <w:lang w:eastAsia="de-DE"/>
          </w:rPr>
          <w:delText xml:space="preserve">        "description": "Add a comment to an alarm identified by alarmId.",</w:delText>
        </w:r>
      </w:del>
    </w:p>
    <w:p w14:paraId="0BA7C58C" w14:textId="162535AC" w:rsidR="00395A43" w:rsidRPr="00215D3C" w:rsidDel="00395A43" w:rsidRDefault="00395A43" w:rsidP="00395A43">
      <w:pPr>
        <w:pStyle w:val="PL"/>
        <w:rPr>
          <w:del w:id="810" w:author="x1carbon" w:date="2019-06-16T15:38:00Z"/>
          <w:noProof w:val="0"/>
          <w:lang w:eastAsia="de-DE"/>
        </w:rPr>
      </w:pPr>
      <w:del w:id="811" w:author="x1carbon" w:date="2019-06-16T15:38:00Z">
        <w:r w:rsidRPr="00215D3C" w:rsidDel="00395A43">
          <w:rPr>
            <w:noProof w:val="0"/>
            <w:lang w:eastAsia="de-DE"/>
          </w:rPr>
          <w:delText xml:space="preserve">        "parameters": [</w:delText>
        </w:r>
      </w:del>
    </w:p>
    <w:p w14:paraId="3E52536B" w14:textId="2C88D45D" w:rsidR="00395A43" w:rsidRPr="00215D3C" w:rsidDel="00395A43" w:rsidRDefault="00395A43" w:rsidP="00395A43">
      <w:pPr>
        <w:pStyle w:val="PL"/>
        <w:rPr>
          <w:del w:id="812" w:author="x1carbon" w:date="2019-06-16T15:38:00Z"/>
          <w:noProof w:val="0"/>
          <w:lang w:eastAsia="de-DE"/>
        </w:rPr>
      </w:pPr>
      <w:del w:id="813" w:author="x1carbon" w:date="2019-06-16T15:38:00Z">
        <w:r w:rsidRPr="00215D3C" w:rsidDel="00395A43">
          <w:rPr>
            <w:noProof w:val="0"/>
            <w:lang w:eastAsia="de-DE"/>
          </w:rPr>
          <w:delText xml:space="preserve">          {</w:delText>
        </w:r>
      </w:del>
    </w:p>
    <w:p w14:paraId="7756F540" w14:textId="1847B533" w:rsidR="00395A43" w:rsidRPr="00215D3C" w:rsidDel="00395A43" w:rsidRDefault="00395A43" w:rsidP="00395A43">
      <w:pPr>
        <w:pStyle w:val="PL"/>
        <w:rPr>
          <w:del w:id="814" w:author="x1carbon" w:date="2019-06-16T15:38:00Z"/>
          <w:noProof w:val="0"/>
          <w:lang w:eastAsia="de-DE"/>
        </w:rPr>
      </w:pPr>
      <w:del w:id="815" w:author="x1carbon" w:date="2019-06-16T15:38:00Z">
        <w:r w:rsidRPr="00215D3C" w:rsidDel="00395A43">
          <w:rPr>
            <w:noProof w:val="0"/>
            <w:lang w:eastAsia="de-DE"/>
          </w:rPr>
          <w:delText xml:space="preserve">            "name": "alarmId",</w:delText>
        </w:r>
      </w:del>
    </w:p>
    <w:p w14:paraId="5E0BA018" w14:textId="11FF2EF6" w:rsidR="00395A43" w:rsidRPr="00215D3C" w:rsidDel="00395A43" w:rsidRDefault="00395A43" w:rsidP="00395A43">
      <w:pPr>
        <w:pStyle w:val="PL"/>
        <w:rPr>
          <w:del w:id="816" w:author="x1carbon" w:date="2019-06-16T15:38:00Z"/>
          <w:noProof w:val="0"/>
          <w:lang w:eastAsia="de-DE"/>
        </w:rPr>
      </w:pPr>
      <w:del w:id="817" w:author="x1carbon" w:date="2019-06-16T15:38:00Z">
        <w:r w:rsidRPr="00215D3C" w:rsidDel="00395A43">
          <w:rPr>
            <w:noProof w:val="0"/>
            <w:lang w:eastAsia="de-DE"/>
          </w:rPr>
          <w:delText xml:space="preserve">            "in": "path",</w:delText>
        </w:r>
      </w:del>
    </w:p>
    <w:p w14:paraId="7F099EB1" w14:textId="05B94726" w:rsidR="00395A43" w:rsidRPr="00215D3C" w:rsidDel="00395A43" w:rsidRDefault="00395A43" w:rsidP="00395A43">
      <w:pPr>
        <w:pStyle w:val="PL"/>
        <w:rPr>
          <w:del w:id="818" w:author="x1carbon" w:date="2019-06-16T15:38:00Z"/>
          <w:noProof w:val="0"/>
          <w:lang w:eastAsia="de-DE"/>
        </w:rPr>
      </w:pPr>
      <w:del w:id="819" w:author="x1carbon" w:date="2019-06-16T15:38:00Z">
        <w:r w:rsidRPr="00215D3C" w:rsidDel="00395A43">
          <w:rPr>
            <w:noProof w:val="0"/>
            <w:lang w:eastAsia="de-DE"/>
          </w:rPr>
          <w:delText xml:space="preserve">            "description": "Identifies the alarm to which the comment shall be added.",</w:delText>
        </w:r>
      </w:del>
    </w:p>
    <w:p w14:paraId="2F19F4AC" w14:textId="2FEB1DA0" w:rsidR="00395A43" w:rsidRPr="00215D3C" w:rsidDel="00395A43" w:rsidRDefault="00395A43" w:rsidP="00395A43">
      <w:pPr>
        <w:pStyle w:val="PL"/>
        <w:rPr>
          <w:del w:id="820" w:author="x1carbon" w:date="2019-06-16T15:38:00Z"/>
          <w:noProof w:val="0"/>
          <w:lang w:eastAsia="de-DE"/>
        </w:rPr>
      </w:pPr>
      <w:del w:id="821" w:author="x1carbon" w:date="2019-06-16T15:38:00Z">
        <w:r w:rsidRPr="00215D3C" w:rsidDel="00395A43">
          <w:rPr>
            <w:noProof w:val="0"/>
            <w:lang w:eastAsia="de-DE"/>
          </w:rPr>
          <w:delText xml:space="preserve">            "required": true,</w:delText>
        </w:r>
      </w:del>
    </w:p>
    <w:p w14:paraId="11CC3471" w14:textId="69DC4C07" w:rsidR="00395A43" w:rsidRPr="00215D3C" w:rsidDel="00395A43" w:rsidRDefault="00395A43" w:rsidP="00395A43">
      <w:pPr>
        <w:pStyle w:val="PL"/>
        <w:rPr>
          <w:del w:id="822" w:author="x1carbon" w:date="2019-06-16T15:38:00Z"/>
          <w:noProof w:val="0"/>
          <w:lang w:eastAsia="de-DE"/>
        </w:rPr>
      </w:pPr>
      <w:del w:id="823" w:author="x1carbon" w:date="2019-06-16T15:38:00Z">
        <w:r w:rsidRPr="00215D3C" w:rsidDel="00395A43">
          <w:rPr>
            <w:noProof w:val="0"/>
            <w:lang w:eastAsia="de-DE"/>
          </w:rPr>
          <w:delText xml:space="preserve">            "schema": {</w:delText>
        </w:r>
      </w:del>
    </w:p>
    <w:p w14:paraId="6204913D" w14:textId="799B6A84" w:rsidR="00395A43" w:rsidRPr="00215D3C" w:rsidDel="00395A43" w:rsidRDefault="00395A43" w:rsidP="00395A43">
      <w:pPr>
        <w:pStyle w:val="PL"/>
        <w:rPr>
          <w:del w:id="824" w:author="x1carbon" w:date="2019-06-16T15:38:00Z"/>
          <w:noProof w:val="0"/>
          <w:lang w:eastAsia="de-DE"/>
        </w:rPr>
      </w:pPr>
      <w:del w:id="825" w:author="x1carbon" w:date="2019-06-16T15:38:00Z">
        <w:r w:rsidRPr="00215D3C" w:rsidDel="00395A43">
          <w:rPr>
            <w:noProof w:val="0"/>
            <w:lang w:eastAsia="de-DE"/>
          </w:rPr>
          <w:delText xml:space="preserve">              "$ref": "#/components/schemas/alarmId-PathType"</w:delText>
        </w:r>
      </w:del>
    </w:p>
    <w:p w14:paraId="6444C838" w14:textId="5A523699" w:rsidR="00395A43" w:rsidRPr="00215D3C" w:rsidDel="00395A43" w:rsidRDefault="00395A43" w:rsidP="00395A43">
      <w:pPr>
        <w:pStyle w:val="PL"/>
        <w:rPr>
          <w:del w:id="826" w:author="x1carbon" w:date="2019-06-16T15:38:00Z"/>
          <w:noProof w:val="0"/>
          <w:lang w:eastAsia="de-DE"/>
        </w:rPr>
      </w:pPr>
      <w:del w:id="827" w:author="x1carbon" w:date="2019-06-16T15:38:00Z">
        <w:r w:rsidRPr="00215D3C" w:rsidDel="00395A43">
          <w:rPr>
            <w:noProof w:val="0"/>
            <w:lang w:eastAsia="de-DE"/>
          </w:rPr>
          <w:delText xml:space="preserve">            }</w:delText>
        </w:r>
      </w:del>
    </w:p>
    <w:p w14:paraId="3DC1FE3C" w14:textId="1F05741C" w:rsidR="00395A43" w:rsidRPr="00215D3C" w:rsidDel="00395A43" w:rsidRDefault="00395A43" w:rsidP="00395A43">
      <w:pPr>
        <w:pStyle w:val="PL"/>
        <w:rPr>
          <w:del w:id="828" w:author="x1carbon" w:date="2019-06-16T15:38:00Z"/>
          <w:noProof w:val="0"/>
          <w:lang w:eastAsia="de-DE"/>
        </w:rPr>
      </w:pPr>
      <w:del w:id="829" w:author="x1carbon" w:date="2019-06-16T15:38:00Z">
        <w:r w:rsidRPr="00215D3C" w:rsidDel="00395A43">
          <w:rPr>
            <w:noProof w:val="0"/>
            <w:lang w:eastAsia="de-DE"/>
          </w:rPr>
          <w:delText xml:space="preserve">          }</w:delText>
        </w:r>
      </w:del>
    </w:p>
    <w:p w14:paraId="5643213B" w14:textId="2F44188F" w:rsidR="00395A43" w:rsidRPr="00215D3C" w:rsidDel="00395A43" w:rsidRDefault="00395A43" w:rsidP="00395A43">
      <w:pPr>
        <w:pStyle w:val="PL"/>
        <w:rPr>
          <w:del w:id="830" w:author="x1carbon" w:date="2019-06-16T15:38:00Z"/>
          <w:noProof w:val="0"/>
          <w:lang w:eastAsia="de-DE"/>
        </w:rPr>
      </w:pPr>
      <w:del w:id="831" w:author="x1carbon" w:date="2019-06-16T15:38:00Z">
        <w:r w:rsidRPr="00215D3C" w:rsidDel="00395A43">
          <w:rPr>
            <w:noProof w:val="0"/>
            <w:lang w:eastAsia="de-DE"/>
          </w:rPr>
          <w:delText xml:space="preserve">        ],</w:delText>
        </w:r>
      </w:del>
    </w:p>
    <w:p w14:paraId="685EC1AD" w14:textId="626EFD3D" w:rsidR="00395A43" w:rsidRPr="00215D3C" w:rsidDel="00395A43" w:rsidRDefault="00395A43" w:rsidP="00395A43">
      <w:pPr>
        <w:pStyle w:val="PL"/>
        <w:rPr>
          <w:del w:id="832" w:author="x1carbon" w:date="2019-06-16T15:38:00Z"/>
          <w:noProof w:val="0"/>
          <w:lang w:eastAsia="de-DE"/>
        </w:rPr>
      </w:pPr>
      <w:del w:id="833" w:author="x1carbon" w:date="2019-06-16T15:38:00Z">
        <w:r w:rsidRPr="00215D3C" w:rsidDel="00395A43">
          <w:rPr>
            <w:noProof w:val="0"/>
            <w:lang w:eastAsia="de-DE"/>
          </w:rPr>
          <w:delText xml:space="preserve">        "requestBody": {</w:delText>
        </w:r>
      </w:del>
    </w:p>
    <w:p w14:paraId="1639039C" w14:textId="56F5FE73" w:rsidR="00395A43" w:rsidRPr="00215D3C" w:rsidDel="00395A43" w:rsidRDefault="00395A43" w:rsidP="00395A43">
      <w:pPr>
        <w:pStyle w:val="PL"/>
        <w:rPr>
          <w:del w:id="834" w:author="x1carbon" w:date="2019-06-16T15:38:00Z"/>
          <w:noProof w:val="0"/>
          <w:lang w:eastAsia="de-DE"/>
        </w:rPr>
      </w:pPr>
      <w:del w:id="835" w:author="x1carbon" w:date="2019-06-16T15:38:00Z">
        <w:r w:rsidRPr="00215D3C" w:rsidDel="00395A43">
          <w:rPr>
            <w:noProof w:val="0"/>
            <w:lang w:eastAsia="de-DE"/>
          </w:rPr>
          <w:delText xml:space="preserve">          "required": true,</w:delText>
        </w:r>
      </w:del>
    </w:p>
    <w:p w14:paraId="244C3185" w14:textId="362F7432" w:rsidR="00395A43" w:rsidRPr="00215D3C" w:rsidDel="00395A43" w:rsidRDefault="00395A43" w:rsidP="00395A43">
      <w:pPr>
        <w:pStyle w:val="PL"/>
        <w:rPr>
          <w:del w:id="836" w:author="x1carbon" w:date="2019-06-16T15:38:00Z"/>
          <w:noProof w:val="0"/>
          <w:lang w:eastAsia="de-DE"/>
        </w:rPr>
      </w:pPr>
      <w:del w:id="837" w:author="x1carbon" w:date="2019-06-16T15:38:00Z">
        <w:r w:rsidRPr="00215D3C" w:rsidDel="00395A43">
          <w:rPr>
            <w:noProof w:val="0"/>
            <w:lang w:eastAsia="de-DE"/>
          </w:rPr>
          <w:delText xml:space="preserve">          "content": {</w:delText>
        </w:r>
      </w:del>
    </w:p>
    <w:p w14:paraId="1A14777D" w14:textId="558963A7" w:rsidR="00395A43" w:rsidRPr="00215D3C" w:rsidDel="00395A43" w:rsidRDefault="00395A43" w:rsidP="00395A43">
      <w:pPr>
        <w:pStyle w:val="PL"/>
        <w:rPr>
          <w:del w:id="838" w:author="x1carbon" w:date="2019-06-16T15:38:00Z"/>
          <w:noProof w:val="0"/>
          <w:lang w:eastAsia="de-DE"/>
        </w:rPr>
      </w:pPr>
      <w:del w:id="839" w:author="x1carbon" w:date="2019-06-16T15:38:00Z">
        <w:r w:rsidRPr="00215D3C" w:rsidDel="00395A43">
          <w:rPr>
            <w:noProof w:val="0"/>
            <w:lang w:eastAsia="de-DE"/>
          </w:rPr>
          <w:delText xml:space="preserve">            "application/json": {</w:delText>
        </w:r>
      </w:del>
    </w:p>
    <w:p w14:paraId="1E38A46B" w14:textId="12C0CE12" w:rsidR="00395A43" w:rsidRPr="00215D3C" w:rsidDel="00395A43" w:rsidRDefault="00395A43" w:rsidP="00395A43">
      <w:pPr>
        <w:pStyle w:val="PL"/>
        <w:rPr>
          <w:del w:id="840" w:author="x1carbon" w:date="2019-06-16T15:38:00Z"/>
          <w:noProof w:val="0"/>
          <w:lang w:eastAsia="de-DE"/>
        </w:rPr>
      </w:pPr>
      <w:del w:id="841" w:author="x1carbon" w:date="2019-06-16T15:38:00Z">
        <w:r w:rsidRPr="00215D3C" w:rsidDel="00395A43">
          <w:rPr>
            <w:noProof w:val="0"/>
            <w:lang w:eastAsia="de-DE"/>
          </w:rPr>
          <w:delText xml:space="preserve">              "schema": {</w:delText>
        </w:r>
      </w:del>
    </w:p>
    <w:p w14:paraId="7E086493" w14:textId="7BAE9DB8" w:rsidR="00395A43" w:rsidRPr="00215D3C" w:rsidDel="00395A43" w:rsidRDefault="00395A43" w:rsidP="00395A43">
      <w:pPr>
        <w:pStyle w:val="PL"/>
        <w:rPr>
          <w:del w:id="842" w:author="x1carbon" w:date="2019-06-16T15:38:00Z"/>
          <w:noProof w:val="0"/>
          <w:lang w:eastAsia="de-DE"/>
        </w:rPr>
      </w:pPr>
      <w:del w:id="843" w:author="x1carbon" w:date="2019-06-16T15:38:00Z">
        <w:r w:rsidRPr="00215D3C" w:rsidDel="00395A43">
          <w:rPr>
            <w:noProof w:val="0"/>
            <w:lang w:eastAsia="de-DE"/>
          </w:rPr>
          <w:delText xml:space="preserve">                "$ref": "#/components/schemas/comment-RequestType"</w:delText>
        </w:r>
      </w:del>
    </w:p>
    <w:p w14:paraId="23075517" w14:textId="74E58796" w:rsidR="00395A43" w:rsidRPr="00215D3C" w:rsidDel="00395A43" w:rsidRDefault="00395A43" w:rsidP="00395A43">
      <w:pPr>
        <w:pStyle w:val="PL"/>
        <w:rPr>
          <w:del w:id="844" w:author="x1carbon" w:date="2019-06-16T15:38:00Z"/>
          <w:noProof w:val="0"/>
          <w:lang w:eastAsia="de-DE"/>
        </w:rPr>
      </w:pPr>
      <w:del w:id="845" w:author="x1carbon" w:date="2019-06-16T15:38:00Z">
        <w:r w:rsidRPr="00215D3C" w:rsidDel="00395A43">
          <w:rPr>
            <w:noProof w:val="0"/>
            <w:lang w:eastAsia="de-DE"/>
          </w:rPr>
          <w:delText xml:space="preserve">              }</w:delText>
        </w:r>
      </w:del>
    </w:p>
    <w:p w14:paraId="6B58063B" w14:textId="248F8D7D" w:rsidR="00395A43" w:rsidRPr="00215D3C" w:rsidDel="00395A43" w:rsidRDefault="00395A43" w:rsidP="00395A43">
      <w:pPr>
        <w:pStyle w:val="PL"/>
        <w:rPr>
          <w:del w:id="846" w:author="x1carbon" w:date="2019-06-16T15:38:00Z"/>
          <w:noProof w:val="0"/>
          <w:lang w:eastAsia="de-DE"/>
        </w:rPr>
      </w:pPr>
      <w:del w:id="847" w:author="x1carbon" w:date="2019-06-16T15:38:00Z">
        <w:r w:rsidRPr="00215D3C" w:rsidDel="00395A43">
          <w:rPr>
            <w:noProof w:val="0"/>
            <w:lang w:eastAsia="de-DE"/>
          </w:rPr>
          <w:delText xml:space="preserve">            }</w:delText>
        </w:r>
      </w:del>
    </w:p>
    <w:p w14:paraId="2AF3EC16" w14:textId="3233C1F6" w:rsidR="00395A43" w:rsidRPr="00215D3C" w:rsidDel="00395A43" w:rsidRDefault="00395A43" w:rsidP="00395A43">
      <w:pPr>
        <w:pStyle w:val="PL"/>
        <w:rPr>
          <w:del w:id="848" w:author="x1carbon" w:date="2019-06-16T15:38:00Z"/>
          <w:noProof w:val="0"/>
          <w:lang w:eastAsia="de-DE"/>
        </w:rPr>
      </w:pPr>
      <w:del w:id="849" w:author="x1carbon" w:date="2019-06-16T15:38:00Z">
        <w:r w:rsidRPr="00215D3C" w:rsidDel="00395A43">
          <w:rPr>
            <w:noProof w:val="0"/>
            <w:lang w:eastAsia="de-DE"/>
          </w:rPr>
          <w:delText xml:space="preserve">          }</w:delText>
        </w:r>
      </w:del>
    </w:p>
    <w:p w14:paraId="6AB4DC22" w14:textId="06A4D423" w:rsidR="00395A43" w:rsidRPr="00215D3C" w:rsidDel="00395A43" w:rsidRDefault="00395A43" w:rsidP="00395A43">
      <w:pPr>
        <w:pStyle w:val="PL"/>
        <w:rPr>
          <w:del w:id="850" w:author="x1carbon" w:date="2019-06-16T15:38:00Z"/>
          <w:noProof w:val="0"/>
          <w:lang w:eastAsia="de-DE"/>
        </w:rPr>
      </w:pPr>
      <w:del w:id="851" w:author="x1carbon" w:date="2019-06-16T15:38:00Z">
        <w:r w:rsidRPr="00215D3C" w:rsidDel="00395A43">
          <w:rPr>
            <w:noProof w:val="0"/>
            <w:lang w:eastAsia="de-DE"/>
          </w:rPr>
          <w:delText xml:space="preserve">        },</w:delText>
        </w:r>
      </w:del>
    </w:p>
    <w:p w14:paraId="376E03E1" w14:textId="7C6AE70D" w:rsidR="00395A43" w:rsidRPr="00215D3C" w:rsidDel="00395A43" w:rsidRDefault="00395A43" w:rsidP="00395A43">
      <w:pPr>
        <w:pStyle w:val="PL"/>
        <w:rPr>
          <w:del w:id="852" w:author="x1carbon" w:date="2019-06-16T15:38:00Z"/>
          <w:noProof w:val="0"/>
          <w:lang w:eastAsia="de-DE"/>
        </w:rPr>
      </w:pPr>
      <w:del w:id="853" w:author="x1carbon" w:date="2019-06-16T15:38:00Z">
        <w:r w:rsidRPr="00215D3C" w:rsidDel="00395A43">
          <w:rPr>
            <w:noProof w:val="0"/>
            <w:lang w:eastAsia="de-DE"/>
          </w:rPr>
          <w:delText xml:space="preserve">        "responses": {</w:delText>
        </w:r>
      </w:del>
    </w:p>
    <w:p w14:paraId="1297AE6D" w14:textId="2C2EE199" w:rsidR="00395A43" w:rsidRPr="00215D3C" w:rsidDel="00395A43" w:rsidRDefault="00395A43" w:rsidP="00395A43">
      <w:pPr>
        <w:pStyle w:val="PL"/>
        <w:rPr>
          <w:del w:id="854" w:author="x1carbon" w:date="2019-06-16T15:38:00Z"/>
          <w:noProof w:val="0"/>
          <w:lang w:eastAsia="de-DE"/>
        </w:rPr>
      </w:pPr>
      <w:del w:id="855" w:author="x1carbon" w:date="2019-06-16T15:38:00Z">
        <w:r w:rsidRPr="00215D3C" w:rsidDel="00395A43">
          <w:rPr>
            <w:noProof w:val="0"/>
            <w:lang w:eastAsia="de-DE"/>
          </w:rPr>
          <w:delText xml:space="preserve">          "201": {</w:delText>
        </w:r>
      </w:del>
    </w:p>
    <w:p w14:paraId="600B3D59" w14:textId="70C60998" w:rsidR="00395A43" w:rsidRPr="00215D3C" w:rsidDel="00395A43" w:rsidRDefault="00395A43" w:rsidP="00395A43">
      <w:pPr>
        <w:pStyle w:val="PL"/>
        <w:rPr>
          <w:del w:id="856" w:author="x1carbon" w:date="2019-06-16T15:38:00Z"/>
          <w:noProof w:val="0"/>
          <w:lang w:eastAsia="de-DE"/>
        </w:rPr>
      </w:pPr>
      <w:del w:id="857" w:author="x1carbon" w:date="2019-06-16T15:38:00Z">
        <w:r w:rsidRPr="00215D3C" w:rsidDel="00395A43">
          <w:rPr>
            <w:noProof w:val="0"/>
            <w:lang w:eastAsia="de-DE"/>
          </w:rPr>
          <w:delText xml:space="preserve">            "description": "Success case. The representation of the newly created comment resource shall be returned.",</w:delText>
        </w:r>
      </w:del>
    </w:p>
    <w:p w14:paraId="2A3D708D" w14:textId="786B1329" w:rsidR="00395A43" w:rsidRPr="00215D3C" w:rsidDel="00395A43" w:rsidRDefault="00395A43" w:rsidP="00395A43">
      <w:pPr>
        <w:pStyle w:val="PL"/>
        <w:rPr>
          <w:del w:id="858" w:author="x1carbon" w:date="2019-06-16T15:38:00Z"/>
          <w:noProof w:val="0"/>
          <w:lang w:eastAsia="de-DE"/>
        </w:rPr>
      </w:pPr>
      <w:del w:id="859" w:author="x1carbon" w:date="2019-06-16T15:38:00Z">
        <w:r w:rsidRPr="00215D3C" w:rsidDel="00395A43">
          <w:rPr>
            <w:noProof w:val="0"/>
            <w:lang w:eastAsia="de-DE"/>
          </w:rPr>
          <w:delText xml:space="preserve">            "content": {</w:delText>
        </w:r>
      </w:del>
    </w:p>
    <w:p w14:paraId="1213964F" w14:textId="3ECB1158" w:rsidR="00395A43" w:rsidRPr="00215D3C" w:rsidDel="00395A43" w:rsidRDefault="00395A43" w:rsidP="00395A43">
      <w:pPr>
        <w:pStyle w:val="PL"/>
        <w:rPr>
          <w:del w:id="860" w:author="x1carbon" w:date="2019-06-16T15:38:00Z"/>
          <w:noProof w:val="0"/>
          <w:lang w:eastAsia="de-DE"/>
        </w:rPr>
      </w:pPr>
      <w:del w:id="861" w:author="x1carbon" w:date="2019-06-16T15:38:00Z">
        <w:r w:rsidRPr="00215D3C" w:rsidDel="00395A43">
          <w:rPr>
            <w:noProof w:val="0"/>
            <w:lang w:eastAsia="de-DE"/>
          </w:rPr>
          <w:delText xml:space="preserve">              "application/json": {</w:delText>
        </w:r>
      </w:del>
    </w:p>
    <w:p w14:paraId="147A1A50" w14:textId="0F6523C7" w:rsidR="00395A43" w:rsidRPr="00215D3C" w:rsidDel="00395A43" w:rsidRDefault="00395A43" w:rsidP="00395A43">
      <w:pPr>
        <w:pStyle w:val="PL"/>
        <w:rPr>
          <w:del w:id="862" w:author="x1carbon" w:date="2019-06-16T15:38:00Z"/>
          <w:noProof w:val="0"/>
          <w:lang w:eastAsia="de-DE"/>
        </w:rPr>
      </w:pPr>
      <w:del w:id="863" w:author="x1carbon" w:date="2019-06-16T15:38:00Z">
        <w:r w:rsidRPr="00215D3C" w:rsidDel="00395A43">
          <w:rPr>
            <w:noProof w:val="0"/>
            <w:lang w:eastAsia="de-DE"/>
          </w:rPr>
          <w:delText xml:space="preserve">                "schema": {</w:delText>
        </w:r>
      </w:del>
    </w:p>
    <w:p w14:paraId="2B5018B9" w14:textId="361A55B9" w:rsidR="00395A43" w:rsidRPr="00215D3C" w:rsidDel="00395A43" w:rsidRDefault="00395A43" w:rsidP="00395A43">
      <w:pPr>
        <w:pStyle w:val="PL"/>
        <w:rPr>
          <w:del w:id="864" w:author="x1carbon" w:date="2019-06-16T15:38:00Z"/>
          <w:noProof w:val="0"/>
          <w:lang w:eastAsia="de-DE"/>
        </w:rPr>
      </w:pPr>
      <w:del w:id="865" w:author="x1carbon" w:date="2019-06-16T15:38:00Z">
        <w:r w:rsidRPr="00215D3C" w:rsidDel="00395A43">
          <w:rPr>
            <w:noProof w:val="0"/>
            <w:lang w:eastAsia="de-DE"/>
          </w:rPr>
          <w:delText xml:space="preserve">                  "$ref": "#/components/schemas/comment-ResponseType"</w:delText>
        </w:r>
      </w:del>
    </w:p>
    <w:p w14:paraId="3AD14ABF" w14:textId="2B57582D" w:rsidR="00395A43" w:rsidRPr="00215D3C" w:rsidDel="00395A43" w:rsidRDefault="00395A43" w:rsidP="00395A43">
      <w:pPr>
        <w:pStyle w:val="PL"/>
        <w:rPr>
          <w:del w:id="866" w:author="x1carbon" w:date="2019-06-16T15:38:00Z"/>
          <w:noProof w:val="0"/>
          <w:lang w:eastAsia="de-DE"/>
        </w:rPr>
      </w:pPr>
      <w:del w:id="867" w:author="x1carbon" w:date="2019-06-16T15:38:00Z">
        <w:r w:rsidRPr="00215D3C" w:rsidDel="00395A43">
          <w:rPr>
            <w:noProof w:val="0"/>
            <w:lang w:eastAsia="de-DE"/>
          </w:rPr>
          <w:delText xml:space="preserve">                }</w:delText>
        </w:r>
      </w:del>
    </w:p>
    <w:p w14:paraId="0A2D5D8D" w14:textId="50DE7224" w:rsidR="00395A43" w:rsidRPr="00215D3C" w:rsidDel="00395A43" w:rsidRDefault="00395A43" w:rsidP="00395A43">
      <w:pPr>
        <w:pStyle w:val="PL"/>
        <w:rPr>
          <w:del w:id="868" w:author="x1carbon" w:date="2019-06-16T15:38:00Z"/>
          <w:noProof w:val="0"/>
          <w:lang w:eastAsia="de-DE"/>
        </w:rPr>
      </w:pPr>
      <w:del w:id="869" w:author="x1carbon" w:date="2019-06-16T15:38:00Z">
        <w:r w:rsidRPr="00215D3C" w:rsidDel="00395A43">
          <w:rPr>
            <w:noProof w:val="0"/>
            <w:lang w:eastAsia="de-DE"/>
          </w:rPr>
          <w:delText xml:space="preserve">              }</w:delText>
        </w:r>
      </w:del>
    </w:p>
    <w:p w14:paraId="096AADBD" w14:textId="00CDA6F9" w:rsidR="00395A43" w:rsidRPr="00215D3C" w:rsidDel="00395A43" w:rsidRDefault="00395A43" w:rsidP="00395A43">
      <w:pPr>
        <w:pStyle w:val="PL"/>
        <w:rPr>
          <w:del w:id="870" w:author="x1carbon" w:date="2019-06-16T15:38:00Z"/>
          <w:noProof w:val="0"/>
          <w:lang w:eastAsia="de-DE"/>
        </w:rPr>
      </w:pPr>
      <w:del w:id="871" w:author="x1carbon" w:date="2019-06-16T15:38:00Z">
        <w:r w:rsidRPr="00215D3C" w:rsidDel="00395A43">
          <w:rPr>
            <w:noProof w:val="0"/>
            <w:lang w:eastAsia="de-DE"/>
          </w:rPr>
          <w:delText xml:space="preserve">            }</w:delText>
        </w:r>
      </w:del>
    </w:p>
    <w:p w14:paraId="5C97D206" w14:textId="6C8B5467" w:rsidR="00395A43" w:rsidRPr="00215D3C" w:rsidDel="00395A43" w:rsidRDefault="00395A43" w:rsidP="00395A43">
      <w:pPr>
        <w:pStyle w:val="PL"/>
        <w:rPr>
          <w:del w:id="872" w:author="x1carbon" w:date="2019-06-16T15:38:00Z"/>
          <w:noProof w:val="0"/>
          <w:lang w:eastAsia="de-DE"/>
        </w:rPr>
      </w:pPr>
      <w:del w:id="873" w:author="x1carbon" w:date="2019-06-16T15:38:00Z">
        <w:r w:rsidRPr="00215D3C" w:rsidDel="00395A43">
          <w:rPr>
            <w:noProof w:val="0"/>
            <w:lang w:eastAsia="de-DE"/>
          </w:rPr>
          <w:delText xml:space="preserve">          },</w:delText>
        </w:r>
      </w:del>
    </w:p>
    <w:p w14:paraId="47610A05" w14:textId="3831EB3B" w:rsidR="00395A43" w:rsidRPr="00215D3C" w:rsidDel="00395A43" w:rsidRDefault="00395A43" w:rsidP="00395A43">
      <w:pPr>
        <w:pStyle w:val="PL"/>
        <w:rPr>
          <w:del w:id="874" w:author="x1carbon" w:date="2019-06-16T15:38:00Z"/>
          <w:noProof w:val="0"/>
          <w:lang w:eastAsia="de-DE"/>
        </w:rPr>
      </w:pPr>
      <w:del w:id="875" w:author="x1carbon" w:date="2019-06-16T15:38:00Z">
        <w:r w:rsidRPr="00215D3C" w:rsidDel="00395A43">
          <w:rPr>
            <w:noProof w:val="0"/>
            <w:lang w:eastAsia="de-DE"/>
          </w:rPr>
          <w:delText xml:space="preserve">          "default": {</w:delText>
        </w:r>
      </w:del>
    </w:p>
    <w:p w14:paraId="70CA337C" w14:textId="77796FE9" w:rsidR="00395A43" w:rsidRPr="00215D3C" w:rsidDel="00395A43" w:rsidRDefault="00395A43" w:rsidP="00395A43">
      <w:pPr>
        <w:pStyle w:val="PL"/>
        <w:rPr>
          <w:del w:id="876" w:author="x1carbon" w:date="2019-06-16T15:38:00Z"/>
          <w:noProof w:val="0"/>
          <w:lang w:eastAsia="de-DE"/>
        </w:rPr>
      </w:pPr>
      <w:del w:id="877" w:author="x1carbon" w:date="2019-06-16T15:38:00Z">
        <w:r w:rsidRPr="00215D3C" w:rsidDel="00395A43">
          <w:rPr>
            <w:noProof w:val="0"/>
            <w:lang w:eastAsia="de-DE"/>
          </w:rPr>
          <w:delText xml:space="preserve">            "description": "Error case.",</w:delText>
        </w:r>
      </w:del>
    </w:p>
    <w:p w14:paraId="18261BCD" w14:textId="08C73C0D" w:rsidR="00395A43" w:rsidRPr="00215D3C" w:rsidDel="00395A43" w:rsidRDefault="00395A43" w:rsidP="00395A43">
      <w:pPr>
        <w:pStyle w:val="PL"/>
        <w:rPr>
          <w:del w:id="878" w:author="x1carbon" w:date="2019-06-16T15:38:00Z"/>
          <w:noProof w:val="0"/>
          <w:lang w:eastAsia="de-DE"/>
        </w:rPr>
      </w:pPr>
      <w:del w:id="879" w:author="x1carbon" w:date="2019-06-16T15:38:00Z">
        <w:r w:rsidRPr="00215D3C" w:rsidDel="00395A43">
          <w:rPr>
            <w:noProof w:val="0"/>
            <w:lang w:eastAsia="de-DE"/>
          </w:rPr>
          <w:delText xml:space="preserve">            "content": {</w:delText>
        </w:r>
      </w:del>
    </w:p>
    <w:p w14:paraId="090555C7" w14:textId="5E5782AE" w:rsidR="00395A43" w:rsidRPr="00215D3C" w:rsidDel="00395A43" w:rsidRDefault="00395A43" w:rsidP="00395A43">
      <w:pPr>
        <w:pStyle w:val="PL"/>
        <w:rPr>
          <w:del w:id="880" w:author="x1carbon" w:date="2019-06-16T15:38:00Z"/>
          <w:noProof w:val="0"/>
          <w:lang w:eastAsia="de-DE"/>
        </w:rPr>
      </w:pPr>
      <w:del w:id="881" w:author="x1carbon" w:date="2019-06-16T15:38:00Z">
        <w:r w:rsidRPr="00215D3C" w:rsidDel="00395A43">
          <w:rPr>
            <w:noProof w:val="0"/>
            <w:lang w:eastAsia="de-DE"/>
          </w:rPr>
          <w:delText xml:space="preserve">              "application/json": {</w:delText>
        </w:r>
      </w:del>
    </w:p>
    <w:p w14:paraId="2CB85FA7" w14:textId="5E3D43BF" w:rsidR="00395A43" w:rsidRPr="00215D3C" w:rsidDel="00395A43" w:rsidRDefault="00395A43" w:rsidP="00395A43">
      <w:pPr>
        <w:pStyle w:val="PL"/>
        <w:rPr>
          <w:del w:id="882" w:author="x1carbon" w:date="2019-06-16T15:38:00Z"/>
          <w:noProof w:val="0"/>
          <w:lang w:eastAsia="de-DE"/>
        </w:rPr>
      </w:pPr>
      <w:del w:id="883" w:author="x1carbon" w:date="2019-06-16T15:38:00Z">
        <w:r w:rsidRPr="00215D3C" w:rsidDel="00395A43">
          <w:rPr>
            <w:noProof w:val="0"/>
            <w:lang w:eastAsia="de-DE"/>
          </w:rPr>
          <w:delText xml:space="preserve">                "schema": {</w:delText>
        </w:r>
      </w:del>
    </w:p>
    <w:p w14:paraId="383A5186" w14:textId="6F5CDDDC" w:rsidR="00395A43" w:rsidRPr="00215D3C" w:rsidDel="00395A43" w:rsidRDefault="00395A43" w:rsidP="00395A43">
      <w:pPr>
        <w:pStyle w:val="PL"/>
        <w:rPr>
          <w:del w:id="884" w:author="x1carbon" w:date="2019-06-16T15:38:00Z"/>
          <w:noProof w:val="0"/>
          <w:lang w:eastAsia="de-DE"/>
        </w:rPr>
      </w:pPr>
      <w:del w:id="885" w:author="x1carbon" w:date="2019-06-16T15:38:00Z">
        <w:r w:rsidRPr="00215D3C" w:rsidDel="00395A43">
          <w:rPr>
            <w:noProof w:val="0"/>
            <w:lang w:eastAsia="de-DE"/>
          </w:rPr>
          <w:delText xml:space="preserve">                  "$ref": "#/components/schemas/failedAlarms-ResponseType"</w:delText>
        </w:r>
      </w:del>
    </w:p>
    <w:p w14:paraId="305662F0" w14:textId="58B83B34" w:rsidR="00395A43" w:rsidRPr="00215D3C" w:rsidDel="00395A43" w:rsidRDefault="00395A43" w:rsidP="00395A43">
      <w:pPr>
        <w:pStyle w:val="PL"/>
        <w:rPr>
          <w:del w:id="886" w:author="x1carbon" w:date="2019-06-16T15:38:00Z"/>
          <w:noProof w:val="0"/>
          <w:lang w:eastAsia="de-DE"/>
        </w:rPr>
      </w:pPr>
      <w:del w:id="887" w:author="x1carbon" w:date="2019-06-16T15:38:00Z">
        <w:r w:rsidRPr="00215D3C" w:rsidDel="00395A43">
          <w:rPr>
            <w:noProof w:val="0"/>
            <w:lang w:eastAsia="de-DE"/>
          </w:rPr>
          <w:delText xml:space="preserve">                }</w:delText>
        </w:r>
      </w:del>
    </w:p>
    <w:p w14:paraId="7D1E622E" w14:textId="2EC42484" w:rsidR="00395A43" w:rsidRPr="00215D3C" w:rsidDel="00395A43" w:rsidRDefault="00395A43" w:rsidP="00395A43">
      <w:pPr>
        <w:pStyle w:val="PL"/>
        <w:rPr>
          <w:del w:id="888" w:author="x1carbon" w:date="2019-06-16T15:38:00Z"/>
          <w:noProof w:val="0"/>
          <w:lang w:eastAsia="de-DE"/>
        </w:rPr>
      </w:pPr>
      <w:del w:id="889" w:author="x1carbon" w:date="2019-06-16T15:38:00Z">
        <w:r w:rsidRPr="00215D3C" w:rsidDel="00395A43">
          <w:rPr>
            <w:noProof w:val="0"/>
            <w:lang w:eastAsia="de-DE"/>
          </w:rPr>
          <w:delText xml:space="preserve">              }</w:delText>
        </w:r>
      </w:del>
    </w:p>
    <w:p w14:paraId="11A98C7A" w14:textId="35B9A1A3" w:rsidR="00395A43" w:rsidRPr="00215D3C" w:rsidDel="00395A43" w:rsidRDefault="00395A43" w:rsidP="00395A43">
      <w:pPr>
        <w:pStyle w:val="PL"/>
        <w:rPr>
          <w:del w:id="890" w:author="x1carbon" w:date="2019-06-16T15:38:00Z"/>
          <w:noProof w:val="0"/>
          <w:lang w:eastAsia="de-DE"/>
        </w:rPr>
      </w:pPr>
      <w:del w:id="891" w:author="x1carbon" w:date="2019-06-16T15:38:00Z">
        <w:r w:rsidRPr="00215D3C" w:rsidDel="00395A43">
          <w:rPr>
            <w:noProof w:val="0"/>
            <w:lang w:eastAsia="de-DE"/>
          </w:rPr>
          <w:delText xml:space="preserve">            }</w:delText>
        </w:r>
      </w:del>
    </w:p>
    <w:p w14:paraId="307EF146" w14:textId="5952E3AC" w:rsidR="00395A43" w:rsidRPr="00215D3C" w:rsidDel="00395A43" w:rsidRDefault="00395A43" w:rsidP="00395A43">
      <w:pPr>
        <w:pStyle w:val="PL"/>
        <w:rPr>
          <w:del w:id="892" w:author="x1carbon" w:date="2019-06-16T15:38:00Z"/>
          <w:noProof w:val="0"/>
          <w:lang w:eastAsia="de-DE"/>
        </w:rPr>
      </w:pPr>
      <w:del w:id="893" w:author="x1carbon" w:date="2019-06-16T15:38:00Z">
        <w:r w:rsidRPr="00215D3C" w:rsidDel="00395A43">
          <w:rPr>
            <w:noProof w:val="0"/>
            <w:lang w:eastAsia="de-DE"/>
          </w:rPr>
          <w:delText xml:space="preserve">          }</w:delText>
        </w:r>
      </w:del>
    </w:p>
    <w:p w14:paraId="10FAD2D0" w14:textId="5BF51A05" w:rsidR="00395A43" w:rsidRPr="00215D3C" w:rsidDel="00395A43" w:rsidRDefault="00395A43" w:rsidP="00395A43">
      <w:pPr>
        <w:pStyle w:val="PL"/>
        <w:rPr>
          <w:del w:id="894" w:author="x1carbon" w:date="2019-06-16T15:38:00Z"/>
          <w:noProof w:val="0"/>
          <w:lang w:eastAsia="de-DE"/>
        </w:rPr>
      </w:pPr>
      <w:del w:id="895" w:author="x1carbon" w:date="2019-06-16T15:38:00Z">
        <w:r w:rsidRPr="00215D3C" w:rsidDel="00395A43">
          <w:rPr>
            <w:noProof w:val="0"/>
            <w:lang w:eastAsia="de-DE"/>
          </w:rPr>
          <w:delText xml:space="preserve">        }</w:delText>
        </w:r>
      </w:del>
    </w:p>
    <w:p w14:paraId="01763AE0" w14:textId="64F4182B" w:rsidR="00395A43" w:rsidRPr="00215D3C" w:rsidDel="00395A43" w:rsidRDefault="00395A43" w:rsidP="00395A43">
      <w:pPr>
        <w:pStyle w:val="PL"/>
        <w:rPr>
          <w:del w:id="896" w:author="x1carbon" w:date="2019-06-16T15:38:00Z"/>
          <w:noProof w:val="0"/>
          <w:lang w:eastAsia="de-DE"/>
        </w:rPr>
      </w:pPr>
      <w:del w:id="897" w:author="x1carbon" w:date="2019-06-16T15:38:00Z">
        <w:r w:rsidRPr="00215D3C" w:rsidDel="00395A43">
          <w:rPr>
            <w:noProof w:val="0"/>
            <w:lang w:eastAsia="de-DE"/>
          </w:rPr>
          <w:delText xml:space="preserve">      }</w:delText>
        </w:r>
      </w:del>
    </w:p>
    <w:p w14:paraId="2FBD5787" w14:textId="0350081C" w:rsidR="00395A43" w:rsidRPr="00215D3C" w:rsidDel="00395A43" w:rsidRDefault="00395A43" w:rsidP="00395A43">
      <w:pPr>
        <w:pStyle w:val="PL"/>
        <w:rPr>
          <w:del w:id="898" w:author="x1carbon" w:date="2019-06-16T15:38:00Z"/>
          <w:noProof w:val="0"/>
          <w:lang w:eastAsia="de-DE"/>
        </w:rPr>
      </w:pPr>
      <w:del w:id="899" w:author="x1carbon" w:date="2019-06-16T15:38:00Z">
        <w:r w:rsidRPr="00215D3C" w:rsidDel="00395A43">
          <w:rPr>
            <w:noProof w:val="0"/>
            <w:lang w:eastAsia="de-DE"/>
          </w:rPr>
          <w:delText xml:space="preserve">    },</w:delText>
        </w:r>
      </w:del>
    </w:p>
    <w:p w14:paraId="36C6A790" w14:textId="1FF8BFA8" w:rsidR="00395A43" w:rsidRPr="00215D3C" w:rsidDel="00395A43" w:rsidRDefault="00395A43" w:rsidP="00395A43">
      <w:pPr>
        <w:pStyle w:val="PL"/>
        <w:rPr>
          <w:del w:id="900" w:author="x1carbon" w:date="2019-06-16T15:40:00Z"/>
          <w:noProof w:val="0"/>
          <w:lang w:eastAsia="de-DE"/>
        </w:rPr>
      </w:pPr>
      <w:del w:id="901" w:author="x1carbon" w:date="2019-06-16T15:40:00Z">
        <w:r w:rsidRPr="00215D3C" w:rsidDel="00395A43">
          <w:rPr>
            <w:noProof w:val="0"/>
            <w:lang w:eastAsia="de-DE"/>
          </w:rPr>
          <w:lastRenderedPageBreak/>
          <w:delText>"comment-RequestType": {</w:delText>
        </w:r>
      </w:del>
    </w:p>
    <w:p w14:paraId="7E16FD93" w14:textId="24DD4BE7" w:rsidR="00395A43" w:rsidRPr="00215D3C" w:rsidDel="00395A43" w:rsidRDefault="00395A43" w:rsidP="00395A43">
      <w:pPr>
        <w:pStyle w:val="PL"/>
        <w:rPr>
          <w:del w:id="902" w:author="x1carbon" w:date="2019-06-16T15:40:00Z"/>
          <w:noProof w:val="0"/>
          <w:lang w:eastAsia="de-DE"/>
        </w:rPr>
      </w:pPr>
      <w:del w:id="903" w:author="x1carbon" w:date="2019-06-16T15:40:00Z">
        <w:r w:rsidRPr="00215D3C" w:rsidDel="00395A43">
          <w:rPr>
            <w:noProof w:val="0"/>
            <w:lang w:eastAsia="de-DE"/>
          </w:rPr>
          <w:delText xml:space="preserve">        "type": "object",</w:delText>
        </w:r>
      </w:del>
    </w:p>
    <w:p w14:paraId="530AEE6E" w14:textId="58B5956A" w:rsidR="00395A43" w:rsidRPr="00215D3C" w:rsidDel="00395A43" w:rsidRDefault="00395A43" w:rsidP="00395A43">
      <w:pPr>
        <w:pStyle w:val="PL"/>
        <w:rPr>
          <w:del w:id="904" w:author="x1carbon" w:date="2019-06-16T15:40:00Z"/>
          <w:noProof w:val="0"/>
          <w:lang w:eastAsia="de-DE"/>
        </w:rPr>
      </w:pPr>
      <w:del w:id="905" w:author="x1carbon" w:date="2019-06-16T15:40:00Z">
        <w:r w:rsidRPr="00215D3C" w:rsidDel="00395A43">
          <w:rPr>
            <w:noProof w:val="0"/>
            <w:lang w:eastAsia="de-DE"/>
          </w:rPr>
          <w:delText xml:space="preserve">        "properties": {</w:delText>
        </w:r>
      </w:del>
    </w:p>
    <w:p w14:paraId="6569DFE1" w14:textId="4931DBB3" w:rsidR="00395A43" w:rsidRPr="00215D3C" w:rsidDel="00395A43" w:rsidRDefault="00395A43" w:rsidP="00395A43">
      <w:pPr>
        <w:pStyle w:val="PL"/>
        <w:rPr>
          <w:del w:id="906" w:author="x1carbon" w:date="2019-06-16T15:40:00Z"/>
          <w:noProof w:val="0"/>
          <w:lang w:eastAsia="de-DE"/>
        </w:rPr>
      </w:pPr>
      <w:del w:id="907" w:author="x1carbon" w:date="2019-06-16T15:40:00Z">
        <w:r w:rsidRPr="00215D3C" w:rsidDel="00395A43">
          <w:rPr>
            <w:noProof w:val="0"/>
            <w:lang w:eastAsia="de-DE"/>
          </w:rPr>
          <w:delText xml:space="preserve">          "data": {</w:delText>
        </w:r>
      </w:del>
    </w:p>
    <w:p w14:paraId="29BEA67D" w14:textId="18C633DA" w:rsidR="00395A43" w:rsidRPr="00215D3C" w:rsidDel="00395A43" w:rsidRDefault="00395A43" w:rsidP="00395A43">
      <w:pPr>
        <w:pStyle w:val="PL"/>
        <w:rPr>
          <w:del w:id="908" w:author="x1carbon" w:date="2019-06-16T15:40:00Z"/>
          <w:noProof w:val="0"/>
          <w:lang w:eastAsia="de-DE"/>
        </w:rPr>
      </w:pPr>
      <w:del w:id="909" w:author="x1carbon" w:date="2019-06-16T15:40:00Z">
        <w:r w:rsidRPr="00215D3C" w:rsidDel="00395A43">
          <w:rPr>
            <w:noProof w:val="0"/>
            <w:lang w:eastAsia="de-DE"/>
          </w:rPr>
          <w:delText xml:space="preserve">            "$ref": "#/components/schemas/comment-ResourceType"</w:delText>
        </w:r>
      </w:del>
    </w:p>
    <w:p w14:paraId="1205C488" w14:textId="06BFF329" w:rsidR="00395A43" w:rsidRPr="00215D3C" w:rsidDel="00395A43" w:rsidRDefault="00395A43" w:rsidP="00395A43">
      <w:pPr>
        <w:pStyle w:val="PL"/>
        <w:rPr>
          <w:del w:id="910" w:author="x1carbon" w:date="2019-06-16T15:40:00Z"/>
          <w:noProof w:val="0"/>
          <w:lang w:eastAsia="de-DE"/>
        </w:rPr>
      </w:pPr>
      <w:del w:id="911" w:author="x1carbon" w:date="2019-06-16T15:40:00Z">
        <w:r w:rsidRPr="00215D3C" w:rsidDel="00395A43">
          <w:rPr>
            <w:noProof w:val="0"/>
            <w:lang w:eastAsia="de-DE"/>
          </w:rPr>
          <w:delText xml:space="preserve">          }</w:delText>
        </w:r>
      </w:del>
    </w:p>
    <w:p w14:paraId="025154F3" w14:textId="0CE031E2" w:rsidR="00395A43" w:rsidRPr="00215D3C" w:rsidDel="00395A43" w:rsidRDefault="00395A43" w:rsidP="00395A43">
      <w:pPr>
        <w:pStyle w:val="PL"/>
        <w:rPr>
          <w:del w:id="912" w:author="x1carbon" w:date="2019-06-16T15:40:00Z"/>
          <w:noProof w:val="0"/>
          <w:lang w:eastAsia="de-DE"/>
        </w:rPr>
      </w:pPr>
      <w:del w:id="913" w:author="x1carbon" w:date="2019-06-16T15:40:00Z">
        <w:r w:rsidRPr="00215D3C" w:rsidDel="00395A43">
          <w:rPr>
            <w:noProof w:val="0"/>
            <w:lang w:eastAsia="de-DE"/>
          </w:rPr>
          <w:delText xml:space="preserve">        }</w:delText>
        </w:r>
      </w:del>
    </w:p>
    <w:p w14:paraId="0534A2F5" w14:textId="0FE6513E" w:rsidR="00395A43" w:rsidRPr="00215D3C" w:rsidDel="00395A43" w:rsidRDefault="00395A43" w:rsidP="00395A43">
      <w:pPr>
        <w:pStyle w:val="PL"/>
        <w:rPr>
          <w:del w:id="914" w:author="x1carbon" w:date="2019-06-16T15:40:00Z"/>
          <w:noProof w:val="0"/>
          <w:lang w:eastAsia="de-DE"/>
        </w:rPr>
      </w:pPr>
      <w:del w:id="915" w:author="x1carbon" w:date="2019-06-16T15:40:00Z">
        <w:r w:rsidRPr="00215D3C" w:rsidDel="00395A43">
          <w:rPr>
            <w:noProof w:val="0"/>
            <w:lang w:eastAsia="de-DE"/>
          </w:rPr>
          <w:delText xml:space="preserve">      },</w:delText>
        </w:r>
      </w:del>
    </w:p>
    <w:p w14:paraId="3E4A3652" w14:textId="5CD66A5D" w:rsidR="00395A43" w:rsidRPr="00215D3C" w:rsidDel="00395A43" w:rsidRDefault="00395A43" w:rsidP="00395A43">
      <w:pPr>
        <w:pStyle w:val="PL"/>
        <w:rPr>
          <w:del w:id="916" w:author="x1carbon" w:date="2019-06-16T15:40:00Z"/>
          <w:noProof w:val="0"/>
          <w:lang w:eastAsia="de-DE"/>
        </w:rPr>
      </w:pPr>
      <w:del w:id="917" w:author="x1carbon" w:date="2019-06-16T15:40:00Z">
        <w:r w:rsidRPr="00215D3C" w:rsidDel="00395A43">
          <w:rPr>
            <w:noProof w:val="0"/>
            <w:lang w:eastAsia="de-DE"/>
          </w:rPr>
          <w:delText>"comment-ResponseType": {</w:delText>
        </w:r>
      </w:del>
    </w:p>
    <w:p w14:paraId="4012AE72" w14:textId="3730E9B1" w:rsidR="00395A43" w:rsidRPr="00215D3C" w:rsidDel="00395A43" w:rsidRDefault="00395A43" w:rsidP="00395A43">
      <w:pPr>
        <w:pStyle w:val="PL"/>
        <w:rPr>
          <w:del w:id="918" w:author="x1carbon" w:date="2019-06-16T15:40:00Z"/>
          <w:noProof w:val="0"/>
          <w:lang w:eastAsia="de-DE"/>
        </w:rPr>
      </w:pPr>
      <w:del w:id="919" w:author="x1carbon" w:date="2019-06-16T15:40:00Z">
        <w:r w:rsidRPr="00215D3C" w:rsidDel="00395A43">
          <w:rPr>
            <w:noProof w:val="0"/>
            <w:lang w:eastAsia="de-DE"/>
          </w:rPr>
          <w:delText xml:space="preserve">        "type": "object",</w:delText>
        </w:r>
      </w:del>
    </w:p>
    <w:p w14:paraId="27BB3045" w14:textId="6A81F182" w:rsidR="00395A43" w:rsidRPr="00215D3C" w:rsidDel="00395A43" w:rsidRDefault="00395A43" w:rsidP="00395A43">
      <w:pPr>
        <w:pStyle w:val="PL"/>
        <w:rPr>
          <w:del w:id="920" w:author="x1carbon" w:date="2019-06-16T15:40:00Z"/>
          <w:noProof w:val="0"/>
          <w:lang w:eastAsia="de-DE"/>
        </w:rPr>
      </w:pPr>
      <w:del w:id="921" w:author="x1carbon" w:date="2019-06-16T15:40:00Z">
        <w:r w:rsidRPr="00215D3C" w:rsidDel="00395A43">
          <w:rPr>
            <w:noProof w:val="0"/>
            <w:lang w:eastAsia="de-DE"/>
          </w:rPr>
          <w:delText xml:space="preserve">        "properties": {</w:delText>
        </w:r>
      </w:del>
    </w:p>
    <w:p w14:paraId="53378D46" w14:textId="161AE9A3" w:rsidR="00395A43" w:rsidRPr="00215D3C" w:rsidDel="00395A43" w:rsidRDefault="00395A43" w:rsidP="00395A43">
      <w:pPr>
        <w:pStyle w:val="PL"/>
        <w:rPr>
          <w:del w:id="922" w:author="x1carbon" w:date="2019-06-16T15:40:00Z"/>
          <w:noProof w:val="0"/>
          <w:lang w:eastAsia="de-DE"/>
        </w:rPr>
      </w:pPr>
      <w:del w:id="923" w:author="x1carbon" w:date="2019-06-16T15:40:00Z">
        <w:r w:rsidRPr="00215D3C" w:rsidDel="00395A43">
          <w:rPr>
            <w:noProof w:val="0"/>
            <w:lang w:eastAsia="de-DE"/>
          </w:rPr>
          <w:delText xml:space="preserve">          "data": {</w:delText>
        </w:r>
      </w:del>
    </w:p>
    <w:p w14:paraId="153397D7" w14:textId="2181CACA" w:rsidR="00395A43" w:rsidRPr="00215D3C" w:rsidDel="00395A43" w:rsidRDefault="00395A43" w:rsidP="00395A43">
      <w:pPr>
        <w:pStyle w:val="PL"/>
        <w:rPr>
          <w:del w:id="924" w:author="x1carbon" w:date="2019-06-16T15:40:00Z"/>
          <w:noProof w:val="0"/>
          <w:lang w:eastAsia="de-DE"/>
        </w:rPr>
      </w:pPr>
      <w:del w:id="925" w:author="x1carbon" w:date="2019-06-16T15:40:00Z">
        <w:r w:rsidRPr="00215D3C" w:rsidDel="00395A43">
          <w:rPr>
            <w:noProof w:val="0"/>
            <w:lang w:eastAsia="de-DE"/>
          </w:rPr>
          <w:delText xml:space="preserve">            "$ref": "#/components/schemas/comment-ResourceType"</w:delText>
        </w:r>
      </w:del>
    </w:p>
    <w:p w14:paraId="7754CBAC" w14:textId="0B4D602F" w:rsidR="00395A43" w:rsidRPr="00215D3C" w:rsidDel="00395A43" w:rsidRDefault="00395A43" w:rsidP="00395A43">
      <w:pPr>
        <w:pStyle w:val="PL"/>
        <w:rPr>
          <w:del w:id="926" w:author="x1carbon" w:date="2019-06-16T15:40:00Z"/>
          <w:noProof w:val="0"/>
          <w:lang w:eastAsia="de-DE"/>
        </w:rPr>
      </w:pPr>
      <w:del w:id="927" w:author="x1carbon" w:date="2019-06-16T15:40:00Z">
        <w:r w:rsidRPr="00215D3C" w:rsidDel="00395A43">
          <w:rPr>
            <w:noProof w:val="0"/>
            <w:lang w:eastAsia="de-DE"/>
          </w:rPr>
          <w:delText xml:space="preserve">          }</w:delText>
        </w:r>
      </w:del>
    </w:p>
    <w:p w14:paraId="0B168B03" w14:textId="326F926A" w:rsidR="00395A43" w:rsidRPr="00215D3C" w:rsidDel="00395A43" w:rsidRDefault="00395A43" w:rsidP="00395A43">
      <w:pPr>
        <w:pStyle w:val="PL"/>
        <w:rPr>
          <w:del w:id="928" w:author="x1carbon" w:date="2019-06-16T15:40:00Z"/>
          <w:noProof w:val="0"/>
          <w:lang w:eastAsia="de-DE"/>
        </w:rPr>
      </w:pPr>
      <w:del w:id="929" w:author="x1carbon" w:date="2019-06-16T15:40:00Z">
        <w:r w:rsidRPr="00215D3C" w:rsidDel="00395A43">
          <w:rPr>
            <w:noProof w:val="0"/>
            <w:lang w:eastAsia="de-DE"/>
          </w:rPr>
          <w:delText xml:space="preserve">        }</w:delText>
        </w:r>
      </w:del>
    </w:p>
    <w:p w14:paraId="7ADF9993" w14:textId="7D50ADD8" w:rsidR="00395A43" w:rsidRPr="00215D3C" w:rsidDel="00395A43" w:rsidRDefault="00395A43" w:rsidP="00395A43">
      <w:pPr>
        <w:pStyle w:val="PL"/>
        <w:rPr>
          <w:del w:id="930" w:author="x1carbon" w:date="2019-06-16T15:40:00Z"/>
          <w:noProof w:val="0"/>
          <w:lang w:eastAsia="de-DE"/>
        </w:rPr>
      </w:pPr>
      <w:del w:id="931" w:author="x1carbon" w:date="2019-06-16T15:40:00Z">
        <w:r w:rsidRPr="00215D3C" w:rsidDel="00395A43">
          <w:rPr>
            <w:noProof w:val="0"/>
            <w:lang w:eastAsia="de-DE"/>
          </w:rPr>
          <w:delText xml:space="preserve">      },</w:delText>
        </w:r>
      </w:del>
    </w:p>
    <w:p w14:paraId="63A64AC2" w14:textId="18819710" w:rsidR="00395A43" w:rsidRPr="00215D3C" w:rsidDel="00395A43" w:rsidRDefault="00395A43" w:rsidP="00395A43">
      <w:pPr>
        <w:pStyle w:val="PL"/>
        <w:rPr>
          <w:del w:id="932" w:author="x1carbon" w:date="2019-06-16T15:41:00Z"/>
          <w:noProof w:val="0"/>
          <w:lang w:eastAsia="de-DE"/>
        </w:rPr>
      </w:pPr>
      <w:del w:id="933" w:author="x1carbon" w:date="2019-06-16T15:41:00Z">
        <w:r w:rsidRPr="00215D3C" w:rsidDel="00395A43">
          <w:rPr>
            <w:noProof w:val="0"/>
            <w:lang w:eastAsia="de-DE"/>
          </w:rPr>
          <w:delText>"comments": {</w:delText>
        </w:r>
      </w:del>
    </w:p>
    <w:p w14:paraId="7D8ED2A8" w14:textId="3E8CF1BE" w:rsidR="00395A43" w:rsidRPr="00215D3C" w:rsidDel="00395A43" w:rsidRDefault="00395A43" w:rsidP="00395A43">
      <w:pPr>
        <w:pStyle w:val="PL"/>
        <w:rPr>
          <w:del w:id="934" w:author="x1carbon" w:date="2019-06-16T15:41:00Z"/>
          <w:noProof w:val="0"/>
          <w:lang w:eastAsia="de-DE"/>
        </w:rPr>
      </w:pPr>
      <w:del w:id="935" w:author="x1carbon" w:date="2019-06-16T15:41:00Z">
        <w:r w:rsidRPr="00215D3C" w:rsidDel="00395A43">
          <w:rPr>
            <w:noProof w:val="0"/>
            <w:lang w:eastAsia="de-DE"/>
          </w:rPr>
          <w:delText xml:space="preserve">                "type": "array",</w:delText>
        </w:r>
      </w:del>
    </w:p>
    <w:p w14:paraId="6B348398" w14:textId="4022D0F4" w:rsidR="00395A43" w:rsidRPr="00215D3C" w:rsidDel="00395A43" w:rsidRDefault="00395A43" w:rsidP="00395A43">
      <w:pPr>
        <w:pStyle w:val="PL"/>
        <w:rPr>
          <w:del w:id="936" w:author="x1carbon" w:date="2019-06-16T15:41:00Z"/>
          <w:noProof w:val="0"/>
          <w:lang w:eastAsia="de-DE"/>
        </w:rPr>
      </w:pPr>
      <w:del w:id="937" w:author="x1carbon" w:date="2019-06-16T15:41:00Z">
        <w:r w:rsidRPr="00215D3C" w:rsidDel="00395A43">
          <w:rPr>
            <w:noProof w:val="0"/>
            <w:lang w:eastAsia="de-DE"/>
          </w:rPr>
          <w:delText xml:space="preserve">                "items": {</w:delText>
        </w:r>
      </w:del>
    </w:p>
    <w:p w14:paraId="58A95521" w14:textId="12B6ECB2" w:rsidR="00395A43" w:rsidRPr="00215D3C" w:rsidDel="00395A43" w:rsidRDefault="00395A43" w:rsidP="00395A43">
      <w:pPr>
        <w:pStyle w:val="PL"/>
        <w:rPr>
          <w:del w:id="938" w:author="x1carbon" w:date="2019-06-16T15:41:00Z"/>
          <w:noProof w:val="0"/>
          <w:lang w:eastAsia="de-DE"/>
        </w:rPr>
      </w:pPr>
      <w:del w:id="939" w:author="x1carbon" w:date="2019-06-16T15:41:00Z">
        <w:r w:rsidRPr="00215D3C" w:rsidDel="00395A43">
          <w:rPr>
            <w:noProof w:val="0"/>
            <w:lang w:eastAsia="de-DE"/>
          </w:rPr>
          <w:delText xml:space="preserve">                  "$ref": "#/components/schemas/comment-ResourceType"</w:delText>
        </w:r>
      </w:del>
    </w:p>
    <w:p w14:paraId="7333B704" w14:textId="0EA32A28" w:rsidR="00395A43" w:rsidRPr="00215D3C" w:rsidDel="00395A43" w:rsidRDefault="00395A43" w:rsidP="00395A43">
      <w:pPr>
        <w:pStyle w:val="PL"/>
        <w:rPr>
          <w:del w:id="940" w:author="x1carbon" w:date="2019-06-16T15:41:00Z"/>
          <w:noProof w:val="0"/>
          <w:lang w:eastAsia="de-DE"/>
        </w:rPr>
      </w:pPr>
      <w:del w:id="941" w:author="x1carbon" w:date="2019-06-16T15:41:00Z">
        <w:r w:rsidRPr="00215D3C" w:rsidDel="00395A43">
          <w:rPr>
            <w:noProof w:val="0"/>
            <w:lang w:eastAsia="de-DE"/>
          </w:rPr>
          <w:delText xml:space="preserve">                }</w:delText>
        </w:r>
      </w:del>
    </w:p>
    <w:p w14:paraId="2201011A" w14:textId="2494EA91" w:rsidR="00395A43" w:rsidRPr="00215D3C" w:rsidDel="00395A43" w:rsidRDefault="00395A43" w:rsidP="00395A43">
      <w:pPr>
        <w:pStyle w:val="PL"/>
        <w:rPr>
          <w:del w:id="942" w:author="x1carbon" w:date="2019-06-16T15:41:00Z"/>
          <w:noProof w:val="0"/>
          <w:lang w:eastAsia="de-DE"/>
        </w:rPr>
      </w:pPr>
      <w:del w:id="943" w:author="x1carbon" w:date="2019-06-16T15:41:00Z">
        <w:r w:rsidRPr="00215D3C" w:rsidDel="00395A43">
          <w:rPr>
            <w:noProof w:val="0"/>
            <w:lang w:eastAsia="de-DE"/>
          </w:rPr>
          <w:delText xml:space="preserve">              },</w:delText>
        </w:r>
      </w:del>
    </w:p>
    <w:p w14:paraId="0AF4EEF7" w14:textId="46D2AC27" w:rsidR="00395A43" w:rsidRPr="00215D3C" w:rsidDel="00395A43" w:rsidRDefault="00395A43" w:rsidP="00395A43">
      <w:pPr>
        <w:pStyle w:val="PL"/>
        <w:rPr>
          <w:del w:id="944" w:author="x1carbon" w:date="2019-06-16T15:41:00Z"/>
          <w:noProof w:val="0"/>
          <w:lang w:eastAsia="de-DE"/>
        </w:rPr>
      </w:pPr>
      <w:del w:id="945" w:author="x1carbon" w:date="2019-06-16T15:41:00Z">
        <w:r w:rsidRPr="00215D3C" w:rsidDel="00395A43">
          <w:rPr>
            <w:noProof w:val="0"/>
            <w:lang w:eastAsia="de-DE"/>
          </w:rPr>
          <w:delText xml:space="preserve">   "comment-ResourceType": {</w:delText>
        </w:r>
      </w:del>
    </w:p>
    <w:p w14:paraId="7180221D" w14:textId="1B232E62" w:rsidR="00395A43" w:rsidRPr="00215D3C" w:rsidDel="00395A43" w:rsidRDefault="00395A43" w:rsidP="00395A43">
      <w:pPr>
        <w:pStyle w:val="PL"/>
        <w:rPr>
          <w:del w:id="946" w:author="x1carbon" w:date="2019-06-16T15:41:00Z"/>
          <w:noProof w:val="0"/>
          <w:lang w:eastAsia="de-DE"/>
        </w:rPr>
      </w:pPr>
      <w:del w:id="947" w:author="x1carbon" w:date="2019-06-16T15:41:00Z">
        <w:r w:rsidRPr="00215D3C" w:rsidDel="00395A43">
          <w:rPr>
            <w:noProof w:val="0"/>
            <w:lang w:eastAsia="de-DE"/>
          </w:rPr>
          <w:delText xml:space="preserve">        "type": "object",</w:delText>
        </w:r>
      </w:del>
    </w:p>
    <w:p w14:paraId="5BA9AF11" w14:textId="2FB733C1" w:rsidR="00395A43" w:rsidRPr="00215D3C" w:rsidDel="00395A43" w:rsidRDefault="00395A43" w:rsidP="00395A43">
      <w:pPr>
        <w:pStyle w:val="PL"/>
        <w:rPr>
          <w:del w:id="948" w:author="x1carbon" w:date="2019-06-16T15:41:00Z"/>
          <w:noProof w:val="0"/>
          <w:lang w:eastAsia="de-DE"/>
        </w:rPr>
      </w:pPr>
      <w:del w:id="949" w:author="x1carbon" w:date="2019-06-16T15:41:00Z">
        <w:r w:rsidRPr="00215D3C" w:rsidDel="00395A43">
          <w:rPr>
            <w:noProof w:val="0"/>
            <w:lang w:eastAsia="de-DE"/>
          </w:rPr>
          <w:delText xml:space="preserve">        "properties": {</w:delText>
        </w:r>
      </w:del>
    </w:p>
    <w:p w14:paraId="17ADF4D2" w14:textId="6DF242A7" w:rsidR="00395A43" w:rsidRPr="00215D3C" w:rsidDel="00395A43" w:rsidRDefault="00395A43" w:rsidP="00395A43">
      <w:pPr>
        <w:pStyle w:val="PL"/>
        <w:rPr>
          <w:del w:id="950" w:author="x1carbon" w:date="2019-06-16T15:41:00Z"/>
          <w:noProof w:val="0"/>
          <w:lang w:eastAsia="de-DE"/>
        </w:rPr>
      </w:pPr>
      <w:del w:id="951" w:author="x1carbon" w:date="2019-06-16T15:41:00Z">
        <w:r w:rsidRPr="00215D3C" w:rsidDel="00395A43">
          <w:rPr>
            <w:noProof w:val="0"/>
            <w:lang w:eastAsia="de-DE"/>
          </w:rPr>
          <w:delText xml:space="preserve">          "commentTime": {</w:delText>
        </w:r>
      </w:del>
    </w:p>
    <w:p w14:paraId="0795E75F" w14:textId="01F3E12E" w:rsidR="00395A43" w:rsidRPr="00215D3C" w:rsidDel="00395A43" w:rsidRDefault="00395A43" w:rsidP="00395A43">
      <w:pPr>
        <w:pStyle w:val="PL"/>
        <w:rPr>
          <w:del w:id="952" w:author="x1carbon" w:date="2019-06-16T15:41:00Z"/>
          <w:noProof w:val="0"/>
          <w:lang w:eastAsia="de-DE"/>
        </w:rPr>
      </w:pPr>
      <w:del w:id="953" w:author="x1carbon" w:date="2019-06-16T15:41:00Z">
        <w:r w:rsidRPr="00215D3C" w:rsidDel="00395A43">
          <w:rPr>
            <w:noProof w:val="0"/>
            <w:lang w:eastAsia="de-DE"/>
          </w:rPr>
          <w:delText xml:space="preserve">            "$ref": "#/components/schemas/dateTime-Type"</w:delText>
        </w:r>
      </w:del>
    </w:p>
    <w:p w14:paraId="1CD9DB24" w14:textId="04125364" w:rsidR="00395A43" w:rsidRPr="00215D3C" w:rsidDel="00395A43" w:rsidRDefault="00395A43" w:rsidP="00395A43">
      <w:pPr>
        <w:pStyle w:val="PL"/>
        <w:rPr>
          <w:del w:id="954" w:author="x1carbon" w:date="2019-06-16T15:41:00Z"/>
          <w:noProof w:val="0"/>
          <w:lang w:eastAsia="de-DE"/>
        </w:rPr>
      </w:pPr>
      <w:del w:id="955" w:author="x1carbon" w:date="2019-06-16T15:41:00Z">
        <w:r w:rsidRPr="00215D3C" w:rsidDel="00395A43">
          <w:rPr>
            <w:noProof w:val="0"/>
            <w:lang w:eastAsia="de-DE"/>
          </w:rPr>
          <w:delText xml:space="preserve">          },</w:delText>
        </w:r>
      </w:del>
    </w:p>
    <w:p w14:paraId="6CB8AD52" w14:textId="4E15E737" w:rsidR="00395A43" w:rsidRPr="00215D3C" w:rsidDel="00395A43" w:rsidRDefault="00395A43" w:rsidP="00395A43">
      <w:pPr>
        <w:pStyle w:val="PL"/>
        <w:rPr>
          <w:del w:id="956" w:author="x1carbon" w:date="2019-06-16T15:41:00Z"/>
          <w:noProof w:val="0"/>
          <w:lang w:eastAsia="de-DE"/>
        </w:rPr>
      </w:pPr>
      <w:del w:id="957" w:author="x1carbon" w:date="2019-06-16T15:41:00Z">
        <w:r w:rsidRPr="00215D3C" w:rsidDel="00395A43">
          <w:rPr>
            <w:noProof w:val="0"/>
            <w:lang w:eastAsia="de-DE"/>
          </w:rPr>
          <w:delText xml:space="preserve">          "commentText": {</w:delText>
        </w:r>
      </w:del>
    </w:p>
    <w:p w14:paraId="03DE1A4E" w14:textId="3954092E" w:rsidR="00395A43" w:rsidRPr="00215D3C" w:rsidDel="00395A43" w:rsidRDefault="00395A43" w:rsidP="00395A43">
      <w:pPr>
        <w:pStyle w:val="PL"/>
        <w:rPr>
          <w:del w:id="958" w:author="x1carbon" w:date="2019-06-16T15:41:00Z"/>
          <w:noProof w:val="0"/>
          <w:lang w:eastAsia="de-DE"/>
        </w:rPr>
      </w:pPr>
      <w:del w:id="959" w:author="x1carbon" w:date="2019-06-16T15:41:00Z">
        <w:r w:rsidRPr="00215D3C" w:rsidDel="00395A43">
          <w:rPr>
            <w:noProof w:val="0"/>
            <w:lang w:eastAsia="de-DE"/>
          </w:rPr>
          <w:delText xml:space="preserve">            "$ref": "#/components/schemas/commentText-Type"</w:delText>
        </w:r>
      </w:del>
    </w:p>
    <w:p w14:paraId="7AA3CB05" w14:textId="67F0FCF4" w:rsidR="00395A43" w:rsidRPr="00215D3C" w:rsidDel="00395A43" w:rsidRDefault="00395A43" w:rsidP="00395A43">
      <w:pPr>
        <w:pStyle w:val="PL"/>
        <w:rPr>
          <w:del w:id="960" w:author="x1carbon" w:date="2019-06-16T15:41:00Z"/>
          <w:noProof w:val="0"/>
          <w:lang w:eastAsia="de-DE"/>
        </w:rPr>
      </w:pPr>
      <w:del w:id="961" w:author="x1carbon" w:date="2019-06-16T15:41:00Z">
        <w:r w:rsidRPr="00215D3C" w:rsidDel="00395A43">
          <w:rPr>
            <w:noProof w:val="0"/>
            <w:lang w:eastAsia="de-DE"/>
          </w:rPr>
          <w:delText xml:space="preserve">          },</w:delText>
        </w:r>
      </w:del>
    </w:p>
    <w:p w14:paraId="78B070DB" w14:textId="23251547" w:rsidR="00395A43" w:rsidRPr="00215D3C" w:rsidDel="00395A43" w:rsidRDefault="00395A43" w:rsidP="00395A43">
      <w:pPr>
        <w:pStyle w:val="PL"/>
        <w:rPr>
          <w:del w:id="962" w:author="x1carbon" w:date="2019-06-16T15:41:00Z"/>
          <w:noProof w:val="0"/>
          <w:lang w:eastAsia="de-DE"/>
        </w:rPr>
      </w:pPr>
      <w:del w:id="963" w:author="x1carbon" w:date="2019-06-16T15:41:00Z">
        <w:r w:rsidRPr="00215D3C" w:rsidDel="00395A43">
          <w:rPr>
            <w:noProof w:val="0"/>
            <w:lang w:eastAsia="de-DE"/>
          </w:rPr>
          <w:delText xml:space="preserve">          "commentUserId": {</w:delText>
        </w:r>
      </w:del>
    </w:p>
    <w:p w14:paraId="23E66D15" w14:textId="0FA3E384" w:rsidR="00395A43" w:rsidRPr="00215D3C" w:rsidDel="00395A43" w:rsidRDefault="00395A43" w:rsidP="00395A43">
      <w:pPr>
        <w:pStyle w:val="PL"/>
        <w:rPr>
          <w:del w:id="964" w:author="x1carbon" w:date="2019-06-16T15:41:00Z"/>
          <w:noProof w:val="0"/>
          <w:lang w:eastAsia="de-DE"/>
        </w:rPr>
      </w:pPr>
      <w:del w:id="965" w:author="x1carbon" w:date="2019-06-16T15:41:00Z">
        <w:r w:rsidRPr="00215D3C" w:rsidDel="00395A43">
          <w:rPr>
            <w:noProof w:val="0"/>
            <w:lang w:eastAsia="de-DE"/>
          </w:rPr>
          <w:delText xml:space="preserve">            "$ref": "#/components/schemas/commentUserId-Type"</w:delText>
        </w:r>
      </w:del>
    </w:p>
    <w:p w14:paraId="59F38B47" w14:textId="1D5BE758" w:rsidR="00395A43" w:rsidRPr="00215D3C" w:rsidDel="00395A43" w:rsidRDefault="00395A43" w:rsidP="00395A43">
      <w:pPr>
        <w:pStyle w:val="PL"/>
        <w:rPr>
          <w:del w:id="966" w:author="x1carbon" w:date="2019-06-16T15:41:00Z"/>
          <w:noProof w:val="0"/>
          <w:lang w:eastAsia="de-DE"/>
        </w:rPr>
      </w:pPr>
      <w:del w:id="967" w:author="x1carbon" w:date="2019-06-16T15:41:00Z">
        <w:r w:rsidRPr="00215D3C" w:rsidDel="00395A43">
          <w:rPr>
            <w:noProof w:val="0"/>
            <w:lang w:eastAsia="de-DE"/>
          </w:rPr>
          <w:delText xml:space="preserve">          },</w:delText>
        </w:r>
      </w:del>
    </w:p>
    <w:p w14:paraId="6F331C06" w14:textId="69C6CAC5" w:rsidR="00395A43" w:rsidRPr="00215D3C" w:rsidDel="00395A43" w:rsidRDefault="00395A43" w:rsidP="00395A43">
      <w:pPr>
        <w:pStyle w:val="PL"/>
        <w:rPr>
          <w:del w:id="968" w:author="x1carbon" w:date="2019-06-16T15:41:00Z"/>
          <w:noProof w:val="0"/>
          <w:lang w:eastAsia="de-DE"/>
        </w:rPr>
      </w:pPr>
      <w:del w:id="969" w:author="x1carbon" w:date="2019-06-16T15:41:00Z">
        <w:r w:rsidRPr="00215D3C" w:rsidDel="00395A43">
          <w:rPr>
            <w:noProof w:val="0"/>
            <w:lang w:eastAsia="de-DE"/>
          </w:rPr>
          <w:delText xml:space="preserve">          "commentSystemId": {</w:delText>
        </w:r>
      </w:del>
    </w:p>
    <w:p w14:paraId="16C70E57" w14:textId="0A5DE36D" w:rsidR="00395A43" w:rsidRPr="00215D3C" w:rsidDel="00395A43" w:rsidRDefault="00395A43" w:rsidP="00395A43">
      <w:pPr>
        <w:pStyle w:val="PL"/>
        <w:rPr>
          <w:del w:id="970" w:author="x1carbon" w:date="2019-06-16T15:41:00Z"/>
          <w:noProof w:val="0"/>
          <w:lang w:eastAsia="de-DE"/>
        </w:rPr>
      </w:pPr>
      <w:del w:id="971" w:author="x1carbon" w:date="2019-06-16T15:41:00Z">
        <w:r w:rsidRPr="00215D3C" w:rsidDel="00395A43">
          <w:rPr>
            <w:noProof w:val="0"/>
            <w:lang w:eastAsia="de-DE"/>
          </w:rPr>
          <w:delText xml:space="preserve">            "$ref": "#/components/schemas/commentSystemId-Type"</w:delText>
        </w:r>
      </w:del>
    </w:p>
    <w:p w14:paraId="6D7DD254" w14:textId="4EEA89BD" w:rsidR="00395A43" w:rsidRPr="00215D3C" w:rsidDel="00395A43" w:rsidRDefault="00395A43" w:rsidP="00395A43">
      <w:pPr>
        <w:pStyle w:val="PL"/>
        <w:rPr>
          <w:del w:id="972" w:author="x1carbon" w:date="2019-06-16T15:41:00Z"/>
          <w:noProof w:val="0"/>
          <w:lang w:eastAsia="de-DE"/>
        </w:rPr>
      </w:pPr>
      <w:del w:id="973" w:author="x1carbon" w:date="2019-06-16T15:41:00Z">
        <w:r w:rsidRPr="00215D3C" w:rsidDel="00395A43">
          <w:rPr>
            <w:noProof w:val="0"/>
            <w:lang w:eastAsia="de-DE"/>
          </w:rPr>
          <w:delText xml:space="preserve">          }</w:delText>
        </w:r>
      </w:del>
    </w:p>
    <w:p w14:paraId="0EFADF99" w14:textId="16B2F9E5" w:rsidR="00395A43" w:rsidRPr="00215D3C" w:rsidDel="00395A43" w:rsidRDefault="00395A43" w:rsidP="00395A43">
      <w:pPr>
        <w:pStyle w:val="PL"/>
        <w:rPr>
          <w:del w:id="974" w:author="x1carbon" w:date="2019-06-16T15:41:00Z"/>
          <w:noProof w:val="0"/>
          <w:lang w:eastAsia="de-DE"/>
        </w:rPr>
      </w:pPr>
      <w:del w:id="975" w:author="x1carbon" w:date="2019-06-16T15:41:00Z">
        <w:r w:rsidRPr="00215D3C" w:rsidDel="00395A43">
          <w:rPr>
            <w:noProof w:val="0"/>
            <w:lang w:eastAsia="de-DE"/>
          </w:rPr>
          <w:delText xml:space="preserve">        }</w:delText>
        </w:r>
      </w:del>
    </w:p>
    <w:p w14:paraId="4960A675" w14:textId="6B297EAF" w:rsidR="00395A43" w:rsidRPr="00215D3C" w:rsidDel="00395A43" w:rsidRDefault="00395A43" w:rsidP="00395A43">
      <w:pPr>
        <w:pStyle w:val="PL"/>
        <w:rPr>
          <w:del w:id="976" w:author="x1carbon" w:date="2019-06-16T15:41:00Z"/>
          <w:noProof w:val="0"/>
          <w:lang w:eastAsia="de-DE"/>
        </w:rPr>
      </w:pPr>
      <w:del w:id="977" w:author="x1carbon" w:date="2019-06-16T15:41:00Z">
        <w:r w:rsidRPr="00215D3C" w:rsidDel="00395A43">
          <w:rPr>
            <w:noProof w:val="0"/>
            <w:lang w:eastAsia="de-DE"/>
          </w:rPr>
          <w:delText xml:space="preserve">      },</w:delText>
        </w:r>
      </w:del>
    </w:p>
    <w:p w14:paraId="4CDEF717" w14:textId="0B6DABCC" w:rsidR="00395A43" w:rsidRPr="00215D3C" w:rsidDel="00395A43" w:rsidRDefault="00395A43" w:rsidP="00395A43">
      <w:pPr>
        <w:pStyle w:val="PL"/>
        <w:rPr>
          <w:del w:id="978" w:author="x1carbon" w:date="2019-06-16T15:42:00Z"/>
          <w:noProof w:val="0"/>
          <w:lang w:eastAsia="de-DE"/>
        </w:rPr>
      </w:pPr>
      <w:del w:id="979" w:author="x1carbon" w:date="2019-06-16T15:42:00Z">
        <w:r w:rsidRPr="00215D3C" w:rsidDel="00395A43">
          <w:rPr>
            <w:noProof w:val="0"/>
            <w:lang w:eastAsia="de-DE"/>
          </w:rPr>
          <w:delText xml:space="preserve">   "commentText-Type": {</w:delText>
        </w:r>
      </w:del>
    </w:p>
    <w:p w14:paraId="20B9FEF4" w14:textId="096475AC" w:rsidR="00395A43" w:rsidRPr="00215D3C" w:rsidDel="00395A43" w:rsidRDefault="00395A43" w:rsidP="00395A43">
      <w:pPr>
        <w:pStyle w:val="PL"/>
        <w:rPr>
          <w:del w:id="980" w:author="x1carbon" w:date="2019-06-16T15:42:00Z"/>
          <w:noProof w:val="0"/>
          <w:lang w:eastAsia="de-DE"/>
        </w:rPr>
      </w:pPr>
      <w:del w:id="981" w:author="x1carbon" w:date="2019-06-16T15:42:00Z">
        <w:r w:rsidRPr="00215D3C" w:rsidDel="00395A43">
          <w:rPr>
            <w:noProof w:val="0"/>
            <w:lang w:eastAsia="de-DE"/>
          </w:rPr>
          <w:delText xml:space="preserve">        "type": "string"</w:delText>
        </w:r>
      </w:del>
    </w:p>
    <w:p w14:paraId="1A76A910" w14:textId="6E0302AD" w:rsidR="00395A43" w:rsidRPr="00215D3C" w:rsidDel="00395A43" w:rsidRDefault="00395A43" w:rsidP="00395A43">
      <w:pPr>
        <w:pStyle w:val="PL"/>
        <w:rPr>
          <w:del w:id="982" w:author="x1carbon" w:date="2019-06-16T15:42:00Z"/>
          <w:noProof w:val="0"/>
          <w:lang w:eastAsia="de-DE"/>
        </w:rPr>
      </w:pPr>
      <w:del w:id="983" w:author="x1carbon" w:date="2019-06-16T15:42:00Z">
        <w:r w:rsidRPr="00215D3C" w:rsidDel="00395A43">
          <w:rPr>
            <w:noProof w:val="0"/>
            <w:lang w:eastAsia="de-DE"/>
          </w:rPr>
          <w:delText xml:space="preserve">      },</w:delText>
        </w:r>
      </w:del>
    </w:p>
    <w:p w14:paraId="55409D28" w14:textId="048A93B9" w:rsidR="00395A43" w:rsidRPr="00215D3C" w:rsidDel="00395A43" w:rsidRDefault="00395A43" w:rsidP="00395A43">
      <w:pPr>
        <w:pStyle w:val="PL"/>
        <w:rPr>
          <w:del w:id="984" w:author="x1carbon" w:date="2019-06-16T15:42:00Z"/>
          <w:noProof w:val="0"/>
          <w:lang w:eastAsia="de-DE"/>
        </w:rPr>
      </w:pPr>
      <w:del w:id="985" w:author="x1carbon" w:date="2019-06-16T15:42:00Z">
        <w:r w:rsidRPr="00215D3C" w:rsidDel="00395A43">
          <w:rPr>
            <w:noProof w:val="0"/>
            <w:lang w:eastAsia="de-DE"/>
          </w:rPr>
          <w:delText xml:space="preserve">      "commentUserId-Type": {</w:delText>
        </w:r>
      </w:del>
    </w:p>
    <w:p w14:paraId="2AD9F946" w14:textId="5351D0D6" w:rsidR="00395A43" w:rsidRPr="00215D3C" w:rsidDel="00395A43" w:rsidRDefault="00395A43" w:rsidP="00395A43">
      <w:pPr>
        <w:pStyle w:val="PL"/>
        <w:rPr>
          <w:del w:id="986" w:author="x1carbon" w:date="2019-06-16T15:42:00Z"/>
          <w:noProof w:val="0"/>
          <w:lang w:eastAsia="de-DE"/>
        </w:rPr>
      </w:pPr>
      <w:del w:id="987" w:author="x1carbon" w:date="2019-06-16T15:42:00Z">
        <w:r w:rsidRPr="00215D3C" w:rsidDel="00395A43">
          <w:rPr>
            <w:noProof w:val="0"/>
            <w:lang w:eastAsia="de-DE"/>
          </w:rPr>
          <w:delText xml:space="preserve">        "type": "string"</w:delText>
        </w:r>
      </w:del>
    </w:p>
    <w:p w14:paraId="073CC1EF" w14:textId="04C5772A" w:rsidR="00395A43" w:rsidRPr="00215D3C" w:rsidDel="00395A43" w:rsidRDefault="00395A43" w:rsidP="00395A43">
      <w:pPr>
        <w:pStyle w:val="PL"/>
        <w:rPr>
          <w:del w:id="988" w:author="x1carbon" w:date="2019-06-16T15:42:00Z"/>
          <w:noProof w:val="0"/>
          <w:lang w:eastAsia="de-DE"/>
        </w:rPr>
      </w:pPr>
      <w:del w:id="989" w:author="x1carbon" w:date="2019-06-16T15:42:00Z">
        <w:r w:rsidRPr="00215D3C" w:rsidDel="00395A43">
          <w:rPr>
            <w:noProof w:val="0"/>
            <w:lang w:eastAsia="de-DE"/>
          </w:rPr>
          <w:delText xml:space="preserve">      },</w:delText>
        </w:r>
      </w:del>
    </w:p>
    <w:p w14:paraId="40E89696" w14:textId="26793C6F" w:rsidR="00395A43" w:rsidRPr="00215D3C" w:rsidDel="00395A43" w:rsidRDefault="00395A43" w:rsidP="00395A43">
      <w:pPr>
        <w:pStyle w:val="PL"/>
        <w:rPr>
          <w:del w:id="990" w:author="x1carbon" w:date="2019-06-16T15:42:00Z"/>
          <w:noProof w:val="0"/>
          <w:lang w:eastAsia="de-DE"/>
        </w:rPr>
      </w:pPr>
      <w:del w:id="991" w:author="x1carbon" w:date="2019-06-16T15:42:00Z">
        <w:r w:rsidRPr="00215D3C" w:rsidDel="00395A43">
          <w:rPr>
            <w:noProof w:val="0"/>
            <w:lang w:eastAsia="de-DE"/>
          </w:rPr>
          <w:delText xml:space="preserve">      "commentSystemId-Type": {</w:delText>
        </w:r>
      </w:del>
    </w:p>
    <w:p w14:paraId="35E5CB24" w14:textId="4BCD918C" w:rsidR="00395A43" w:rsidRPr="00215D3C" w:rsidDel="00395A43" w:rsidRDefault="00395A43" w:rsidP="00395A43">
      <w:pPr>
        <w:pStyle w:val="PL"/>
        <w:rPr>
          <w:del w:id="992" w:author="x1carbon" w:date="2019-06-16T15:42:00Z"/>
          <w:noProof w:val="0"/>
          <w:lang w:eastAsia="de-DE"/>
        </w:rPr>
      </w:pPr>
      <w:del w:id="993" w:author="x1carbon" w:date="2019-06-16T15:42:00Z">
        <w:r w:rsidRPr="00215D3C" w:rsidDel="00395A43">
          <w:rPr>
            <w:noProof w:val="0"/>
            <w:lang w:eastAsia="de-DE"/>
          </w:rPr>
          <w:delText xml:space="preserve">        "type": "string"</w:delText>
        </w:r>
      </w:del>
    </w:p>
    <w:p w14:paraId="4BAEE4F7" w14:textId="28558393" w:rsidR="00395A43" w:rsidRPr="00215D3C" w:rsidDel="00395A43" w:rsidRDefault="00395A43" w:rsidP="00395A43">
      <w:pPr>
        <w:pStyle w:val="PL"/>
        <w:rPr>
          <w:del w:id="994" w:author="x1carbon" w:date="2019-06-16T15:42:00Z"/>
          <w:noProof w:val="0"/>
          <w:lang w:eastAsia="de-DE"/>
        </w:rPr>
      </w:pPr>
      <w:del w:id="995" w:author="x1carbon" w:date="2019-06-16T15:42:00Z">
        <w:r w:rsidRPr="00215D3C" w:rsidDel="00395A43">
          <w:rPr>
            <w:noProof w:val="0"/>
            <w:lang w:eastAsia="de-DE"/>
          </w:rPr>
          <w:delText xml:space="preserve">      },</w:delText>
        </w:r>
      </w:del>
    </w:p>
    <w:p w14:paraId="0C61B513" w14:textId="77777777" w:rsidR="00525A06" w:rsidRDefault="00525A06" w:rsidP="001461B2"/>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320E33" w:rsidRPr="004621B9" w14:paraId="4DD49976" w14:textId="77777777" w:rsidTr="006D6DB3">
        <w:tc>
          <w:tcPr>
            <w:tcW w:w="9639" w:type="dxa"/>
            <w:shd w:val="clear" w:color="auto" w:fill="FFFFCC"/>
            <w:vAlign w:val="center"/>
          </w:tcPr>
          <w:p w14:paraId="56D894E2" w14:textId="77777777" w:rsidR="00320E33" w:rsidRPr="00127AF4" w:rsidRDefault="00320E33" w:rsidP="006D6DB3">
            <w:pPr>
              <w:jc w:val="center"/>
              <w:rPr>
                <w:rFonts w:ascii="MS LineDraw" w:hAnsi="MS LineDraw" w:cs="MS LineDraw"/>
                <w:b/>
                <w:bCs/>
                <w:sz w:val="44"/>
                <w:szCs w:val="44"/>
              </w:rPr>
            </w:pPr>
            <w:r w:rsidRPr="00127AF4">
              <w:rPr>
                <w:b/>
                <w:bCs/>
                <w:sz w:val="44"/>
                <w:szCs w:val="44"/>
                <w:lang w:eastAsia="zh-CN"/>
              </w:rPr>
              <w:t>End of Modified Sections</w:t>
            </w:r>
          </w:p>
        </w:tc>
      </w:tr>
    </w:tbl>
    <w:p w14:paraId="5C064EED" w14:textId="77777777" w:rsidR="001461B2" w:rsidRPr="00B92FCE" w:rsidRDefault="001461B2">
      <w:pPr>
        <w:rPr>
          <w:noProof/>
        </w:rPr>
      </w:pPr>
    </w:p>
    <w:sectPr w:rsidR="001461B2" w:rsidRPr="00B92FC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2F7CC" w14:textId="77777777" w:rsidR="00A852AE" w:rsidRDefault="00A852AE">
      <w:r>
        <w:separator/>
      </w:r>
    </w:p>
  </w:endnote>
  <w:endnote w:type="continuationSeparator" w:id="0">
    <w:p w14:paraId="32005F25" w14:textId="77777777" w:rsidR="00A852AE" w:rsidRDefault="00A85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F10D8" w14:textId="77777777" w:rsidR="00A852AE" w:rsidRDefault="00A852AE">
      <w:r>
        <w:separator/>
      </w:r>
    </w:p>
  </w:footnote>
  <w:footnote w:type="continuationSeparator" w:id="0">
    <w:p w14:paraId="2D827C9A" w14:textId="77777777" w:rsidR="00A852AE" w:rsidRDefault="00A85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3AC4D" w14:textId="77777777" w:rsidR="006D6DB3" w:rsidRDefault="006D6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A1902" w14:textId="77777777" w:rsidR="006D6DB3" w:rsidRDefault="006D6D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791A7" w14:textId="77777777" w:rsidR="006D6DB3" w:rsidRDefault="006D6D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C2CA3" w14:textId="77777777" w:rsidR="006D6DB3" w:rsidRDefault="006D6D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1carbon">
    <w15:presenceInfo w15:providerId="None" w15:userId="x1carb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99B"/>
    <w:rsid w:val="0004022C"/>
    <w:rsid w:val="000A6394"/>
    <w:rsid w:val="000B7FED"/>
    <w:rsid w:val="000C038A"/>
    <w:rsid w:val="000C6598"/>
    <w:rsid w:val="00125FC2"/>
    <w:rsid w:val="00127AF4"/>
    <w:rsid w:val="00145D43"/>
    <w:rsid w:val="001461B2"/>
    <w:rsid w:val="00192C46"/>
    <w:rsid w:val="001A08B3"/>
    <w:rsid w:val="001A7B60"/>
    <w:rsid w:val="001B52F0"/>
    <w:rsid w:val="001B7A65"/>
    <w:rsid w:val="001E41F3"/>
    <w:rsid w:val="002121A0"/>
    <w:rsid w:val="00237B1A"/>
    <w:rsid w:val="0026004D"/>
    <w:rsid w:val="0026184D"/>
    <w:rsid w:val="002640DD"/>
    <w:rsid w:val="00275D12"/>
    <w:rsid w:val="00284FEB"/>
    <w:rsid w:val="002860C4"/>
    <w:rsid w:val="002A68A4"/>
    <w:rsid w:val="002B5741"/>
    <w:rsid w:val="00305409"/>
    <w:rsid w:val="00320E33"/>
    <w:rsid w:val="00345D8B"/>
    <w:rsid w:val="003609EF"/>
    <w:rsid w:val="0036231A"/>
    <w:rsid w:val="00374DD4"/>
    <w:rsid w:val="0038099D"/>
    <w:rsid w:val="00395A43"/>
    <w:rsid w:val="003A76F5"/>
    <w:rsid w:val="003E1A36"/>
    <w:rsid w:val="003F2932"/>
    <w:rsid w:val="00403B43"/>
    <w:rsid w:val="00410371"/>
    <w:rsid w:val="004242F1"/>
    <w:rsid w:val="004433AD"/>
    <w:rsid w:val="00474D07"/>
    <w:rsid w:val="00482204"/>
    <w:rsid w:val="004A4ACA"/>
    <w:rsid w:val="004B1DC7"/>
    <w:rsid w:val="004B75B7"/>
    <w:rsid w:val="004D14DB"/>
    <w:rsid w:val="004F72D0"/>
    <w:rsid w:val="0051580D"/>
    <w:rsid w:val="00525A06"/>
    <w:rsid w:val="0053216E"/>
    <w:rsid w:val="00547111"/>
    <w:rsid w:val="00562E41"/>
    <w:rsid w:val="005705C5"/>
    <w:rsid w:val="00592D74"/>
    <w:rsid w:val="005B667D"/>
    <w:rsid w:val="005E2C44"/>
    <w:rsid w:val="005F61CF"/>
    <w:rsid w:val="00615B21"/>
    <w:rsid w:val="00621188"/>
    <w:rsid w:val="006257ED"/>
    <w:rsid w:val="00634EB0"/>
    <w:rsid w:val="00645659"/>
    <w:rsid w:val="0066195A"/>
    <w:rsid w:val="00695808"/>
    <w:rsid w:val="006B46FB"/>
    <w:rsid w:val="006D6DB3"/>
    <w:rsid w:val="006E21FB"/>
    <w:rsid w:val="0071660B"/>
    <w:rsid w:val="007574F4"/>
    <w:rsid w:val="00767F9A"/>
    <w:rsid w:val="00792342"/>
    <w:rsid w:val="00793398"/>
    <w:rsid w:val="007977A8"/>
    <w:rsid w:val="007B512A"/>
    <w:rsid w:val="007C2097"/>
    <w:rsid w:val="007D3E93"/>
    <w:rsid w:val="007D6A07"/>
    <w:rsid w:val="007F7259"/>
    <w:rsid w:val="008040A8"/>
    <w:rsid w:val="008279FA"/>
    <w:rsid w:val="00832867"/>
    <w:rsid w:val="008609D5"/>
    <w:rsid w:val="008626E7"/>
    <w:rsid w:val="00870EE7"/>
    <w:rsid w:val="00882773"/>
    <w:rsid w:val="008900DE"/>
    <w:rsid w:val="008A456C"/>
    <w:rsid w:val="008A45A6"/>
    <w:rsid w:val="008B0807"/>
    <w:rsid w:val="008E4BB7"/>
    <w:rsid w:val="008F686C"/>
    <w:rsid w:val="0090453F"/>
    <w:rsid w:val="0091222A"/>
    <w:rsid w:val="0091340A"/>
    <w:rsid w:val="009148DE"/>
    <w:rsid w:val="00951866"/>
    <w:rsid w:val="009777D9"/>
    <w:rsid w:val="00991B88"/>
    <w:rsid w:val="009A5753"/>
    <w:rsid w:val="009A579D"/>
    <w:rsid w:val="009E3297"/>
    <w:rsid w:val="009F734F"/>
    <w:rsid w:val="00A246B6"/>
    <w:rsid w:val="00A47E70"/>
    <w:rsid w:val="00A50CF0"/>
    <w:rsid w:val="00A7671C"/>
    <w:rsid w:val="00A852AE"/>
    <w:rsid w:val="00A952DE"/>
    <w:rsid w:val="00AA2CBC"/>
    <w:rsid w:val="00AC5820"/>
    <w:rsid w:val="00AD1CD8"/>
    <w:rsid w:val="00AE684E"/>
    <w:rsid w:val="00B02AF0"/>
    <w:rsid w:val="00B258BB"/>
    <w:rsid w:val="00B569BD"/>
    <w:rsid w:val="00B67B97"/>
    <w:rsid w:val="00B76A47"/>
    <w:rsid w:val="00B92FCE"/>
    <w:rsid w:val="00B945A8"/>
    <w:rsid w:val="00B968C8"/>
    <w:rsid w:val="00BA3EC5"/>
    <w:rsid w:val="00BA51D9"/>
    <w:rsid w:val="00BB116B"/>
    <w:rsid w:val="00BB5DFC"/>
    <w:rsid w:val="00BC66FD"/>
    <w:rsid w:val="00BD279D"/>
    <w:rsid w:val="00BD6BB8"/>
    <w:rsid w:val="00C17A14"/>
    <w:rsid w:val="00C66BA2"/>
    <w:rsid w:val="00C95985"/>
    <w:rsid w:val="00CC5026"/>
    <w:rsid w:val="00CC68D0"/>
    <w:rsid w:val="00CD0927"/>
    <w:rsid w:val="00CE6F75"/>
    <w:rsid w:val="00CF54C8"/>
    <w:rsid w:val="00CF7BBF"/>
    <w:rsid w:val="00D03F9A"/>
    <w:rsid w:val="00D06D51"/>
    <w:rsid w:val="00D138CE"/>
    <w:rsid w:val="00D24991"/>
    <w:rsid w:val="00D41364"/>
    <w:rsid w:val="00D50255"/>
    <w:rsid w:val="00DB432C"/>
    <w:rsid w:val="00DD5404"/>
    <w:rsid w:val="00DE34CF"/>
    <w:rsid w:val="00E13F3D"/>
    <w:rsid w:val="00E34898"/>
    <w:rsid w:val="00E40484"/>
    <w:rsid w:val="00E746CF"/>
    <w:rsid w:val="00E86A08"/>
    <w:rsid w:val="00EB09B7"/>
    <w:rsid w:val="00EB221D"/>
    <w:rsid w:val="00EE5921"/>
    <w:rsid w:val="00EE7D7C"/>
    <w:rsid w:val="00F25D98"/>
    <w:rsid w:val="00F300FB"/>
    <w:rsid w:val="00F7272C"/>
    <w:rsid w:val="00FA3712"/>
    <w:rsid w:val="00FA4B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94788A"/>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rsid w:val="00B92FCE"/>
    <w:rPr>
      <w:rFonts w:ascii="Arial" w:hAnsi="Arial"/>
      <w:b/>
      <w:lang w:val="en-GB" w:eastAsia="en-US"/>
    </w:rPr>
  </w:style>
  <w:style w:type="character" w:customStyle="1" w:styleId="TAHChar">
    <w:name w:val="TAH Char"/>
    <w:link w:val="TAH"/>
    <w:rsid w:val="00B92FCE"/>
    <w:rPr>
      <w:rFonts w:ascii="Arial" w:hAnsi="Arial"/>
      <w:b/>
      <w:sz w:val="18"/>
      <w:lang w:val="en-GB" w:eastAsia="en-US"/>
    </w:rPr>
  </w:style>
  <w:style w:type="character" w:customStyle="1" w:styleId="TACChar">
    <w:name w:val="TAC Char"/>
    <w:link w:val="TAC"/>
    <w:rsid w:val="00B92FCE"/>
    <w:rPr>
      <w:rFonts w:ascii="Arial" w:hAnsi="Arial"/>
      <w:sz w:val="18"/>
      <w:lang w:val="en-GB" w:eastAsia="en-US"/>
    </w:rPr>
  </w:style>
  <w:style w:type="character" w:customStyle="1" w:styleId="TALChar">
    <w:name w:val="TAL Char"/>
    <w:link w:val="TAL"/>
    <w:rsid w:val="005B667D"/>
    <w:rPr>
      <w:rFonts w:ascii="Arial" w:hAnsi="Arial"/>
      <w:sz w:val="18"/>
      <w:lang w:val="en-GB" w:eastAsia="en-US"/>
    </w:rPr>
  </w:style>
  <w:style w:type="character" w:customStyle="1" w:styleId="B1Char">
    <w:name w:val="B1 Char"/>
    <w:link w:val="B1"/>
    <w:rsid w:val="008609D5"/>
    <w:rPr>
      <w:rFonts w:ascii="Times New Roman" w:hAnsi="Times New Roman"/>
      <w:lang w:val="en-GB" w:eastAsia="en-US"/>
    </w:rPr>
  </w:style>
  <w:style w:type="character" w:customStyle="1" w:styleId="TFChar">
    <w:name w:val="TF Char"/>
    <w:link w:val="TF"/>
    <w:rsid w:val="006D6DB3"/>
    <w:rPr>
      <w:rFonts w:ascii="Arial" w:hAnsi="Arial"/>
      <w:b/>
      <w:lang w:val="en-GB" w:eastAsia="en-US"/>
    </w:rPr>
  </w:style>
  <w:style w:type="character" w:customStyle="1" w:styleId="ad">
    <w:name w:val="批注文字 字符"/>
    <w:link w:val="ac"/>
    <w:rsid w:val="00FA3712"/>
    <w:rPr>
      <w:rFonts w:ascii="Times New Roman" w:hAnsi="Times New Roman"/>
      <w:lang w:val="en-GB" w:eastAsia="en-US"/>
    </w:rPr>
  </w:style>
  <w:style w:type="character" w:customStyle="1" w:styleId="PLChar">
    <w:name w:val="PL Char"/>
    <w:link w:val="PL"/>
    <w:rsid w:val="00395A4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402368">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3F761-CE5E-4D85-BA6F-A8C4E7AEB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18</Pages>
  <Words>5512</Words>
  <Characters>31425</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 yaxi</cp:lastModifiedBy>
  <cp:revision>43</cp:revision>
  <cp:lastPrinted>1899-12-31T23:00:00Z</cp:lastPrinted>
  <dcterms:created xsi:type="dcterms:W3CDTF">2018-10-23T09:41:00Z</dcterms:created>
  <dcterms:modified xsi:type="dcterms:W3CDTF">2019-06-18T07:07:00Z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